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CellMar>
          <w:left w:w="0" w:type="dxa"/>
          <w:right w:w="0" w:type="dxa"/>
        </w:tblCellMar>
        <w:tblLook w:val="04A0" w:firstRow="1" w:lastRow="0" w:firstColumn="1" w:lastColumn="0" w:noHBand="0" w:noVBand="1"/>
      </w:tblPr>
      <w:tblGrid>
        <w:gridCol w:w="3348"/>
        <w:gridCol w:w="5508"/>
      </w:tblGrid>
      <w:tr w:rsidR="002F6429" w:rsidRPr="00F61706" w14:paraId="3F8B232B" w14:textId="77777777">
        <w:tc>
          <w:tcPr>
            <w:tcW w:w="3348" w:type="dxa"/>
            <w:tcMar>
              <w:top w:w="0" w:type="dxa"/>
              <w:left w:w="108" w:type="dxa"/>
              <w:bottom w:w="0" w:type="dxa"/>
              <w:right w:w="108" w:type="dxa"/>
            </w:tcMar>
          </w:tcPr>
          <w:p w14:paraId="0D13EE11" w14:textId="77777777" w:rsidR="002F6429" w:rsidRPr="00F61706" w:rsidRDefault="00BC6399">
            <w:pPr>
              <w:spacing w:before="120"/>
              <w:jc w:val="center"/>
            </w:pPr>
            <w:r w:rsidRPr="00F61706">
              <w:rPr>
                <w:b/>
                <w:bCs/>
              </w:rPr>
              <w:t>THỦ TƯỚNG CHÍNH PHỦ</w:t>
            </w:r>
            <w:r w:rsidRPr="00F61706">
              <w:rPr>
                <w:b/>
                <w:bCs/>
              </w:rPr>
              <w:br/>
              <w:t>-------</w:t>
            </w:r>
          </w:p>
        </w:tc>
        <w:tc>
          <w:tcPr>
            <w:tcW w:w="5508" w:type="dxa"/>
            <w:tcMar>
              <w:top w:w="0" w:type="dxa"/>
              <w:left w:w="108" w:type="dxa"/>
              <w:bottom w:w="0" w:type="dxa"/>
              <w:right w:w="108" w:type="dxa"/>
            </w:tcMar>
          </w:tcPr>
          <w:p w14:paraId="50A0AFF5" w14:textId="77777777" w:rsidR="002F6429" w:rsidRPr="00F61706" w:rsidRDefault="00BC6399">
            <w:pPr>
              <w:spacing w:before="120"/>
              <w:jc w:val="center"/>
            </w:pPr>
            <w:r w:rsidRPr="00F61706">
              <w:rPr>
                <w:b/>
                <w:bCs/>
              </w:rPr>
              <w:t>CỘNG HÒA XÃ HỘI CHỦ NGHĨA VIỆT NAM</w:t>
            </w:r>
            <w:r w:rsidRPr="00F61706">
              <w:rPr>
                <w:b/>
                <w:bCs/>
              </w:rPr>
              <w:br/>
              <w:t xml:space="preserve">Độc lập - Tự do - Hạnh phúc </w:t>
            </w:r>
            <w:r w:rsidRPr="00F61706">
              <w:rPr>
                <w:b/>
                <w:bCs/>
              </w:rPr>
              <w:br/>
              <w:t>---------------</w:t>
            </w:r>
          </w:p>
        </w:tc>
      </w:tr>
      <w:tr w:rsidR="002F6429" w:rsidRPr="00F61706" w14:paraId="553EDCFE" w14:textId="77777777">
        <w:tc>
          <w:tcPr>
            <w:tcW w:w="3348" w:type="dxa"/>
            <w:tcMar>
              <w:top w:w="0" w:type="dxa"/>
              <w:left w:w="108" w:type="dxa"/>
              <w:bottom w:w="0" w:type="dxa"/>
              <w:right w:w="108" w:type="dxa"/>
            </w:tcMar>
          </w:tcPr>
          <w:p w14:paraId="57D1084E" w14:textId="47CF4158" w:rsidR="002F6429" w:rsidRPr="00F61706" w:rsidRDefault="00BC6399">
            <w:pPr>
              <w:spacing w:before="120"/>
              <w:jc w:val="center"/>
            </w:pPr>
            <w:r w:rsidRPr="00F61706">
              <w:t xml:space="preserve">Số: </w:t>
            </w:r>
            <w:del w:id="0" w:author="Chu Việt Cường" w:date="2026-06-08T15:24:00Z">
              <w:r w:rsidRPr="009A646A" w:rsidDel="00166B1E">
                <w:delText>10</w:delText>
              </w:r>
            </w:del>
            <w:ins w:id="1" w:author="Chu Việt Cường" w:date="2026-06-08T15:24:00Z">
              <w:r w:rsidR="00166B1E" w:rsidRPr="00F61706">
                <w:t>……</w:t>
              </w:r>
            </w:ins>
            <w:r w:rsidRPr="00F61706">
              <w:t>/</w:t>
            </w:r>
            <w:del w:id="2" w:author="Chu Việt Cường" w:date="2026-06-08T15:24:00Z">
              <w:r w:rsidRPr="00F61706" w:rsidDel="00166B1E">
                <w:delText>2017</w:delText>
              </w:r>
            </w:del>
            <w:ins w:id="3" w:author="Chu Việt Cường" w:date="2026-06-08T15:24:00Z">
              <w:r w:rsidR="00166B1E" w:rsidRPr="00F61706">
                <w:t>……</w:t>
              </w:r>
            </w:ins>
            <w:r w:rsidRPr="00F61706">
              <w:t>/QĐ-TTg</w:t>
            </w:r>
          </w:p>
        </w:tc>
        <w:tc>
          <w:tcPr>
            <w:tcW w:w="5508" w:type="dxa"/>
            <w:tcMar>
              <w:top w:w="0" w:type="dxa"/>
              <w:left w:w="108" w:type="dxa"/>
              <w:bottom w:w="0" w:type="dxa"/>
              <w:right w:w="108" w:type="dxa"/>
            </w:tcMar>
          </w:tcPr>
          <w:p w14:paraId="09387075" w14:textId="00749585" w:rsidR="002F6429" w:rsidRPr="00F61706" w:rsidRDefault="00BC6399">
            <w:pPr>
              <w:spacing w:before="120"/>
              <w:jc w:val="right"/>
            </w:pPr>
            <w:r w:rsidRPr="00F61706">
              <w:rPr>
                <w:i/>
                <w:iCs/>
              </w:rPr>
              <w:t xml:space="preserve">Hà Nội, ngày </w:t>
            </w:r>
            <w:del w:id="4" w:author="Chu Việt Cường" w:date="2026-06-08T15:24:00Z">
              <w:r w:rsidRPr="00F61706" w:rsidDel="00166B1E">
                <w:rPr>
                  <w:i/>
                  <w:iCs/>
                </w:rPr>
                <w:delText xml:space="preserve">03 </w:delText>
              </w:r>
            </w:del>
            <w:ins w:id="5" w:author="Chu Việt Cường" w:date="2026-06-08T15:24:00Z">
              <w:r w:rsidR="00166B1E" w:rsidRPr="00F61706">
                <w:rPr>
                  <w:i/>
                  <w:iCs/>
                </w:rPr>
                <w:t xml:space="preserve">…… </w:t>
              </w:r>
            </w:ins>
            <w:r w:rsidRPr="00F61706">
              <w:rPr>
                <w:i/>
                <w:iCs/>
              </w:rPr>
              <w:t xml:space="preserve">tháng </w:t>
            </w:r>
            <w:del w:id="6" w:author="Chu Việt Cường" w:date="2026-06-08T15:24:00Z">
              <w:r w:rsidRPr="00F61706" w:rsidDel="00166B1E">
                <w:rPr>
                  <w:i/>
                  <w:iCs/>
                </w:rPr>
                <w:delText xml:space="preserve">4 </w:delText>
              </w:r>
            </w:del>
            <w:ins w:id="7" w:author="Chu Việt Cường" w:date="2026-06-08T15:24:00Z">
              <w:r w:rsidR="00166B1E" w:rsidRPr="00F61706">
                <w:rPr>
                  <w:i/>
                  <w:iCs/>
                </w:rPr>
                <w:t xml:space="preserve">…… </w:t>
              </w:r>
            </w:ins>
            <w:r w:rsidRPr="00F61706">
              <w:rPr>
                <w:i/>
                <w:iCs/>
              </w:rPr>
              <w:t xml:space="preserve">năm </w:t>
            </w:r>
            <w:del w:id="8" w:author="Chu Việt Cường" w:date="2026-06-08T15:24:00Z">
              <w:r w:rsidRPr="00F61706" w:rsidDel="00166B1E">
                <w:rPr>
                  <w:i/>
                  <w:iCs/>
                </w:rPr>
                <w:delText>2017</w:delText>
              </w:r>
            </w:del>
            <w:ins w:id="9" w:author="Chu Việt Cường" w:date="2026-06-08T15:24:00Z">
              <w:r w:rsidR="00166B1E" w:rsidRPr="00F61706">
                <w:rPr>
                  <w:i/>
                  <w:iCs/>
                </w:rPr>
                <w:t>……</w:t>
              </w:r>
            </w:ins>
          </w:p>
        </w:tc>
      </w:tr>
    </w:tbl>
    <w:p w14:paraId="1888E1EE" w14:textId="2E5716BA" w:rsidR="006D5E56" w:rsidRPr="00F61706" w:rsidRDefault="0051554A" w:rsidP="006D5E56">
      <w:pPr>
        <w:spacing w:before="120"/>
        <w:jc w:val="center"/>
        <w:rPr>
          <w:ins w:id="10" w:author="24.Nguyễn Thị Mỹ Linh" w:date="2026-06-30T15:37:00Z"/>
        </w:rPr>
      </w:pPr>
      <w:ins w:id="11" w:author="24.Nguyễn Thị Mỹ Linh" w:date="2026-07-27T09:30:00Z" w16du:dateUtc="2026-07-27T02:30:00Z">
        <w:r w:rsidRPr="00B2126C">
          <w:rPr>
            <w:b/>
            <w:noProof/>
            <w:color w:val="000000" w:themeColor="text1"/>
            <w:sz w:val="28"/>
            <w:szCs w:val="28"/>
          </w:rPr>
          <mc:AlternateContent>
            <mc:Choice Requires="wps">
              <w:drawing>
                <wp:anchor distT="0" distB="0" distL="114300" distR="114300" simplePos="0" relativeHeight="251661312" behindDoc="0" locked="0" layoutInCell="1" allowOverlap="1" wp14:anchorId="5E0F9FF5" wp14:editId="061DF175">
                  <wp:simplePos x="0" y="0"/>
                  <wp:positionH relativeFrom="margin">
                    <wp:align>left</wp:align>
                  </wp:positionH>
                  <wp:positionV relativeFrom="paragraph">
                    <wp:posOffset>93179</wp:posOffset>
                  </wp:positionV>
                  <wp:extent cx="1199515" cy="307340"/>
                  <wp:effectExtent l="0" t="0" r="19685" b="165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9515" cy="307340"/>
                          </a:xfrm>
                          <a:prstGeom prst="rect">
                            <a:avLst/>
                          </a:prstGeom>
                          <a:solidFill>
                            <a:srgbClr val="FFFFFF"/>
                          </a:solidFill>
                          <a:ln w="9525">
                            <a:solidFill>
                              <a:srgbClr val="000000"/>
                            </a:solidFill>
                            <a:miter lim="800000"/>
                            <a:headEnd/>
                            <a:tailEnd/>
                          </a:ln>
                        </wps:spPr>
                        <wps:txbx>
                          <w:txbxContent>
                            <w:p w14:paraId="7250E021" w14:textId="77777777" w:rsidR="0051554A" w:rsidRPr="0052778F" w:rsidRDefault="0051554A" w:rsidP="0051554A">
                              <w:pPr>
                                <w:jc w:val="center"/>
                                <w:rPr>
                                  <w:b/>
                                  <w:sz w:val="28"/>
                                  <w:szCs w:val="28"/>
                                </w:rPr>
                              </w:pPr>
                              <w:r>
                                <w:rPr>
                                  <w:b/>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F9FF5" id="_x0000_t202" coordsize="21600,21600" o:spt="202" path="m,l,21600r21600,l21600,xe">
                  <v:stroke joinstyle="miter"/>
                  <v:path gradientshapeok="t" o:connecttype="rect"/>
                </v:shapetype>
                <v:shape id="Text Box 2" o:spid="_x0000_s1026" type="#_x0000_t202" style="position:absolute;left:0;text-align:left;margin-left:0;margin-top:7.35pt;width:94.45pt;height:24.2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">
                  <v:textbox>
                    <w:txbxContent>
                      <w:p w14:paraId="7250E021" w14:textId="77777777" w:rsidR="0051554A" w:rsidRPr="0052778F" w:rsidRDefault="0051554A" w:rsidP="0051554A">
                        <w:pPr>
                          <w:jc w:val="center"/>
                          <w:rPr>
                            <w:b/>
                            <w:sz w:val="28"/>
                            <w:szCs w:val="28"/>
                          </w:rPr>
                        </w:pPr>
                        <w:r>
                          <w:rPr>
                            <w:b/>
                            <w:sz w:val="28"/>
                            <w:szCs w:val="28"/>
                          </w:rPr>
                          <w:t>DỰ THẢO</w:t>
                        </w:r>
                      </w:p>
                    </w:txbxContent>
                  </v:textbox>
                  <w10:wrap anchorx="margin"/>
                </v:shape>
              </w:pict>
            </mc:Fallback>
          </mc:AlternateContent>
        </w:r>
      </w:ins>
    </w:p>
    <w:p w14:paraId="67B0E7B8" w14:textId="04219CCC" w:rsidR="002F6429" w:rsidRPr="00F61706" w:rsidDel="006D5E56" w:rsidRDefault="00BC6399">
      <w:pPr>
        <w:spacing w:before="120"/>
        <w:rPr>
          <w:del w:id="12" w:author="24.Nguyễn Thị Mỹ Linh" w:date="2026-06-30T15:36:00Z"/>
        </w:rPr>
        <w:pPrChange w:id="13" w:author="24.Nguyễn Thị Mỹ Linh" w:date="2026-06-30T15:37:00Z">
          <w:pPr>
            <w:spacing w:before="120" w:after="280" w:afterAutospacing="1"/>
          </w:pPr>
        </w:pPrChange>
      </w:pPr>
      <w:r w:rsidRPr="00F61706">
        <w:t> </w:t>
      </w:r>
    </w:p>
    <w:p w14:paraId="08B669D2" w14:textId="77777777" w:rsidR="002F6429" w:rsidRPr="00F61706" w:rsidRDefault="00BC6399">
      <w:pPr>
        <w:spacing w:before="120"/>
        <w:jc w:val="center"/>
        <w:rPr>
          <w:b/>
          <w:bCs/>
          <w:rPrChange w:id="14" w:author="24.Nguyễn Thị Mỹ Linh" w:date="2026-07-23T11:39:00Z" w16du:dateUtc="2026-07-23T04:39:00Z">
            <w:rPr/>
          </w:rPrChange>
        </w:rPr>
        <w:pPrChange w:id="15" w:author="24.Nguyễn Thị Mỹ Linh" w:date="2026-06-30T15:37:00Z">
          <w:pPr>
            <w:spacing w:before="120" w:after="280" w:afterAutospacing="1"/>
            <w:jc w:val="center"/>
          </w:pPr>
        </w:pPrChange>
      </w:pPr>
      <w:bookmarkStart w:id="16" w:name="loai_1"/>
      <w:r w:rsidRPr="00F61706">
        <w:rPr>
          <w:b/>
          <w:bCs/>
        </w:rPr>
        <w:t>QUYẾT ĐỊNH</w:t>
      </w:r>
      <w:bookmarkEnd w:id="16"/>
    </w:p>
    <w:p w14:paraId="590646F3" w14:textId="77777777" w:rsidR="002F6429" w:rsidRPr="00F61706" w:rsidRDefault="00BC6399">
      <w:pPr>
        <w:spacing w:before="120"/>
        <w:jc w:val="center"/>
        <w:rPr>
          <w:b/>
          <w:bCs/>
          <w:rPrChange w:id="17" w:author="24.Nguyễn Thị Mỹ Linh" w:date="2026-07-23T11:39:00Z" w16du:dateUtc="2026-07-23T04:39:00Z">
            <w:rPr/>
          </w:rPrChange>
        </w:rPr>
        <w:pPrChange w:id="18" w:author="24.Nguyễn Thị Mỹ Linh" w:date="2026-06-30T15:37:00Z">
          <w:pPr>
            <w:spacing w:before="120" w:after="280" w:afterAutospacing="1"/>
            <w:jc w:val="center"/>
          </w:pPr>
        </w:pPrChange>
      </w:pPr>
      <w:bookmarkStart w:id="19" w:name="loai_1_name"/>
      <w:r w:rsidRPr="00F61706">
        <w:rPr>
          <w:b/>
          <w:bCs/>
          <w:rPrChange w:id="20" w:author="24.Nguyễn Thị Mỹ Linh" w:date="2026-07-23T11:39:00Z" w16du:dateUtc="2026-07-23T04:39:00Z">
            <w:rPr/>
          </w:rPrChange>
        </w:rPr>
        <w:t>BAN HÀNH QUY CHẾ QUẢN LÝ VÀ THỰC HIỆN CHƯƠNG TRÌNH PHÁT TRIỂN CÔNG NGHIỆP HỖ TRỢ</w:t>
      </w:r>
      <w:bookmarkEnd w:id="19"/>
    </w:p>
    <w:p w14:paraId="359126D9" w14:textId="77777777" w:rsidR="00AF4FB3" w:rsidRPr="00F61706" w:rsidRDefault="00AF4FB3" w:rsidP="006D5E56">
      <w:pPr>
        <w:spacing w:before="120"/>
        <w:ind w:firstLine="709"/>
        <w:jc w:val="both"/>
        <w:rPr>
          <w:ins w:id="21" w:author="24.Nguyễn Thị Mỹ Linh" w:date="2026-06-30T15:20:00Z"/>
          <w:i/>
          <w:iCs/>
        </w:rPr>
      </w:pPr>
    </w:p>
    <w:p w14:paraId="60DCB1D1" w14:textId="00F58E16" w:rsidR="002F6429" w:rsidRPr="00F61706" w:rsidRDefault="00BC6399" w:rsidP="00AF4FB3">
      <w:pPr>
        <w:spacing w:before="120"/>
        <w:ind w:firstLine="709"/>
        <w:jc w:val="both"/>
        <w:rPr>
          <w:ins w:id="22" w:author="24.Nguyễn Thị Mỹ Linh" w:date="2026-06-30T15:21:00Z"/>
          <w:i/>
          <w:iCs/>
          <w:sz w:val="28"/>
          <w:szCs w:val="28"/>
          <w:rPrChange w:id="23" w:author="24.Nguyễn Thị Mỹ Linh" w:date="2026-07-23T11:39:00Z" w16du:dateUtc="2026-07-23T04:39:00Z">
            <w:rPr>
              <w:ins w:id="24" w:author="24.Nguyễn Thị Mỹ Linh" w:date="2026-06-30T15:21:00Z"/>
              <w:i/>
              <w:iCs/>
            </w:rPr>
          </w:rPrChange>
        </w:rPr>
      </w:pPr>
      <w:r w:rsidRPr="00F61706">
        <w:rPr>
          <w:i/>
          <w:iCs/>
          <w:sz w:val="28"/>
          <w:szCs w:val="28"/>
          <w:rPrChange w:id="25" w:author="24.Nguyễn Thị Mỹ Linh" w:date="2026-07-23T11:39:00Z" w16du:dateUtc="2026-07-23T04:39:00Z">
            <w:rPr>
              <w:i/>
              <w:iCs/>
            </w:rPr>
          </w:rPrChange>
        </w:rPr>
        <w:t xml:space="preserve">Căn cứ </w:t>
      </w:r>
      <w:bookmarkStart w:id="26" w:name="tvpllink_jginqkqmla"/>
      <w:r w:rsidRPr="00F61706">
        <w:rPr>
          <w:i/>
          <w:iCs/>
          <w:sz w:val="28"/>
          <w:szCs w:val="28"/>
          <w:rPrChange w:id="27" w:author="24.Nguyễn Thị Mỹ Linh" w:date="2026-07-23T11:39:00Z" w16du:dateUtc="2026-07-23T04:39:00Z">
            <w:rPr>
              <w:i/>
              <w:iCs/>
            </w:rPr>
          </w:rPrChange>
        </w:rPr>
        <w:t>Luật tổ chức Chính phủ</w:t>
      </w:r>
      <w:bookmarkEnd w:id="26"/>
      <w:r w:rsidRPr="00F61706">
        <w:rPr>
          <w:i/>
          <w:iCs/>
          <w:sz w:val="28"/>
          <w:szCs w:val="28"/>
          <w:rPrChange w:id="28" w:author="24.Nguyễn Thị Mỹ Linh" w:date="2026-07-23T11:39:00Z" w16du:dateUtc="2026-07-23T04:39:00Z">
            <w:rPr>
              <w:i/>
              <w:iCs/>
            </w:rPr>
          </w:rPrChange>
        </w:rPr>
        <w:t xml:space="preserve"> </w:t>
      </w:r>
      <w:del w:id="29" w:author="24.Nguyễn Thị Mỹ Linh" w:date="2026-06-30T15:20:00Z">
        <w:r w:rsidRPr="00F61706" w:rsidDel="00AF4FB3">
          <w:rPr>
            <w:i/>
            <w:iCs/>
            <w:sz w:val="28"/>
            <w:szCs w:val="28"/>
            <w:rPrChange w:id="30" w:author="24.Nguyễn Thị Mỹ Linh" w:date="2026-07-23T11:39:00Z" w16du:dateUtc="2026-07-23T04:39:00Z">
              <w:rPr>
                <w:i/>
                <w:iCs/>
              </w:rPr>
            </w:rPrChange>
          </w:rPr>
          <w:delText>ngày 19 tháng 6 năm 2015</w:delText>
        </w:r>
      </w:del>
      <w:ins w:id="31" w:author="24.Nguyễn Thị Mỹ Linh" w:date="2026-06-30T15:20:00Z">
        <w:r w:rsidR="00AF4FB3" w:rsidRPr="00F61706">
          <w:rPr>
            <w:i/>
            <w:iCs/>
            <w:sz w:val="28"/>
            <w:szCs w:val="28"/>
            <w:rPrChange w:id="32" w:author="24.Nguyễn Thị Mỹ Linh" w:date="2026-07-23T11:39:00Z" w16du:dateUtc="2026-07-23T04:39:00Z">
              <w:rPr>
                <w:i/>
                <w:iCs/>
              </w:rPr>
            </w:rPrChange>
          </w:rPr>
          <w:t>số 63/2025/QH15</w:t>
        </w:r>
      </w:ins>
      <w:r w:rsidRPr="00F61706">
        <w:rPr>
          <w:i/>
          <w:iCs/>
          <w:sz w:val="28"/>
          <w:szCs w:val="28"/>
          <w:rPrChange w:id="33" w:author="24.Nguyễn Thị Mỹ Linh" w:date="2026-07-23T11:39:00Z" w16du:dateUtc="2026-07-23T04:39:00Z">
            <w:rPr>
              <w:i/>
              <w:iCs/>
            </w:rPr>
          </w:rPrChange>
        </w:rPr>
        <w:t>;</w:t>
      </w:r>
    </w:p>
    <w:p w14:paraId="6DCB4A74" w14:textId="28797831" w:rsidR="00AF4FB3" w:rsidRPr="00F61706" w:rsidRDefault="00AF4FB3">
      <w:pPr>
        <w:spacing w:before="120"/>
        <w:ind w:firstLine="709"/>
        <w:jc w:val="both"/>
        <w:rPr>
          <w:i/>
          <w:iCs/>
          <w:sz w:val="28"/>
          <w:szCs w:val="28"/>
          <w:rPrChange w:id="34" w:author="24.Nguyễn Thị Mỹ Linh" w:date="2026-07-23T11:39:00Z" w16du:dateUtc="2026-07-23T04:39:00Z">
            <w:rPr/>
          </w:rPrChange>
        </w:rPr>
        <w:pPrChange w:id="35" w:author="24.Nguyễn Thị Mỹ Linh" w:date="2026-06-30T15:20:00Z">
          <w:pPr>
            <w:spacing w:before="120" w:after="280" w:afterAutospacing="1"/>
          </w:pPr>
        </w:pPrChange>
      </w:pPr>
      <w:ins w:id="36" w:author="24.Nguyễn Thị Mỹ Linh" w:date="2026-06-30T15:21:00Z">
        <w:r w:rsidRPr="00F61706">
          <w:rPr>
            <w:i/>
            <w:iCs/>
            <w:sz w:val="28"/>
            <w:szCs w:val="28"/>
            <w:rPrChange w:id="37" w:author="24.Nguyễn Thị Mỹ Linh" w:date="2026-07-23T11:39:00Z" w16du:dateUtc="2026-07-23T04:39:00Z">
              <w:rPr/>
            </w:rPrChange>
          </w:rPr>
          <w:t>Căn cứ Luật Ban hành văn bản quy phạm pháp luật số 64/2025/QH15 được sửa đổi, bổ sung bởi Luật số 87/2025/QH15;</w:t>
        </w:r>
      </w:ins>
    </w:p>
    <w:p w14:paraId="0D9E7B17" w14:textId="5A53E949" w:rsidR="002F6429" w:rsidRPr="00F61706" w:rsidRDefault="00BC6399">
      <w:pPr>
        <w:spacing w:before="120"/>
        <w:ind w:firstLine="709"/>
        <w:jc w:val="both"/>
        <w:rPr>
          <w:ins w:id="38" w:author="Chu Việt Cường" w:date="2026-06-02T10:30:00Z"/>
          <w:i/>
          <w:iCs/>
          <w:sz w:val="28"/>
          <w:szCs w:val="28"/>
          <w:rPrChange w:id="39" w:author="24.Nguyễn Thị Mỹ Linh" w:date="2026-07-23T11:39:00Z" w16du:dateUtc="2026-07-23T04:39:00Z">
            <w:rPr>
              <w:ins w:id="40" w:author="Chu Việt Cường" w:date="2026-06-02T10:30:00Z"/>
              <w:i/>
              <w:iCs/>
            </w:rPr>
          </w:rPrChange>
        </w:rPr>
        <w:pPrChange w:id="41" w:author="24.Nguyễn Thị Mỹ Linh" w:date="2026-06-30T15:20:00Z">
          <w:pPr>
            <w:spacing w:before="120" w:after="280" w:afterAutospacing="1"/>
          </w:pPr>
        </w:pPrChange>
      </w:pPr>
      <w:r w:rsidRPr="00F61706">
        <w:rPr>
          <w:i/>
          <w:iCs/>
          <w:sz w:val="28"/>
          <w:szCs w:val="28"/>
          <w:rPrChange w:id="42" w:author="24.Nguyễn Thị Mỹ Linh" w:date="2026-07-23T11:39:00Z" w16du:dateUtc="2026-07-23T04:39:00Z">
            <w:rPr>
              <w:i/>
              <w:iCs/>
            </w:rPr>
          </w:rPrChange>
        </w:rPr>
        <w:t xml:space="preserve">Căn cứ Nghị định số </w:t>
      </w:r>
      <w:bookmarkStart w:id="43" w:name="tvpllink_ibhqpsgtcy"/>
      <w:r w:rsidRPr="00F61706">
        <w:rPr>
          <w:i/>
          <w:iCs/>
          <w:sz w:val="28"/>
          <w:szCs w:val="28"/>
          <w:rPrChange w:id="44" w:author="24.Nguyễn Thị Mỹ Linh" w:date="2026-07-23T11:39:00Z" w16du:dateUtc="2026-07-23T04:39:00Z">
            <w:rPr>
              <w:i/>
              <w:iCs/>
            </w:rPr>
          </w:rPrChange>
        </w:rPr>
        <w:t>111/2015/NĐ-CP</w:t>
      </w:r>
      <w:bookmarkEnd w:id="43"/>
      <w:r w:rsidRPr="00F61706">
        <w:rPr>
          <w:i/>
          <w:iCs/>
          <w:sz w:val="28"/>
          <w:szCs w:val="28"/>
          <w:rPrChange w:id="45" w:author="24.Nguyễn Thị Mỹ Linh" w:date="2026-07-23T11:39:00Z" w16du:dateUtc="2026-07-23T04:39:00Z">
            <w:rPr>
              <w:i/>
              <w:iCs/>
            </w:rPr>
          </w:rPrChange>
        </w:rPr>
        <w:t xml:space="preserve"> ngày 03 tháng 11 năm 2015 của Chính phủ về phát triển công nghiệp hỗ trợ;</w:t>
      </w:r>
    </w:p>
    <w:p w14:paraId="60296DDC" w14:textId="733AF02B" w:rsidR="00A86484" w:rsidRPr="00F61706" w:rsidRDefault="00A86484">
      <w:pPr>
        <w:spacing w:before="120"/>
        <w:ind w:firstLine="709"/>
        <w:jc w:val="both"/>
        <w:rPr>
          <w:ins w:id="46" w:author="Chu Việt Cường" w:date="2026-06-02T10:32:00Z"/>
          <w:i/>
          <w:iCs/>
          <w:sz w:val="28"/>
          <w:szCs w:val="28"/>
          <w:rPrChange w:id="47" w:author="24.Nguyễn Thị Mỹ Linh" w:date="2026-07-23T11:39:00Z" w16du:dateUtc="2026-07-23T04:39:00Z">
            <w:rPr>
              <w:ins w:id="48" w:author="Chu Việt Cường" w:date="2026-06-02T10:32:00Z"/>
              <w:i/>
              <w:iCs/>
            </w:rPr>
          </w:rPrChange>
        </w:rPr>
        <w:pPrChange w:id="49" w:author="24.Nguyễn Thị Mỹ Linh" w:date="2026-06-30T15:20:00Z">
          <w:pPr>
            <w:spacing w:before="120" w:after="280" w:afterAutospacing="1"/>
          </w:pPr>
        </w:pPrChange>
      </w:pPr>
      <w:ins w:id="50" w:author="Chu Việt Cường" w:date="2026-06-02T10:30:00Z">
        <w:r w:rsidRPr="00F61706">
          <w:rPr>
            <w:i/>
            <w:iCs/>
            <w:sz w:val="28"/>
            <w:szCs w:val="28"/>
            <w:rPrChange w:id="51" w:author="24.Nguyễn Thị Mỹ Linh" w:date="2026-07-23T11:39:00Z" w16du:dateUtc="2026-07-23T04:39:00Z">
              <w:rPr>
                <w:i/>
                <w:iCs/>
              </w:rPr>
            </w:rPrChange>
          </w:rPr>
          <w:t xml:space="preserve">Căn cứ Nghị định số </w:t>
        </w:r>
      </w:ins>
      <w:ins w:id="52" w:author="Chu Việt Cường" w:date="2026-06-02T10:31:00Z">
        <w:r w:rsidRPr="00F61706">
          <w:rPr>
            <w:i/>
            <w:iCs/>
            <w:sz w:val="28"/>
            <w:szCs w:val="28"/>
            <w:rPrChange w:id="53" w:author="24.Nguyễn Thị Mỹ Linh" w:date="2026-07-23T11:39:00Z" w16du:dateUtc="2026-07-23T04:39:00Z">
              <w:rPr>
                <w:i/>
                <w:iCs/>
              </w:rPr>
            </w:rPrChange>
          </w:rPr>
          <w:t>205/2025/NĐ-CP</w:t>
        </w:r>
      </w:ins>
      <w:ins w:id="54" w:author="Chu Việt Cường" w:date="2026-06-02T10:32:00Z">
        <w:r w:rsidRPr="00F61706">
          <w:rPr>
            <w:i/>
            <w:iCs/>
            <w:sz w:val="28"/>
            <w:szCs w:val="28"/>
            <w:rPrChange w:id="55" w:author="24.Nguyễn Thị Mỹ Linh" w:date="2026-07-23T11:39:00Z" w16du:dateUtc="2026-07-23T04:39:00Z">
              <w:rPr>
                <w:i/>
                <w:iCs/>
              </w:rPr>
            </w:rPrChange>
          </w:rPr>
          <w:t xml:space="preserve"> ngày 14 tháng 7 năm 2025 của Chính phủ về</w:t>
        </w:r>
      </w:ins>
      <w:ins w:id="56" w:author="Chu Việt Cường" w:date="2026-06-02T10:31:00Z">
        <w:r w:rsidRPr="00F61706">
          <w:rPr>
            <w:i/>
            <w:iCs/>
            <w:sz w:val="28"/>
            <w:szCs w:val="28"/>
            <w:rPrChange w:id="57" w:author="24.Nguyễn Thị Mỹ Linh" w:date="2026-07-23T11:39:00Z" w16du:dateUtc="2026-07-23T04:39:00Z">
              <w:rPr>
                <w:i/>
                <w:iCs/>
              </w:rPr>
            </w:rPrChange>
          </w:rPr>
          <w:t xml:space="preserve"> sửa đổi, bổ sung một số điều của Nghị định số 111/2025/NĐ-CP ngày 03 tháng 11 năm 2015 của Chính phủ về phát tri</w:t>
        </w:r>
      </w:ins>
      <w:ins w:id="58" w:author="Chu Việt Cường" w:date="2026-06-02T10:32:00Z">
        <w:r w:rsidRPr="00F61706">
          <w:rPr>
            <w:i/>
            <w:iCs/>
            <w:sz w:val="28"/>
            <w:szCs w:val="28"/>
            <w:rPrChange w:id="59" w:author="24.Nguyễn Thị Mỹ Linh" w:date="2026-07-23T11:39:00Z" w16du:dateUtc="2026-07-23T04:39:00Z">
              <w:rPr>
                <w:i/>
                <w:iCs/>
              </w:rPr>
            </w:rPrChange>
          </w:rPr>
          <w:t>ển công nghiệp hỗ trợ</w:t>
        </w:r>
        <w:r w:rsidR="006711C3" w:rsidRPr="00F61706">
          <w:rPr>
            <w:i/>
            <w:iCs/>
            <w:sz w:val="28"/>
            <w:szCs w:val="28"/>
            <w:rPrChange w:id="60" w:author="24.Nguyễn Thị Mỹ Linh" w:date="2026-07-23T11:39:00Z" w16du:dateUtc="2026-07-23T04:39:00Z">
              <w:rPr>
                <w:i/>
                <w:iCs/>
              </w:rPr>
            </w:rPrChange>
          </w:rPr>
          <w:t>;</w:t>
        </w:r>
      </w:ins>
    </w:p>
    <w:p w14:paraId="371C9C34" w14:textId="1241E302" w:rsidR="006711C3" w:rsidRPr="00F61706" w:rsidRDefault="006711C3">
      <w:pPr>
        <w:spacing w:before="120"/>
        <w:ind w:firstLine="709"/>
        <w:jc w:val="both"/>
        <w:rPr>
          <w:sz w:val="28"/>
          <w:szCs w:val="28"/>
          <w:rPrChange w:id="61" w:author="24.Nguyễn Thị Mỹ Linh" w:date="2026-07-23T11:39:00Z" w16du:dateUtc="2026-07-23T04:39:00Z">
            <w:rPr/>
          </w:rPrChange>
        </w:rPr>
        <w:pPrChange w:id="62" w:author="24.Nguyễn Thị Mỹ Linh" w:date="2026-06-30T15:20:00Z">
          <w:pPr>
            <w:spacing w:before="120" w:after="280" w:afterAutospacing="1"/>
          </w:pPr>
        </w:pPrChange>
      </w:pPr>
      <w:ins w:id="63" w:author="Chu Việt Cường" w:date="2026-06-02T10:32:00Z">
        <w:r w:rsidRPr="00F61706">
          <w:rPr>
            <w:i/>
            <w:iCs/>
            <w:sz w:val="28"/>
            <w:szCs w:val="28"/>
            <w:rPrChange w:id="64" w:author="24.Nguyễn Thị Mỹ Linh" w:date="2026-07-23T11:39:00Z" w16du:dateUtc="2026-07-23T04:39:00Z">
              <w:rPr>
                <w:i/>
                <w:iCs/>
              </w:rPr>
            </w:rPrChange>
          </w:rPr>
          <w:t>Căn cứ Quyết định số 929</w:t>
        </w:r>
      </w:ins>
      <w:ins w:id="65" w:author="Chu Việt Cường" w:date="2026-06-02T10:33:00Z">
        <w:r w:rsidRPr="00F61706">
          <w:rPr>
            <w:i/>
            <w:iCs/>
            <w:sz w:val="28"/>
            <w:szCs w:val="28"/>
            <w:rPrChange w:id="66" w:author="24.Nguyễn Thị Mỹ Linh" w:date="2026-07-23T11:39:00Z" w16du:dateUtc="2026-07-23T04:39:00Z">
              <w:rPr>
                <w:i/>
                <w:iCs/>
              </w:rPr>
            </w:rPrChange>
          </w:rPr>
          <w:t>/QĐ-TTg ngày 25 tháng 5 năm 2026 của Thủ tướng Chính phủ về việc phê duyệt chương trình phát triển công nghiệp hỗ trợ giai đoạn 2026-2035;</w:t>
        </w:r>
      </w:ins>
    </w:p>
    <w:p w14:paraId="13E4E4DE" w14:textId="77777777" w:rsidR="002F6429" w:rsidRPr="00F61706" w:rsidRDefault="00BC6399">
      <w:pPr>
        <w:spacing w:before="120"/>
        <w:ind w:firstLine="709"/>
        <w:jc w:val="both"/>
        <w:rPr>
          <w:sz w:val="28"/>
          <w:szCs w:val="28"/>
          <w:rPrChange w:id="67" w:author="24.Nguyễn Thị Mỹ Linh" w:date="2026-07-23T11:39:00Z" w16du:dateUtc="2026-07-23T04:39:00Z">
            <w:rPr/>
          </w:rPrChange>
        </w:rPr>
        <w:pPrChange w:id="68" w:author="24.Nguyễn Thị Mỹ Linh" w:date="2026-06-30T15:20:00Z">
          <w:pPr>
            <w:spacing w:before="120" w:after="280" w:afterAutospacing="1"/>
          </w:pPr>
        </w:pPrChange>
      </w:pPr>
      <w:r w:rsidRPr="00F61706">
        <w:rPr>
          <w:i/>
          <w:iCs/>
          <w:sz w:val="28"/>
          <w:szCs w:val="28"/>
          <w:rPrChange w:id="69" w:author="24.Nguyễn Thị Mỹ Linh" w:date="2026-07-23T11:39:00Z" w16du:dateUtc="2026-07-23T04:39:00Z">
            <w:rPr>
              <w:i/>
              <w:iCs/>
            </w:rPr>
          </w:rPrChange>
        </w:rPr>
        <w:t>Theo đề nghị của Bộ trưởng Bộ Công Thương;</w:t>
      </w:r>
    </w:p>
    <w:p w14:paraId="4F2CE560" w14:textId="0627427D" w:rsidR="002F6429" w:rsidRPr="00F61706" w:rsidRDefault="00BC6399">
      <w:pPr>
        <w:spacing w:before="120"/>
        <w:ind w:firstLine="709"/>
        <w:jc w:val="both"/>
        <w:rPr>
          <w:sz w:val="28"/>
          <w:szCs w:val="28"/>
          <w:rPrChange w:id="70" w:author="24.Nguyễn Thị Mỹ Linh" w:date="2026-07-23T11:39:00Z" w16du:dateUtc="2026-07-23T04:39:00Z">
            <w:rPr/>
          </w:rPrChange>
        </w:rPr>
        <w:pPrChange w:id="71" w:author="24.Nguyễn Thị Mỹ Linh" w:date="2026-06-30T15:20:00Z">
          <w:pPr>
            <w:spacing w:before="120" w:after="280" w:afterAutospacing="1"/>
          </w:pPr>
        </w:pPrChange>
      </w:pPr>
      <w:r w:rsidRPr="00F61706">
        <w:rPr>
          <w:i/>
          <w:iCs/>
          <w:sz w:val="28"/>
          <w:szCs w:val="28"/>
          <w:rPrChange w:id="72" w:author="24.Nguyễn Thị Mỹ Linh" w:date="2026-07-23T11:39:00Z" w16du:dateUtc="2026-07-23T04:39:00Z">
            <w:rPr>
              <w:i/>
              <w:iCs/>
            </w:rPr>
          </w:rPrChange>
        </w:rPr>
        <w:t xml:space="preserve">Thủ tướng Chính phủ </w:t>
      </w:r>
      <w:del w:id="73" w:author="24.Nguyễn Thị Mỹ Linh" w:date="2026-06-30T15:21:00Z">
        <w:r w:rsidRPr="00F61706" w:rsidDel="00AF4FB3">
          <w:rPr>
            <w:i/>
            <w:iCs/>
            <w:sz w:val="28"/>
            <w:szCs w:val="28"/>
            <w:rPrChange w:id="74" w:author="24.Nguyễn Thị Mỹ Linh" w:date="2026-07-23T11:39:00Z" w16du:dateUtc="2026-07-23T04:39:00Z">
              <w:rPr>
                <w:i/>
                <w:iCs/>
              </w:rPr>
            </w:rPrChange>
          </w:rPr>
          <w:delText xml:space="preserve">Quyết định </w:delText>
        </w:r>
      </w:del>
      <w:r w:rsidRPr="00F61706">
        <w:rPr>
          <w:i/>
          <w:iCs/>
          <w:sz w:val="28"/>
          <w:szCs w:val="28"/>
          <w:rPrChange w:id="75" w:author="24.Nguyễn Thị Mỹ Linh" w:date="2026-07-23T11:39:00Z" w16du:dateUtc="2026-07-23T04:39:00Z">
            <w:rPr>
              <w:i/>
              <w:iCs/>
            </w:rPr>
          </w:rPrChange>
        </w:rPr>
        <w:t>ban hành</w:t>
      </w:r>
      <w:ins w:id="76" w:author="24.Nguyễn Thị Mỹ Linh" w:date="2026-06-30T15:22:00Z">
        <w:r w:rsidR="00AF4FB3" w:rsidRPr="00F61706">
          <w:rPr>
            <w:i/>
            <w:iCs/>
            <w:sz w:val="28"/>
            <w:szCs w:val="28"/>
          </w:rPr>
          <w:t xml:space="preserve"> Quyết định về</w:t>
        </w:r>
      </w:ins>
      <w:r w:rsidRPr="00F61706">
        <w:rPr>
          <w:i/>
          <w:iCs/>
          <w:sz w:val="28"/>
          <w:szCs w:val="28"/>
          <w:rPrChange w:id="77" w:author="24.Nguyễn Thị Mỹ Linh" w:date="2026-07-23T11:39:00Z" w16du:dateUtc="2026-07-23T04:39:00Z">
            <w:rPr>
              <w:i/>
              <w:iCs/>
            </w:rPr>
          </w:rPrChange>
        </w:rPr>
        <w:t xml:space="preserve"> Quy chế quản lý và thực hiện Chương trình phát triển công nghiệp hỗ trợ:</w:t>
      </w:r>
    </w:p>
    <w:p w14:paraId="08686DB8" w14:textId="77777777" w:rsidR="002F6429" w:rsidRPr="00F61706" w:rsidRDefault="00BC6399">
      <w:pPr>
        <w:spacing w:before="120"/>
        <w:ind w:firstLine="709"/>
        <w:jc w:val="both"/>
        <w:rPr>
          <w:sz w:val="28"/>
          <w:szCs w:val="28"/>
          <w:rPrChange w:id="78" w:author="24.Nguyễn Thị Mỹ Linh" w:date="2026-07-23T11:39:00Z" w16du:dateUtc="2026-07-23T04:39:00Z">
            <w:rPr/>
          </w:rPrChange>
        </w:rPr>
        <w:pPrChange w:id="79" w:author="24.Nguyễn Thị Mỹ Linh" w:date="2026-06-30T15:20:00Z">
          <w:pPr>
            <w:spacing w:before="120" w:after="280" w:afterAutospacing="1"/>
          </w:pPr>
        </w:pPrChange>
      </w:pPr>
      <w:bookmarkStart w:id="80" w:name="dieu_1"/>
      <w:r w:rsidRPr="00F61706">
        <w:rPr>
          <w:b/>
          <w:bCs/>
          <w:sz w:val="28"/>
          <w:szCs w:val="28"/>
          <w:rPrChange w:id="81" w:author="24.Nguyễn Thị Mỹ Linh" w:date="2026-07-23T11:39:00Z" w16du:dateUtc="2026-07-23T04:39:00Z">
            <w:rPr>
              <w:b/>
              <w:bCs/>
            </w:rPr>
          </w:rPrChange>
        </w:rPr>
        <w:t>Điều 1.</w:t>
      </w:r>
      <w:bookmarkEnd w:id="80"/>
      <w:r w:rsidRPr="00F61706">
        <w:rPr>
          <w:sz w:val="28"/>
          <w:szCs w:val="28"/>
          <w:rPrChange w:id="82" w:author="24.Nguyễn Thị Mỹ Linh" w:date="2026-07-23T11:39:00Z" w16du:dateUtc="2026-07-23T04:39:00Z">
            <w:rPr/>
          </w:rPrChange>
        </w:rPr>
        <w:t xml:space="preserve"> </w:t>
      </w:r>
      <w:bookmarkStart w:id="83" w:name="dieu_1_name"/>
      <w:r w:rsidRPr="00F61706">
        <w:rPr>
          <w:sz w:val="28"/>
          <w:szCs w:val="28"/>
          <w:rPrChange w:id="84" w:author="24.Nguyễn Thị Mỹ Linh" w:date="2026-07-23T11:39:00Z" w16du:dateUtc="2026-07-23T04:39:00Z">
            <w:rPr/>
          </w:rPrChange>
        </w:rPr>
        <w:t>Ban hành kèm theo Quyết định này Quy chế quản lý và thực hiện Chương trình phát triển công nghiệp hỗ trợ.</w:t>
      </w:r>
      <w:bookmarkEnd w:id="83"/>
    </w:p>
    <w:p w14:paraId="2945D727" w14:textId="0EE809B3" w:rsidR="002F6429" w:rsidRPr="00F61706" w:rsidRDefault="00BC6399">
      <w:pPr>
        <w:spacing w:before="120"/>
        <w:ind w:firstLine="709"/>
        <w:jc w:val="both"/>
        <w:rPr>
          <w:sz w:val="28"/>
          <w:szCs w:val="28"/>
          <w:rPrChange w:id="85" w:author="24.Nguyễn Thị Mỹ Linh" w:date="2026-07-23T11:39:00Z" w16du:dateUtc="2026-07-23T04:39:00Z">
            <w:rPr/>
          </w:rPrChange>
        </w:rPr>
        <w:pPrChange w:id="86" w:author="24.Nguyễn Thị Mỹ Linh" w:date="2026-06-30T15:20:00Z">
          <w:pPr>
            <w:spacing w:before="120" w:after="280" w:afterAutospacing="1"/>
          </w:pPr>
        </w:pPrChange>
      </w:pPr>
      <w:bookmarkStart w:id="87" w:name="dieu_2"/>
      <w:r w:rsidRPr="00F61706">
        <w:rPr>
          <w:b/>
          <w:bCs/>
          <w:sz w:val="28"/>
          <w:szCs w:val="28"/>
          <w:rPrChange w:id="88" w:author="24.Nguyễn Thị Mỹ Linh" w:date="2026-07-23T11:39:00Z" w16du:dateUtc="2026-07-23T04:39:00Z">
            <w:rPr>
              <w:b/>
              <w:bCs/>
            </w:rPr>
          </w:rPrChange>
        </w:rPr>
        <w:t>Điều 2.</w:t>
      </w:r>
      <w:bookmarkEnd w:id="87"/>
      <w:r w:rsidRPr="00F61706">
        <w:rPr>
          <w:sz w:val="28"/>
          <w:szCs w:val="28"/>
          <w:rPrChange w:id="89" w:author="24.Nguyễn Thị Mỹ Linh" w:date="2026-07-23T11:39:00Z" w16du:dateUtc="2026-07-23T04:39:00Z">
            <w:rPr/>
          </w:rPrChange>
        </w:rPr>
        <w:t xml:space="preserve"> </w:t>
      </w:r>
      <w:bookmarkStart w:id="90" w:name="dieu_2_name"/>
      <w:r w:rsidRPr="00F61706">
        <w:rPr>
          <w:sz w:val="28"/>
          <w:szCs w:val="28"/>
          <w:rPrChange w:id="91" w:author="24.Nguyễn Thị Mỹ Linh" w:date="2026-07-23T11:39:00Z" w16du:dateUtc="2026-07-23T04:39:00Z">
            <w:rPr/>
          </w:rPrChange>
        </w:rPr>
        <w:t xml:space="preserve">Quyết định này có hiệu lực thi hành từ ngày </w:t>
      </w:r>
      <w:del w:id="92" w:author="24.Nguyễn Thị Mỹ Linh" w:date="2026-06-30T15:18:00Z">
        <w:r w:rsidRPr="00F61706" w:rsidDel="00AF4FB3">
          <w:rPr>
            <w:sz w:val="28"/>
            <w:szCs w:val="28"/>
            <w:rPrChange w:id="93" w:author="24.Nguyễn Thị Mỹ Linh" w:date="2026-07-23T11:39:00Z" w16du:dateUtc="2026-07-23T04:39:00Z">
              <w:rPr/>
            </w:rPrChange>
          </w:rPr>
          <w:delText>25</w:delText>
        </w:r>
      </w:del>
      <w:ins w:id="94" w:author="24.Nguyễn Thị Mỹ Linh" w:date="2026-06-30T15:18:00Z">
        <w:r w:rsidR="00AF4FB3" w:rsidRPr="00F61706">
          <w:rPr>
            <w:sz w:val="28"/>
            <w:szCs w:val="28"/>
            <w:rPrChange w:id="95" w:author="24.Nguyễn Thị Mỹ Linh" w:date="2026-07-23T11:39:00Z" w16du:dateUtc="2026-07-23T04:39:00Z">
              <w:rPr/>
            </w:rPrChange>
          </w:rPr>
          <w:t xml:space="preserve">    </w:t>
        </w:r>
      </w:ins>
      <w:r w:rsidRPr="00F61706">
        <w:rPr>
          <w:sz w:val="28"/>
          <w:szCs w:val="28"/>
          <w:rPrChange w:id="96" w:author="24.Nguyễn Thị Mỹ Linh" w:date="2026-07-23T11:39:00Z" w16du:dateUtc="2026-07-23T04:39:00Z">
            <w:rPr/>
          </w:rPrChange>
        </w:rPr>
        <w:t xml:space="preserve"> tháng </w:t>
      </w:r>
      <w:del w:id="97" w:author="24.Nguyễn Thị Mỹ Linh" w:date="2026-06-30T15:18:00Z">
        <w:r w:rsidRPr="00F61706" w:rsidDel="00AF4FB3">
          <w:rPr>
            <w:sz w:val="28"/>
            <w:szCs w:val="28"/>
            <w:rPrChange w:id="98" w:author="24.Nguyễn Thị Mỹ Linh" w:date="2026-07-23T11:39:00Z" w16du:dateUtc="2026-07-23T04:39:00Z">
              <w:rPr/>
            </w:rPrChange>
          </w:rPr>
          <w:delText>5</w:delText>
        </w:r>
      </w:del>
      <w:ins w:id="99" w:author="24.Nguyễn Thị Mỹ Linh" w:date="2026-06-30T15:18:00Z">
        <w:r w:rsidR="00AF4FB3" w:rsidRPr="00F61706">
          <w:rPr>
            <w:sz w:val="28"/>
            <w:szCs w:val="28"/>
            <w:rPrChange w:id="100" w:author="24.Nguyễn Thị Mỹ Linh" w:date="2026-07-23T11:39:00Z" w16du:dateUtc="2026-07-23T04:39:00Z">
              <w:rPr/>
            </w:rPrChange>
          </w:rPr>
          <w:t xml:space="preserve">   </w:t>
        </w:r>
      </w:ins>
      <w:r w:rsidRPr="00F61706">
        <w:rPr>
          <w:sz w:val="28"/>
          <w:szCs w:val="28"/>
          <w:rPrChange w:id="101" w:author="24.Nguyễn Thị Mỹ Linh" w:date="2026-07-23T11:39:00Z" w16du:dateUtc="2026-07-23T04:39:00Z">
            <w:rPr/>
          </w:rPrChange>
        </w:rPr>
        <w:t xml:space="preserve"> năm 20</w:t>
      </w:r>
      <w:del w:id="102" w:author="24.Nguyễn Thị Mỹ Linh" w:date="2026-06-30T15:18:00Z">
        <w:r w:rsidRPr="00F61706" w:rsidDel="00AF4FB3">
          <w:rPr>
            <w:sz w:val="28"/>
            <w:szCs w:val="28"/>
            <w:rPrChange w:id="103" w:author="24.Nguyễn Thị Mỹ Linh" w:date="2026-07-23T11:39:00Z" w16du:dateUtc="2026-07-23T04:39:00Z">
              <w:rPr/>
            </w:rPrChange>
          </w:rPr>
          <w:delText>17</w:delText>
        </w:r>
      </w:del>
      <w:ins w:id="104" w:author="24.Nguyễn Thị Mỹ Linh" w:date="2026-06-30T15:18:00Z">
        <w:r w:rsidR="00AF4FB3" w:rsidRPr="00F61706">
          <w:rPr>
            <w:sz w:val="28"/>
            <w:szCs w:val="28"/>
            <w:rPrChange w:id="105" w:author="24.Nguyễn Thị Mỹ Linh" w:date="2026-07-23T11:39:00Z" w16du:dateUtc="2026-07-23T04:39:00Z">
              <w:rPr/>
            </w:rPrChange>
          </w:rPr>
          <w:t>26</w:t>
        </w:r>
      </w:ins>
      <w:ins w:id="106" w:author="24.Nguyễn Thị Mỹ Linh" w:date="2026-06-30T15:33:00Z">
        <w:r w:rsidR="006D5E56" w:rsidRPr="00F61706">
          <w:rPr>
            <w:sz w:val="28"/>
            <w:szCs w:val="28"/>
          </w:rPr>
          <w:t xml:space="preserve">, thay thế </w:t>
        </w:r>
      </w:ins>
      <w:del w:id="107" w:author="24.Nguyễn Thị Mỹ Linh" w:date="2026-06-30T15:33:00Z">
        <w:r w:rsidRPr="00F61706" w:rsidDel="006D5E56">
          <w:rPr>
            <w:sz w:val="28"/>
            <w:szCs w:val="28"/>
            <w:rPrChange w:id="108" w:author="24.Nguyễn Thị Mỹ Linh" w:date="2026-07-23T11:39:00Z" w16du:dateUtc="2026-07-23T04:39:00Z">
              <w:rPr/>
            </w:rPrChange>
          </w:rPr>
          <w:delText>.</w:delText>
        </w:r>
      </w:del>
      <w:bookmarkEnd w:id="90"/>
      <w:ins w:id="109" w:author="24.Nguyễn Thị Mỹ Linh" w:date="2026-06-30T15:18:00Z">
        <w:r w:rsidR="00AF4FB3" w:rsidRPr="00F61706">
          <w:rPr>
            <w:sz w:val="28"/>
            <w:szCs w:val="28"/>
            <w:rPrChange w:id="110" w:author="24.Nguyễn Thị Mỹ Linh" w:date="2026-07-23T11:39:00Z" w16du:dateUtc="2026-07-23T04:39:00Z">
              <w:rPr/>
            </w:rPrChange>
          </w:rPr>
          <w:t>Quyết định s</w:t>
        </w:r>
      </w:ins>
      <w:ins w:id="111" w:author="24.Nguyễn Thị Mỹ Linh" w:date="2026-06-30T15:19:00Z">
        <w:r w:rsidR="00AF4FB3" w:rsidRPr="00F61706">
          <w:rPr>
            <w:sz w:val="28"/>
            <w:szCs w:val="28"/>
            <w:rPrChange w:id="112" w:author="24.Nguyễn Thị Mỹ Linh" w:date="2026-07-23T11:39:00Z" w16du:dateUtc="2026-07-23T04:39:00Z">
              <w:rPr/>
            </w:rPrChange>
          </w:rPr>
          <w:t xml:space="preserve">ố 10/2017/QĐ-TTg ngày 03/4/2017 của Thủ tướng Chính phủ về Ban hành quy chế quản lý và thực hiện Chương trình phát triển công nghiệp hỗ </w:t>
        </w:r>
      </w:ins>
      <w:ins w:id="113" w:author="24.Nguyễn Thị Mỹ Linh" w:date="2026-06-30T15:34:00Z">
        <w:r w:rsidR="006D5E56" w:rsidRPr="00F61706">
          <w:rPr>
            <w:sz w:val="28"/>
            <w:szCs w:val="28"/>
          </w:rPr>
          <w:t>trợ.</w:t>
        </w:r>
      </w:ins>
    </w:p>
    <w:p w14:paraId="775BCC8E" w14:textId="3D485268" w:rsidR="002F6429" w:rsidRPr="00F61706" w:rsidDel="00AF4FB3" w:rsidRDefault="00BC6399">
      <w:pPr>
        <w:spacing w:before="120"/>
        <w:ind w:firstLine="709"/>
        <w:jc w:val="both"/>
        <w:rPr>
          <w:del w:id="114" w:author="24.Nguyễn Thị Mỹ Linh" w:date="2026-06-30T15:20:00Z"/>
          <w:sz w:val="8"/>
          <w:szCs w:val="8"/>
        </w:rPr>
      </w:pPr>
      <w:bookmarkStart w:id="115" w:name="dieu_3"/>
      <w:r w:rsidRPr="00F61706">
        <w:rPr>
          <w:b/>
          <w:bCs/>
          <w:sz w:val="28"/>
          <w:szCs w:val="28"/>
          <w:rPrChange w:id="116" w:author="24.Nguyễn Thị Mỹ Linh" w:date="2026-07-23T11:39:00Z" w16du:dateUtc="2026-07-23T04:39:00Z">
            <w:rPr>
              <w:b/>
              <w:bCs/>
            </w:rPr>
          </w:rPrChange>
        </w:rPr>
        <w:t>Điều 3.</w:t>
      </w:r>
      <w:bookmarkEnd w:id="115"/>
      <w:r w:rsidRPr="00F61706">
        <w:rPr>
          <w:sz w:val="28"/>
          <w:szCs w:val="28"/>
          <w:rPrChange w:id="117" w:author="24.Nguyễn Thị Mỹ Linh" w:date="2026-07-23T11:39:00Z" w16du:dateUtc="2026-07-23T04:39:00Z">
            <w:rPr/>
          </w:rPrChange>
        </w:rPr>
        <w:t xml:space="preserve"> </w:t>
      </w:r>
      <w:bookmarkStart w:id="118" w:name="dieu_3_name"/>
      <w:r w:rsidRPr="00F61706">
        <w:rPr>
          <w:sz w:val="28"/>
          <w:szCs w:val="28"/>
          <w:rPrChange w:id="119" w:author="24.Nguyễn Thị Mỹ Linh" w:date="2026-07-23T11:39:00Z" w16du:dateUtc="2026-07-23T04:39:00Z">
            <w:rPr/>
          </w:rPrChange>
        </w:rPr>
        <w:t xml:space="preserve">Các Bộ trưởng, Thủ trưởng cơ quan ngang bộ, Thủ trưởng cơ quan thuộc Chính phủ, Chủ tịch Ủy ban nhân dân </w:t>
      </w:r>
      <w:del w:id="120" w:author="24.Nguyễn Thị Mỹ Linh" w:date="2026-06-30T15:38:00Z">
        <w:r w:rsidRPr="00F61706" w:rsidDel="00192C16">
          <w:rPr>
            <w:sz w:val="28"/>
            <w:szCs w:val="28"/>
            <w:rPrChange w:id="121" w:author="24.Nguyễn Thị Mỹ Linh" w:date="2026-07-23T11:39:00Z" w16du:dateUtc="2026-07-23T04:39:00Z">
              <w:rPr/>
            </w:rPrChange>
          </w:rPr>
          <w:delText xml:space="preserve">các </w:delText>
        </w:r>
      </w:del>
      <w:r w:rsidRPr="00F61706">
        <w:rPr>
          <w:sz w:val="28"/>
          <w:szCs w:val="28"/>
          <w:rPrChange w:id="122" w:author="24.Nguyễn Thị Mỹ Linh" w:date="2026-07-23T11:39:00Z" w16du:dateUtc="2026-07-23T04:39:00Z">
            <w:rPr/>
          </w:rPrChange>
        </w:rPr>
        <w:t>tỉnh,</w:t>
      </w:r>
      <w:del w:id="123" w:author="24.Nguyễn Thị Mỹ Linh" w:date="2026-06-30T15:34:00Z">
        <w:r w:rsidRPr="00F61706" w:rsidDel="006D5E56">
          <w:rPr>
            <w:sz w:val="28"/>
            <w:szCs w:val="28"/>
            <w:rPrChange w:id="124" w:author="24.Nguyễn Thị Mỹ Linh" w:date="2026-07-23T11:39:00Z" w16du:dateUtc="2026-07-23T04:39:00Z">
              <w:rPr/>
            </w:rPrChange>
          </w:rPr>
          <w:delText xml:space="preserve"> thành phố trực thuộc trung ương,</w:delText>
        </w:r>
      </w:del>
      <w:r w:rsidRPr="00F61706">
        <w:rPr>
          <w:sz w:val="28"/>
          <w:szCs w:val="28"/>
          <w:rPrChange w:id="125" w:author="24.Nguyễn Thị Mỹ Linh" w:date="2026-07-23T11:39:00Z" w16du:dateUtc="2026-07-23T04:39:00Z">
            <w:rPr/>
          </w:rPrChange>
        </w:rPr>
        <w:t xml:space="preserve"> </w:t>
      </w:r>
      <w:ins w:id="126" w:author="24.Nguyễn Thị Mỹ Linh" w:date="2026-06-30T15:38:00Z">
        <w:r w:rsidR="00192C16" w:rsidRPr="00F61706">
          <w:rPr>
            <w:sz w:val="28"/>
            <w:szCs w:val="28"/>
          </w:rPr>
          <w:t xml:space="preserve">thành phố trực thuộc Trung ương và </w:t>
        </w:r>
      </w:ins>
      <w:r w:rsidRPr="00F61706">
        <w:rPr>
          <w:sz w:val="28"/>
          <w:szCs w:val="28"/>
          <w:rPrChange w:id="127" w:author="24.Nguyễn Thị Mỹ Linh" w:date="2026-07-23T11:39:00Z" w16du:dateUtc="2026-07-23T04:39:00Z">
            <w:rPr/>
          </w:rPrChange>
        </w:rPr>
        <w:t xml:space="preserve">các tổ chức, đơn vị, cá nhân có liên quan chịu trách nhiệm </w:t>
      </w:r>
      <w:del w:id="128" w:author="24.Nguyễn Thị Mỹ Linh" w:date="2026-06-30T15:38:00Z">
        <w:r w:rsidRPr="00F61706" w:rsidDel="00192C16">
          <w:rPr>
            <w:sz w:val="28"/>
            <w:szCs w:val="28"/>
            <w:rPrChange w:id="129" w:author="24.Nguyễn Thị Mỹ Linh" w:date="2026-07-23T11:39:00Z" w16du:dateUtc="2026-07-23T04:39:00Z">
              <w:rPr/>
            </w:rPrChange>
          </w:rPr>
          <w:delText>thực hiện</w:delText>
        </w:r>
      </w:del>
      <w:ins w:id="130" w:author="24.Nguyễn Thị Mỹ Linh" w:date="2026-06-30T15:38:00Z">
        <w:r w:rsidR="00192C16" w:rsidRPr="00F61706">
          <w:rPr>
            <w:sz w:val="28"/>
            <w:szCs w:val="28"/>
          </w:rPr>
          <w:t>thi hành</w:t>
        </w:r>
      </w:ins>
      <w:r w:rsidRPr="00F61706">
        <w:rPr>
          <w:sz w:val="28"/>
          <w:szCs w:val="28"/>
          <w:rPrChange w:id="131" w:author="24.Nguyễn Thị Mỹ Linh" w:date="2026-07-23T11:39:00Z" w16du:dateUtc="2026-07-23T04:39:00Z">
            <w:rPr/>
          </w:rPrChange>
        </w:rPr>
        <w:t xml:space="preserve"> Quyết định này./</w:t>
      </w:r>
      <w:ins w:id="132" w:author="24.Nguyễn Thị Mỹ Linh" w:date="2026-06-30T15:21:00Z">
        <w:r w:rsidR="00AF4FB3" w:rsidRPr="00F61706">
          <w:rPr>
            <w:sz w:val="28"/>
            <w:szCs w:val="28"/>
          </w:rPr>
          <w:t>.</w:t>
        </w:r>
      </w:ins>
      <w:del w:id="133" w:author="24.Nguyễn Thị Mỹ Linh" w:date="2026-06-30T15:20:00Z">
        <w:r w:rsidRPr="00F61706" w:rsidDel="00AF4FB3">
          <w:rPr>
            <w:sz w:val="28"/>
            <w:szCs w:val="28"/>
            <w:rPrChange w:id="134" w:author="24.Nguyễn Thị Mỹ Linh" w:date="2026-07-23T11:39:00Z" w16du:dateUtc="2026-07-23T04:39:00Z">
              <w:rPr/>
            </w:rPrChange>
          </w:rPr>
          <w:delText>.</w:delText>
        </w:r>
        <w:bookmarkEnd w:id="118"/>
      </w:del>
    </w:p>
    <w:p w14:paraId="17C3582D" w14:textId="77777777" w:rsidR="002F6429" w:rsidRPr="00F61706" w:rsidRDefault="00BC6399">
      <w:pPr>
        <w:spacing w:before="120"/>
        <w:ind w:firstLine="709"/>
        <w:jc w:val="both"/>
        <w:rPr>
          <w:ins w:id="135" w:author="24.Nguyễn Thị Mỹ Linh" w:date="2026-06-30T15:34:00Z"/>
          <w:sz w:val="4"/>
          <w:szCs w:val="4"/>
        </w:rPr>
        <w:pPrChange w:id="136" w:author="24.Nguyễn Thị Mỹ Linh" w:date="2026-06-30T15:37:00Z">
          <w:pPr>
            <w:spacing w:before="120"/>
            <w:jc w:val="both"/>
          </w:pPr>
        </w:pPrChange>
      </w:pPr>
      <w:del w:id="137" w:author="24.Nguyễn Thị Mỹ Linh" w:date="2026-06-30T15:20:00Z">
        <w:r w:rsidRPr="00F61706" w:rsidDel="00AF4FB3">
          <w:rPr>
            <w:sz w:val="28"/>
            <w:szCs w:val="28"/>
            <w:rPrChange w:id="138" w:author="24.Nguyễn Thị Mỹ Linh" w:date="2026-07-23T11:39:00Z" w16du:dateUtc="2026-07-23T04:39:00Z">
              <w:rPr/>
            </w:rPrChange>
          </w:rPr>
          <w:delText> </w:delText>
        </w:r>
      </w:del>
    </w:p>
    <w:p w14:paraId="6BCA58F0" w14:textId="77777777" w:rsidR="006D5E56" w:rsidRPr="00F61706" w:rsidRDefault="006D5E56">
      <w:pPr>
        <w:spacing w:before="120"/>
        <w:jc w:val="both"/>
        <w:rPr>
          <w:sz w:val="28"/>
          <w:szCs w:val="28"/>
          <w:rPrChange w:id="139" w:author="24.Nguyễn Thị Mỹ Linh" w:date="2026-07-23T11:39:00Z" w16du:dateUtc="2026-07-23T04:39:00Z">
            <w:rPr/>
          </w:rPrChange>
        </w:rPr>
        <w:pPrChange w:id="140" w:author="24.Nguyễn Thị Mỹ Linh" w:date="2026-06-30T15:34:00Z">
          <w:pPr>
            <w:spacing w:before="120" w:after="280" w:afterAutospacing="1"/>
          </w:pPr>
        </w:pPrChange>
      </w:pPr>
    </w:p>
    <w:tbl>
      <w:tblPr>
        <w:tblW w:w="0" w:type="auto"/>
        <w:tblInd w:w="108" w:type="dxa"/>
        <w:tblCellMar>
          <w:left w:w="0" w:type="dxa"/>
          <w:right w:w="0" w:type="dxa"/>
        </w:tblCellMar>
        <w:tblLook w:val="04A0" w:firstRow="1" w:lastRow="0" w:firstColumn="1" w:lastColumn="0" w:noHBand="0" w:noVBand="1"/>
      </w:tblPr>
      <w:tblGrid>
        <w:gridCol w:w="4708"/>
        <w:gridCol w:w="4148"/>
      </w:tblGrid>
      <w:tr w:rsidR="002F6429" w:rsidRPr="00F61706" w14:paraId="6EDCA66A" w14:textId="77777777">
        <w:tc>
          <w:tcPr>
            <w:tcW w:w="4708" w:type="dxa"/>
            <w:tcMar>
              <w:top w:w="0" w:type="dxa"/>
              <w:left w:w="108" w:type="dxa"/>
              <w:bottom w:w="0" w:type="dxa"/>
              <w:right w:w="108" w:type="dxa"/>
            </w:tcMar>
          </w:tcPr>
          <w:p w14:paraId="3C1A821A" w14:textId="533F9D8F" w:rsidR="002F6429" w:rsidRPr="00F61706" w:rsidDel="006D5E56" w:rsidRDefault="00BC6399">
            <w:pPr>
              <w:rPr>
                <w:del w:id="141" w:author="24.Nguyễn Thị Mỹ Linh" w:date="2026-06-30T15:34:00Z"/>
              </w:rPr>
              <w:pPrChange w:id="142" w:author="24.Nguyễn Thị Mỹ Linh" w:date="2026-06-30T15:39:00Z">
                <w:pPr>
                  <w:spacing w:before="120" w:after="280" w:afterAutospacing="1"/>
                </w:pPr>
              </w:pPrChange>
            </w:pPr>
            <w:r w:rsidRPr="00F61706">
              <w:t> </w:t>
            </w:r>
          </w:p>
          <w:p w14:paraId="14D6806C" w14:textId="77777777" w:rsidR="006C42EF" w:rsidRPr="00F61706" w:rsidRDefault="00BC6399">
            <w:pPr>
              <w:rPr>
                <w:ins w:id="143" w:author="24.Nguyễn Thị Mỹ Linh" w:date="2026-06-30T15:39:00Z"/>
              </w:rPr>
              <w:pPrChange w:id="144" w:author="24.Nguyễn Thị Mỹ Linh" w:date="2026-06-30T15:39:00Z">
                <w:pPr>
                  <w:spacing w:before="120" w:after="280" w:afterAutospacing="1"/>
                </w:pPr>
              </w:pPrChange>
            </w:pPr>
            <w:r w:rsidRPr="00F61706">
              <w:rPr>
                <w:b/>
                <w:bCs/>
                <w:i/>
                <w:iCs/>
              </w:rPr>
              <w:t>Nơi nhận:</w:t>
            </w:r>
            <w:r w:rsidRPr="00F61706">
              <w:rPr>
                <w:b/>
                <w:bCs/>
                <w:i/>
                <w:iCs/>
              </w:rPr>
              <w:br/>
            </w:r>
            <w:r w:rsidRPr="00F61706">
              <w:rPr>
                <w:rPrChange w:id="145" w:author="24.Nguyễn Thị Mỹ Linh" w:date="2026-07-23T11:39:00Z" w16du:dateUtc="2026-07-23T04:39:00Z">
                  <w:rPr>
                    <w:sz w:val="16"/>
                  </w:rPr>
                </w:rPrChange>
              </w:rPr>
              <w:t>- Ban Bí thư Trung ương Đảng;</w:t>
            </w:r>
            <w:r w:rsidRPr="00F61706">
              <w:rPr>
                <w:rPrChange w:id="146" w:author="24.Nguyễn Thị Mỹ Linh" w:date="2026-07-23T11:39:00Z" w16du:dateUtc="2026-07-23T04:39:00Z">
                  <w:rPr>
                    <w:sz w:val="16"/>
                  </w:rPr>
                </w:rPrChange>
              </w:rPr>
              <w:br/>
            </w:r>
            <w:ins w:id="147" w:author="24.Nguyễn Thị Mỹ Linh" w:date="2026-06-30T15:39:00Z">
              <w:r w:rsidR="006C42EF" w:rsidRPr="00F61706">
                <w:rPr>
                  <w:rPrChange w:id="148" w:author="24.Nguyễn Thị Mỹ Linh" w:date="2026-07-23T11:39:00Z" w16du:dateUtc="2026-07-23T04:39:00Z">
                    <w:rPr>
                      <w:sz w:val="16"/>
                    </w:rPr>
                  </w:rPrChange>
                </w:rPr>
                <w:t xml:space="preserve">- </w:t>
              </w:r>
            </w:ins>
            <w:del w:id="149" w:author="24.Nguyễn Thị Mỹ Linh" w:date="2026-06-30T15:39:00Z">
              <w:r w:rsidRPr="00F61706" w:rsidDel="006C42EF">
                <w:rPr>
                  <w:rPrChange w:id="150" w:author="24.Nguyễn Thị Mỹ Linh" w:date="2026-07-23T11:39:00Z" w16du:dateUtc="2026-07-23T04:39:00Z">
                    <w:rPr>
                      <w:sz w:val="16"/>
                    </w:rPr>
                  </w:rPrChange>
                </w:rPr>
                <w:delText>- Thủ tướng, các</w:delText>
              </w:r>
            </w:del>
            <w:ins w:id="151" w:author="24.Nguyễn Thị Mỹ Linh" w:date="2026-06-30T15:39:00Z">
              <w:r w:rsidR="006C42EF" w:rsidRPr="00F61706">
                <w:rPr>
                  <w:rPrChange w:id="152" w:author="24.Nguyễn Thị Mỹ Linh" w:date="2026-07-23T11:39:00Z" w16du:dateUtc="2026-07-23T04:39:00Z">
                    <w:rPr>
                      <w:sz w:val="16"/>
                    </w:rPr>
                  </w:rPrChange>
                </w:rPr>
                <w:t>Các</w:t>
              </w:r>
            </w:ins>
            <w:r w:rsidRPr="00F61706">
              <w:rPr>
                <w:rPrChange w:id="153" w:author="24.Nguyễn Thị Mỹ Linh" w:date="2026-07-23T11:39:00Z" w16du:dateUtc="2026-07-23T04:39:00Z">
                  <w:rPr>
                    <w:sz w:val="16"/>
                  </w:rPr>
                </w:rPrChange>
              </w:rPr>
              <w:t xml:space="preserve"> Phó Thủ tướng Chính phủ;</w:t>
            </w:r>
            <w:r w:rsidRPr="00F61706">
              <w:rPr>
                <w:rPrChange w:id="154" w:author="24.Nguyễn Thị Mỹ Linh" w:date="2026-07-23T11:39:00Z" w16du:dateUtc="2026-07-23T04:39:00Z">
                  <w:rPr>
                    <w:sz w:val="16"/>
                  </w:rPr>
                </w:rPrChange>
              </w:rPr>
              <w:br/>
              <w:t>- Các bộ, cơ quan ngang bộ</w:t>
            </w:r>
            <w:del w:id="155" w:author="24.Nguyễn Thị Mỹ Linh" w:date="2026-06-30T15:39:00Z">
              <w:r w:rsidRPr="00F61706" w:rsidDel="006C42EF">
                <w:rPr>
                  <w:rPrChange w:id="156" w:author="24.Nguyễn Thị Mỹ Linh" w:date="2026-07-23T11:39:00Z" w16du:dateUtc="2026-07-23T04:39:00Z">
                    <w:rPr>
                      <w:sz w:val="16"/>
                    </w:rPr>
                  </w:rPrChange>
                </w:rPr>
                <w:delText>, cơ quan thuộc Chính phủ;</w:delText>
              </w:r>
              <w:r w:rsidRPr="00F61706" w:rsidDel="006C42EF">
                <w:rPr>
                  <w:rPrChange w:id="157" w:author="24.Nguyễn Thị Mỹ Linh" w:date="2026-07-23T11:39:00Z" w16du:dateUtc="2026-07-23T04:39:00Z">
                    <w:rPr>
                      <w:sz w:val="16"/>
                    </w:rPr>
                  </w:rPrChange>
                </w:rPr>
                <w:br/>
              </w:r>
            </w:del>
            <w:ins w:id="158" w:author="24.Nguyễn Thị Mỹ Linh" w:date="2026-06-30T15:39:00Z">
              <w:r w:rsidR="006C42EF" w:rsidRPr="00F61706">
                <w:t>;</w:t>
              </w:r>
            </w:ins>
          </w:p>
          <w:p w14:paraId="5FFDEB6C" w14:textId="59F7162F" w:rsidR="002F6429" w:rsidRPr="00F61706" w:rsidRDefault="00BC6399">
            <w:pPr>
              <w:pPrChange w:id="159" w:author="24.Nguyễn Thị Mỹ Linh" w:date="2026-06-30T15:39:00Z">
                <w:pPr>
                  <w:spacing w:before="120"/>
                </w:pPr>
              </w:pPrChange>
            </w:pPr>
            <w:r w:rsidRPr="00F61706">
              <w:rPr>
                <w:rPrChange w:id="160" w:author="24.Nguyễn Thị Mỹ Linh" w:date="2026-07-23T11:39:00Z" w16du:dateUtc="2026-07-23T04:39:00Z">
                  <w:rPr>
                    <w:sz w:val="16"/>
                  </w:rPr>
                </w:rPrChange>
              </w:rPr>
              <w:t>- HĐND, UBND các tỉnh, thành phố trực thuộc trung ương;</w:t>
            </w:r>
            <w:r w:rsidRPr="00F61706">
              <w:rPr>
                <w:rPrChange w:id="161" w:author="24.Nguyễn Thị Mỹ Linh" w:date="2026-07-23T11:39:00Z" w16du:dateUtc="2026-07-23T04:39:00Z">
                  <w:rPr>
                    <w:sz w:val="16"/>
                  </w:rPr>
                </w:rPrChange>
              </w:rPr>
              <w:br/>
              <w:t xml:space="preserve">- Văn phòng Trung ương và các Ban của </w:t>
            </w:r>
            <w:r w:rsidRPr="00F61706">
              <w:rPr>
                <w:rPrChange w:id="162" w:author="24.Nguyễn Thị Mỹ Linh" w:date="2026-07-23T11:39:00Z" w16du:dateUtc="2026-07-23T04:39:00Z">
                  <w:rPr>
                    <w:sz w:val="16"/>
                  </w:rPr>
                </w:rPrChange>
              </w:rPr>
              <w:lastRenderedPageBreak/>
              <w:t>Đảng;</w:t>
            </w:r>
            <w:r w:rsidRPr="00F61706">
              <w:rPr>
                <w:rPrChange w:id="163" w:author="24.Nguyễn Thị Mỹ Linh" w:date="2026-07-23T11:39:00Z" w16du:dateUtc="2026-07-23T04:39:00Z">
                  <w:rPr>
                    <w:sz w:val="16"/>
                  </w:rPr>
                </w:rPrChange>
              </w:rPr>
              <w:br/>
              <w:t>- Văn phòng Tổng Bí thư;</w:t>
            </w:r>
            <w:r w:rsidRPr="00F61706">
              <w:rPr>
                <w:rPrChange w:id="164" w:author="24.Nguyễn Thị Mỹ Linh" w:date="2026-07-23T11:39:00Z" w16du:dateUtc="2026-07-23T04:39:00Z">
                  <w:rPr>
                    <w:sz w:val="16"/>
                  </w:rPr>
                </w:rPrChange>
              </w:rPr>
              <w:br/>
              <w:t>- Văn phòng Chủ tịch nước;</w:t>
            </w:r>
            <w:r w:rsidRPr="00F61706">
              <w:rPr>
                <w:rPrChange w:id="165" w:author="24.Nguyễn Thị Mỹ Linh" w:date="2026-07-23T11:39:00Z" w16du:dateUtc="2026-07-23T04:39:00Z">
                  <w:rPr>
                    <w:sz w:val="16"/>
                  </w:rPr>
                </w:rPrChange>
              </w:rPr>
              <w:br/>
              <w:t>- Hội đồng dân tộc và các Ủy ban của Quốc hội;</w:t>
            </w:r>
            <w:r w:rsidRPr="00F61706">
              <w:rPr>
                <w:rPrChange w:id="166" w:author="24.Nguyễn Thị Mỹ Linh" w:date="2026-07-23T11:39:00Z" w16du:dateUtc="2026-07-23T04:39:00Z">
                  <w:rPr>
                    <w:sz w:val="16"/>
                  </w:rPr>
                </w:rPrChange>
              </w:rPr>
              <w:br/>
              <w:t>- Văn phòng Quốc hội;</w:t>
            </w:r>
            <w:r w:rsidRPr="00F61706">
              <w:rPr>
                <w:rPrChange w:id="167" w:author="24.Nguyễn Thị Mỹ Linh" w:date="2026-07-23T11:39:00Z" w16du:dateUtc="2026-07-23T04:39:00Z">
                  <w:rPr>
                    <w:sz w:val="16"/>
                  </w:rPr>
                </w:rPrChange>
              </w:rPr>
              <w:br/>
              <w:t>- Tòa án nhân dân tối cao;</w:t>
            </w:r>
            <w:r w:rsidRPr="00F61706">
              <w:rPr>
                <w:rPrChange w:id="168" w:author="24.Nguyễn Thị Mỹ Linh" w:date="2026-07-23T11:39:00Z" w16du:dateUtc="2026-07-23T04:39:00Z">
                  <w:rPr>
                    <w:sz w:val="16"/>
                  </w:rPr>
                </w:rPrChange>
              </w:rPr>
              <w:br/>
              <w:t>- Viện kiểm sát nhân dân tối cao;</w:t>
            </w:r>
            <w:r w:rsidRPr="00F61706">
              <w:rPr>
                <w:rPrChange w:id="169" w:author="24.Nguyễn Thị Mỹ Linh" w:date="2026-07-23T11:39:00Z" w16du:dateUtc="2026-07-23T04:39:00Z">
                  <w:rPr>
                    <w:sz w:val="16"/>
                  </w:rPr>
                </w:rPrChange>
              </w:rPr>
              <w:br/>
              <w:t>- Kiểm toán nhà nước;</w:t>
            </w:r>
            <w:r w:rsidRPr="00F61706">
              <w:rPr>
                <w:rPrChange w:id="170" w:author="24.Nguyễn Thị Mỹ Linh" w:date="2026-07-23T11:39:00Z" w16du:dateUtc="2026-07-23T04:39:00Z">
                  <w:rPr>
                    <w:sz w:val="16"/>
                  </w:rPr>
                </w:rPrChange>
              </w:rPr>
              <w:br/>
            </w:r>
            <w:del w:id="171" w:author="24.Nguyễn Thị Mỹ Linh" w:date="2026-06-30T16:02:00Z">
              <w:r w:rsidRPr="00F61706" w:rsidDel="00246DFA">
                <w:rPr>
                  <w:rPrChange w:id="172" w:author="24.Nguyễn Thị Mỹ Linh" w:date="2026-07-23T11:39:00Z" w16du:dateUtc="2026-07-23T04:39:00Z">
                    <w:rPr>
                      <w:sz w:val="16"/>
                    </w:rPr>
                  </w:rPrChange>
                </w:rPr>
                <w:delText>- Ủy ban Giám sát tài chính Quốc gia;</w:delText>
              </w:r>
              <w:r w:rsidRPr="00F61706" w:rsidDel="00246DFA">
                <w:rPr>
                  <w:rPrChange w:id="173" w:author="24.Nguyễn Thị Mỹ Linh" w:date="2026-07-23T11:39:00Z" w16du:dateUtc="2026-07-23T04:39:00Z">
                    <w:rPr>
                      <w:sz w:val="16"/>
                    </w:rPr>
                  </w:rPrChange>
                </w:rPr>
                <w:br/>
                <w:delText>- Ngân hàng Chính sách xã hội;</w:delText>
              </w:r>
              <w:r w:rsidRPr="00F61706" w:rsidDel="00246DFA">
                <w:rPr>
                  <w:rPrChange w:id="174" w:author="24.Nguyễn Thị Mỹ Linh" w:date="2026-07-23T11:39:00Z" w16du:dateUtc="2026-07-23T04:39:00Z">
                    <w:rPr>
                      <w:sz w:val="16"/>
                    </w:rPr>
                  </w:rPrChange>
                </w:rPr>
                <w:br/>
                <w:delText>- Ngân hàng Phát triển Việt Nam;</w:delText>
              </w:r>
              <w:r w:rsidRPr="00F61706" w:rsidDel="00246DFA">
                <w:rPr>
                  <w:rPrChange w:id="175" w:author="24.Nguyễn Thị Mỹ Linh" w:date="2026-07-23T11:39:00Z" w16du:dateUtc="2026-07-23T04:39:00Z">
                    <w:rPr>
                      <w:sz w:val="16"/>
                    </w:rPr>
                  </w:rPrChange>
                </w:rPr>
                <w:br/>
              </w:r>
            </w:del>
            <w:r w:rsidRPr="00F61706">
              <w:rPr>
                <w:rPrChange w:id="176" w:author="24.Nguyễn Thị Mỹ Linh" w:date="2026-07-23T11:39:00Z" w16du:dateUtc="2026-07-23T04:39:00Z">
                  <w:rPr>
                    <w:sz w:val="16"/>
                  </w:rPr>
                </w:rPrChange>
              </w:rPr>
              <w:t>- Ủy ban trung ương Mặt trận Tổ quốc Việt Nam;</w:t>
            </w:r>
            <w:r w:rsidRPr="00F61706">
              <w:rPr>
                <w:rPrChange w:id="177" w:author="24.Nguyễn Thị Mỹ Linh" w:date="2026-07-23T11:39:00Z" w16du:dateUtc="2026-07-23T04:39:00Z">
                  <w:rPr>
                    <w:sz w:val="16"/>
                  </w:rPr>
                </w:rPrChange>
              </w:rPr>
              <w:br/>
              <w:t xml:space="preserve">- Cơ quan trung ương của các </w:t>
            </w:r>
            <w:del w:id="178" w:author="24.Nguyễn Thị Mỹ Linh" w:date="2026-06-30T16:03:00Z">
              <w:r w:rsidRPr="00F61706" w:rsidDel="00246DFA">
                <w:rPr>
                  <w:rPrChange w:id="179" w:author="24.Nguyễn Thị Mỹ Linh" w:date="2026-07-23T11:39:00Z" w16du:dateUtc="2026-07-23T04:39:00Z">
                    <w:rPr>
                      <w:sz w:val="16"/>
                    </w:rPr>
                  </w:rPrChange>
                </w:rPr>
                <w:delText>đoàn thể</w:delText>
              </w:r>
            </w:del>
            <w:ins w:id="180" w:author="24.Nguyễn Thị Mỹ Linh" w:date="2026-06-30T16:03:00Z">
              <w:r w:rsidR="00246DFA" w:rsidRPr="00F61706">
                <w:t>tổ chức chính trị - xã hội</w:t>
              </w:r>
            </w:ins>
            <w:r w:rsidRPr="00F61706">
              <w:rPr>
                <w:rPrChange w:id="181" w:author="24.Nguyễn Thị Mỹ Linh" w:date="2026-07-23T11:39:00Z" w16du:dateUtc="2026-07-23T04:39:00Z">
                  <w:rPr>
                    <w:sz w:val="16"/>
                  </w:rPr>
                </w:rPrChange>
              </w:rPr>
              <w:t>;</w:t>
            </w:r>
            <w:r w:rsidRPr="00F61706">
              <w:rPr>
                <w:rPrChange w:id="182" w:author="24.Nguyễn Thị Mỹ Linh" w:date="2026-07-23T11:39:00Z" w16du:dateUtc="2026-07-23T04:39:00Z">
                  <w:rPr>
                    <w:sz w:val="16"/>
                  </w:rPr>
                </w:rPrChange>
              </w:rPr>
              <w:br/>
              <w:t xml:space="preserve">- </w:t>
            </w:r>
            <w:del w:id="183" w:author="24.Nguyễn Thị Mỹ Linh" w:date="2026-06-30T16:03:00Z">
              <w:r w:rsidRPr="00F61706" w:rsidDel="00246DFA">
                <w:rPr>
                  <w:rPrChange w:id="184" w:author="24.Nguyễn Thị Mỹ Linh" w:date="2026-07-23T11:39:00Z" w16du:dateUtc="2026-07-23T04:39:00Z">
                    <w:rPr>
                      <w:sz w:val="16"/>
                    </w:rPr>
                  </w:rPrChange>
                </w:rPr>
                <w:delText>Ban Chỉ đạo Đổi mới và Phát triển doanh nghiệp;</w:delText>
              </w:r>
              <w:r w:rsidRPr="00F61706" w:rsidDel="00246DFA">
                <w:rPr>
                  <w:rPrChange w:id="185" w:author="24.Nguyễn Thị Mỹ Linh" w:date="2026-07-23T11:39:00Z" w16du:dateUtc="2026-07-23T04:39:00Z">
                    <w:rPr>
                      <w:sz w:val="16"/>
                    </w:rPr>
                  </w:rPrChange>
                </w:rPr>
                <w:br/>
                <w:delText>- Phòng Thương mại và Công nghiệp Việt Nam;</w:delText>
              </w:r>
              <w:r w:rsidRPr="00F61706" w:rsidDel="00246DFA">
                <w:rPr>
                  <w:rPrChange w:id="186" w:author="24.Nguyễn Thị Mỹ Linh" w:date="2026-07-23T11:39:00Z" w16du:dateUtc="2026-07-23T04:39:00Z">
                    <w:rPr>
                      <w:sz w:val="16"/>
                    </w:rPr>
                  </w:rPrChange>
                </w:rPr>
                <w:br/>
                <w:delText>- Liên minh các hợp tác xã Việt Nam;</w:delText>
              </w:r>
              <w:r w:rsidRPr="00F61706" w:rsidDel="00246DFA">
                <w:rPr>
                  <w:rPrChange w:id="187" w:author="24.Nguyễn Thị Mỹ Linh" w:date="2026-07-23T11:39:00Z" w16du:dateUtc="2026-07-23T04:39:00Z">
                    <w:rPr>
                      <w:sz w:val="16"/>
                    </w:rPr>
                  </w:rPrChange>
                </w:rPr>
                <w:br/>
                <w:delText xml:space="preserve">- </w:delText>
              </w:r>
            </w:del>
            <w:r w:rsidRPr="00F61706">
              <w:rPr>
                <w:rPrChange w:id="188" w:author="24.Nguyễn Thị Mỹ Linh" w:date="2026-07-23T11:39:00Z" w16du:dateUtc="2026-07-23T04:39:00Z">
                  <w:rPr>
                    <w:sz w:val="16"/>
                  </w:rPr>
                </w:rPrChange>
              </w:rPr>
              <w:t>VPCP: BTCN, các PCN, Trợ lý TTg, TGĐ Cổng TTĐT, các Vụ, Cục, đơn vị trực thuộc, Công báo;</w:t>
            </w:r>
            <w:r w:rsidRPr="00F61706">
              <w:rPr>
                <w:rPrChange w:id="189" w:author="24.Nguyễn Thị Mỹ Linh" w:date="2026-07-23T11:39:00Z" w16du:dateUtc="2026-07-23T04:39:00Z">
                  <w:rPr>
                    <w:sz w:val="16"/>
                  </w:rPr>
                </w:rPrChange>
              </w:rPr>
              <w:br/>
              <w:t>- Lưu: VT, CN (</w:t>
            </w:r>
            <w:ins w:id="190" w:author="24.Nguyễn Thị Mỹ Linh" w:date="2026-06-30T16:03:00Z">
              <w:r w:rsidR="00246DFA" w:rsidRPr="00F61706">
                <w:t>2b</w:t>
              </w:r>
            </w:ins>
            <w:del w:id="191" w:author="24.Nguyễn Thị Mỹ Linh" w:date="2026-06-30T16:03:00Z">
              <w:r w:rsidRPr="00F61706" w:rsidDel="00246DFA">
                <w:rPr>
                  <w:rPrChange w:id="192" w:author="24.Nguyễn Thị Mỹ Linh" w:date="2026-07-23T11:39:00Z" w16du:dateUtc="2026-07-23T04:39:00Z">
                    <w:rPr>
                      <w:sz w:val="16"/>
                    </w:rPr>
                  </w:rPrChange>
                </w:rPr>
                <w:delText>3</w:delText>
              </w:r>
            </w:del>
            <w:r w:rsidRPr="00F61706">
              <w:rPr>
                <w:rPrChange w:id="193" w:author="24.Nguyễn Thị Mỹ Linh" w:date="2026-07-23T11:39:00Z" w16du:dateUtc="2026-07-23T04:39:00Z">
                  <w:rPr>
                    <w:sz w:val="16"/>
                  </w:rPr>
                </w:rPrChange>
              </w:rPr>
              <w:t>).</w:t>
            </w:r>
          </w:p>
        </w:tc>
        <w:tc>
          <w:tcPr>
            <w:tcW w:w="4148" w:type="dxa"/>
            <w:tcMar>
              <w:top w:w="0" w:type="dxa"/>
              <w:left w:w="108" w:type="dxa"/>
              <w:bottom w:w="0" w:type="dxa"/>
              <w:right w:w="108" w:type="dxa"/>
            </w:tcMar>
          </w:tcPr>
          <w:p w14:paraId="2B3D6F1E" w14:textId="43D27B53" w:rsidR="002F6429" w:rsidRPr="00F61706" w:rsidRDefault="00BC6399">
            <w:pPr>
              <w:spacing w:before="120"/>
              <w:jc w:val="center"/>
            </w:pPr>
            <w:r w:rsidRPr="00F61706">
              <w:rPr>
                <w:b/>
                <w:bCs/>
              </w:rPr>
              <w:lastRenderedPageBreak/>
              <w:t>THỦ TƯỚNG</w:t>
            </w:r>
            <w:r w:rsidRPr="00F61706">
              <w:rPr>
                <w:b/>
                <w:bCs/>
              </w:rPr>
              <w:br/>
            </w:r>
            <w:r w:rsidRPr="00F61706">
              <w:rPr>
                <w:b/>
                <w:bCs/>
              </w:rPr>
              <w:br/>
            </w:r>
            <w:r w:rsidRPr="00F61706">
              <w:rPr>
                <w:b/>
                <w:bCs/>
              </w:rPr>
              <w:br/>
            </w:r>
            <w:r w:rsidRPr="00F61706">
              <w:rPr>
                <w:b/>
                <w:bCs/>
              </w:rPr>
              <w:br/>
            </w:r>
            <w:r w:rsidRPr="00F61706">
              <w:rPr>
                <w:b/>
                <w:bCs/>
              </w:rPr>
              <w:br/>
            </w:r>
            <w:del w:id="194" w:author="Chu Việt Cường" w:date="2026-06-08T14:22:00Z">
              <w:r w:rsidRPr="00F61706" w:rsidDel="00AC7073">
                <w:rPr>
                  <w:b/>
                  <w:bCs/>
                </w:rPr>
                <w:delText>Nguyễn Xuân Phúc</w:delText>
              </w:r>
            </w:del>
            <w:ins w:id="195" w:author="Chu Việt Cường" w:date="2026-06-08T14:22:00Z">
              <w:del w:id="196" w:author="24.Nguyễn Thị Mỹ Linh" w:date="2026-06-30T15:38:00Z">
                <w:r w:rsidR="00AC7073" w:rsidRPr="00F61706" w:rsidDel="006C42EF">
                  <w:rPr>
                    <w:b/>
                    <w:bCs/>
                  </w:rPr>
                  <w:delText>……..</w:delText>
                </w:r>
              </w:del>
            </w:ins>
            <w:ins w:id="197" w:author="24.Nguyễn Thị Mỹ Linh" w:date="2026-06-30T15:39:00Z">
              <w:r w:rsidR="006C42EF" w:rsidRPr="00F61706">
                <w:rPr>
                  <w:b/>
                  <w:bCs/>
                </w:rPr>
                <w:t>Lê Minh Hưng</w:t>
              </w:r>
            </w:ins>
          </w:p>
        </w:tc>
      </w:tr>
    </w:tbl>
    <w:p w14:paraId="21E92C84" w14:textId="77777777" w:rsidR="002F6429" w:rsidRPr="00F61706" w:rsidRDefault="00BC6399">
      <w:pPr>
        <w:spacing w:before="120" w:after="280" w:afterAutospacing="1"/>
        <w:jc w:val="center"/>
      </w:pPr>
      <w:r w:rsidRPr="00F61706">
        <w:t> </w:t>
      </w:r>
    </w:p>
    <w:p w14:paraId="754F44DE" w14:textId="77777777" w:rsidR="006D5E56" w:rsidRPr="00F61706" w:rsidRDefault="006D5E56">
      <w:pPr>
        <w:rPr>
          <w:ins w:id="198" w:author="24.Nguyễn Thị Mỹ Linh" w:date="2026-06-30T15:34:00Z"/>
          <w:b/>
          <w:bCs/>
        </w:rPr>
      </w:pPr>
      <w:bookmarkStart w:id="199" w:name="loai_2"/>
      <w:ins w:id="200" w:author="24.Nguyễn Thị Mỹ Linh" w:date="2026-06-30T15:34:00Z">
        <w:r w:rsidRPr="00F61706">
          <w:rPr>
            <w:b/>
            <w:bCs/>
          </w:rPr>
          <w:br w:type="page"/>
        </w:r>
      </w:ins>
    </w:p>
    <w:p w14:paraId="095D8F1C" w14:textId="41E7D125" w:rsidR="002F6429" w:rsidRPr="00F61706" w:rsidRDefault="00BC6399">
      <w:pPr>
        <w:spacing w:before="120"/>
        <w:jc w:val="center"/>
        <w:pPrChange w:id="201" w:author="24.Nguyễn Thị Mỹ Linh" w:date="2026-06-30T15:35:00Z">
          <w:pPr>
            <w:spacing w:before="120" w:after="280" w:afterAutospacing="1"/>
            <w:jc w:val="center"/>
          </w:pPr>
        </w:pPrChange>
      </w:pPr>
      <w:r w:rsidRPr="00F61706">
        <w:rPr>
          <w:b/>
          <w:bCs/>
        </w:rPr>
        <w:lastRenderedPageBreak/>
        <w:t>QUY CHẾ</w:t>
      </w:r>
      <w:bookmarkEnd w:id="199"/>
    </w:p>
    <w:p w14:paraId="6547DFC4" w14:textId="675856FF" w:rsidR="002F6429" w:rsidRPr="00F61706" w:rsidRDefault="00BC6399">
      <w:pPr>
        <w:spacing w:before="120"/>
        <w:jc w:val="center"/>
        <w:pPrChange w:id="202" w:author="24.Nguyễn Thị Mỹ Linh" w:date="2026-06-30T15:35:00Z">
          <w:pPr>
            <w:spacing w:before="120" w:after="280" w:afterAutospacing="1"/>
            <w:jc w:val="center"/>
          </w:pPr>
        </w:pPrChange>
      </w:pPr>
      <w:bookmarkStart w:id="203" w:name="loai_2_name"/>
      <w:r w:rsidRPr="00F61706">
        <w:rPr>
          <w:b/>
          <w:bCs/>
          <w:rPrChange w:id="204" w:author="24.Nguyễn Thị Mỹ Linh" w:date="2026-07-23T11:39:00Z" w16du:dateUtc="2026-07-23T04:39:00Z">
            <w:rPr/>
          </w:rPrChange>
        </w:rPr>
        <w:t>QUẢN LÝ VÀ THỰC HIỆN CHƯƠNG TRÌNH PHÁT TRIỂN CÔNG NGHIỆP HỖ TRỢ</w:t>
      </w:r>
      <w:bookmarkEnd w:id="203"/>
      <w:r w:rsidRPr="00F61706">
        <w:rPr>
          <w:b/>
          <w:bCs/>
          <w:rPrChange w:id="205" w:author="24.Nguyễn Thị Mỹ Linh" w:date="2026-07-23T11:39:00Z" w16du:dateUtc="2026-07-23T04:39:00Z">
            <w:rPr/>
          </w:rPrChange>
        </w:rPr>
        <w:br/>
      </w:r>
      <w:r w:rsidRPr="00F61706">
        <w:rPr>
          <w:i/>
          <w:iCs/>
        </w:rPr>
        <w:t xml:space="preserve">(Ban hành kèm theo Quyết định số </w:t>
      </w:r>
      <w:ins w:id="206" w:author="24.Nguyễn Thị Mỹ Linh" w:date="2026-06-30T15:35:00Z">
        <w:r w:rsidR="006D5E56" w:rsidRPr="00F61706">
          <w:rPr>
            <w:i/>
            <w:iCs/>
          </w:rPr>
          <w:t xml:space="preserve">       /</w:t>
        </w:r>
      </w:ins>
      <w:del w:id="207" w:author="24.Nguyễn Thị Mỹ Linh" w:date="2026-06-30T15:35:00Z">
        <w:r w:rsidRPr="00F61706" w:rsidDel="006D5E56">
          <w:rPr>
            <w:i/>
            <w:iCs/>
          </w:rPr>
          <w:delText>10/2017</w:delText>
        </w:r>
      </w:del>
      <w:ins w:id="208" w:author="24.Nguyễn Thị Mỹ Linh" w:date="2026-06-30T15:35:00Z">
        <w:r w:rsidR="006D5E56" w:rsidRPr="00F61706">
          <w:rPr>
            <w:i/>
            <w:iCs/>
          </w:rPr>
          <w:t>2026</w:t>
        </w:r>
      </w:ins>
      <w:r w:rsidRPr="00F61706">
        <w:rPr>
          <w:i/>
          <w:iCs/>
        </w:rPr>
        <w:t xml:space="preserve">/QĐ-TTg ngày </w:t>
      </w:r>
      <w:del w:id="209" w:author="24.Nguyễn Thị Mỹ Linh" w:date="2026-06-30T15:35:00Z">
        <w:r w:rsidRPr="00F61706" w:rsidDel="006D5E56">
          <w:rPr>
            <w:i/>
            <w:iCs/>
          </w:rPr>
          <w:delText>03</w:delText>
        </w:r>
      </w:del>
      <w:ins w:id="210" w:author="24.Nguyễn Thị Mỹ Linh" w:date="2026-06-30T15:35:00Z">
        <w:r w:rsidR="006D5E56" w:rsidRPr="00F61706">
          <w:rPr>
            <w:i/>
            <w:iCs/>
          </w:rPr>
          <w:t xml:space="preserve">     </w:t>
        </w:r>
      </w:ins>
      <w:r w:rsidRPr="00F61706">
        <w:rPr>
          <w:i/>
          <w:iCs/>
        </w:rPr>
        <w:t xml:space="preserve"> </w:t>
      </w:r>
      <w:ins w:id="211" w:author="24.Nguyễn Thị Mỹ Linh" w:date="2026-06-30T15:35:00Z">
        <w:r w:rsidR="006D5E56" w:rsidRPr="00F61706">
          <w:rPr>
            <w:i/>
            <w:iCs/>
          </w:rPr>
          <w:t xml:space="preserve"> </w:t>
        </w:r>
      </w:ins>
      <w:r w:rsidRPr="00F61706">
        <w:rPr>
          <w:i/>
          <w:iCs/>
        </w:rPr>
        <w:t xml:space="preserve">tháng </w:t>
      </w:r>
      <w:del w:id="212" w:author="24.Nguyễn Thị Mỹ Linh" w:date="2026-06-30T15:35:00Z">
        <w:r w:rsidRPr="00F61706" w:rsidDel="006D5E56">
          <w:rPr>
            <w:i/>
            <w:iCs/>
          </w:rPr>
          <w:delText>4</w:delText>
        </w:r>
      </w:del>
      <w:ins w:id="213" w:author="24.Nguyễn Thị Mỹ Linh" w:date="2026-06-30T15:35:00Z">
        <w:r w:rsidR="006D5E56" w:rsidRPr="00F61706">
          <w:rPr>
            <w:i/>
            <w:iCs/>
          </w:rPr>
          <w:t xml:space="preserve">       </w:t>
        </w:r>
      </w:ins>
      <w:r w:rsidRPr="00F61706">
        <w:rPr>
          <w:i/>
          <w:iCs/>
        </w:rPr>
        <w:t xml:space="preserve"> năm 20</w:t>
      </w:r>
      <w:del w:id="214" w:author="24.Nguyễn Thị Mỹ Linh" w:date="2026-06-30T15:35:00Z">
        <w:r w:rsidRPr="00F61706" w:rsidDel="006D5E56">
          <w:rPr>
            <w:i/>
            <w:iCs/>
          </w:rPr>
          <w:delText>17</w:delText>
        </w:r>
      </w:del>
      <w:ins w:id="215" w:author="24.Nguyễn Thị Mỹ Linh" w:date="2026-06-30T15:35:00Z">
        <w:r w:rsidR="006D5E56" w:rsidRPr="00F61706">
          <w:rPr>
            <w:i/>
            <w:iCs/>
          </w:rPr>
          <w:t>26</w:t>
        </w:r>
      </w:ins>
      <w:r w:rsidRPr="00F61706">
        <w:rPr>
          <w:i/>
          <w:iCs/>
        </w:rPr>
        <w:t xml:space="preserve"> của Thủ tướng Chính phủ)</w:t>
      </w:r>
    </w:p>
    <w:bookmarkStart w:id="216" w:name="chuong_50"/>
    <w:p w14:paraId="56EA3E3D" w14:textId="4AFE47A9" w:rsidR="006D5E56" w:rsidRPr="00F61706" w:rsidRDefault="006D5E56" w:rsidP="006D5E56">
      <w:pPr>
        <w:spacing w:before="120" w:after="280" w:afterAutospacing="1"/>
        <w:jc w:val="center"/>
        <w:rPr>
          <w:ins w:id="217" w:author="24.Nguyễn Thị Mỹ Linh" w:date="2026-06-30T15:35:00Z"/>
          <w:b/>
          <w:bCs/>
        </w:rPr>
      </w:pPr>
      <w:ins w:id="218" w:author="24.Nguyễn Thị Mỹ Linh" w:date="2026-06-30T15:36:00Z">
        <w:r w:rsidRPr="00F61706">
          <w:rPr>
            <w:b/>
            <w:bCs/>
            <w:noProof/>
          </w:rPr>
          <mc:AlternateContent>
            <mc:Choice Requires="wps">
              <w:drawing>
                <wp:anchor distT="0" distB="0" distL="114300" distR="114300" simplePos="0" relativeHeight="251659264" behindDoc="0" locked="0" layoutInCell="1" allowOverlap="1" wp14:anchorId="18100580" wp14:editId="6FF230DE">
                  <wp:simplePos x="0" y="0"/>
                  <wp:positionH relativeFrom="margin">
                    <wp:align>center</wp:align>
                  </wp:positionH>
                  <wp:positionV relativeFrom="paragraph">
                    <wp:posOffset>68580</wp:posOffset>
                  </wp:positionV>
                  <wp:extent cx="2870420" cy="0"/>
                  <wp:effectExtent l="0" t="0" r="0" b="0"/>
                  <wp:wrapNone/>
                  <wp:docPr id="1570843538" name="Straight Connector 1"/>
                  <wp:cNvGraphicFramePr/>
                  <a:graphic xmlns:a="http://schemas.openxmlformats.org/drawingml/2006/main">
                    <a:graphicData uri="http://schemas.microsoft.com/office/word/2010/wordprocessingShape">
                      <wps:wsp>
                        <wps:cNvCnPr/>
                        <wps:spPr>
                          <a:xfrm>
                            <a:off x="0" y="0"/>
                            <a:ext cx="28704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8D7933"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5.4pt" to="22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" strokecolor="#4472c4 [3204]" strokeweight=".5pt">
                  <v:stroke joinstyle="miter"/>
                  <w10:wrap anchorx="margin"/>
                </v:line>
              </w:pict>
            </mc:Fallback>
          </mc:AlternateContent>
        </w:r>
      </w:ins>
    </w:p>
    <w:p w14:paraId="11603DB2" w14:textId="6CA37C73" w:rsidR="002F6429" w:rsidRPr="00F61706" w:rsidRDefault="00BC6399">
      <w:pPr>
        <w:spacing w:before="120"/>
        <w:jc w:val="center"/>
        <w:rPr>
          <w:sz w:val="28"/>
          <w:szCs w:val="28"/>
          <w:rPrChange w:id="219" w:author="24.Nguyễn Thị Mỹ Linh" w:date="2026-07-23T11:39:00Z" w16du:dateUtc="2026-07-23T04:39:00Z">
            <w:rPr/>
          </w:rPrChange>
        </w:rPr>
        <w:pPrChange w:id="220" w:author="24.Nguyễn Thị Mỹ Linh" w:date="2026-06-30T15:36:00Z">
          <w:pPr>
            <w:spacing w:before="120" w:after="280" w:afterAutospacing="1"/>
          </w:pPr>
        </w:pPrChange>
      </w:pPr>
      <w:r w:rsidRPr="00F61706">
        <w:rPr>
          <w:b/>
          <w:bCs/>
          <w:sz w:val="28"/>
          <w:szCs w:val="28"/>
          <w:rPrChange w:id="221" w:author="24.Nguyễn Thị Mỹ Linh" w:date="2026-07-23T11:39:00Z" w16du:dateUtc="2026-07-23T04:39:00Z">
            <w:rPr>
              <w:b/>
              <w:bCs/>
            </w:rPr>
          </w:rPrChange>
        </w:rPr>
        <w:t>Chương l</w:t>
      </w:r>
      <w:bookmarkEnd w:id="216"/>
    </w:p>
    <w:p w14:paraId="342B80D3" w14:textId="77777777" w:rsidR="002F6429" w:rsidRPr="00F61706" w:rsidRDefault="00BC6399">
      <w:pPr>
        <w:spacing w:before="120"/>
        <w:jc w:val="center"/>
        <w:rPr>
          <w:sz w:val="28"/>
          <w:szCs w:val="28"/>
          <w:rPrChange w:id="222" w:author="24.Nguyễn Thị Mỹ Linh" w:date="2026-07-23T11:39:00Z" w16du:dateUtc="2026-07-23T04:39:00Z">
            <w:rPr/>
          </w:rPrChange>
        </w:rPr>
        <w:pPrChange w:id="223" w:author="24.Nguyễn Thị Mỹ Linh" w:date="2026-06-30T15:36:00Z">
          <w:pPr>
            <w:spacing w:before="120" w:after="280" w:afterAutospacing="1"/>
            <w:jc w:val="center"/>
          </w:pPr>
        </w:pPrChange>
      </w:pPr>
      <w:bookmarkStart w:id="224" w:name="chuong_50_name"/>
      <w:r w:rsidRPr="00F61706">
        <w:rPr>
          <w:b/>
          <w:bCs/>
          <w:sz w:val="28"/>
          <w:szCs w:val="28"/>
          <w:rPrChange w:id="225" w:author="24.Nguyễn Thị Mỹ Linh" w:date="2026-07-23T11:39:00Z" w16du:dateUtc="2026-07-23T04:39:00Z">
            <w:rPr>
              <w:b/>
              <w:bCs/>
            </w:rPr>
          </w:rPrChange>
        </w:rPr>
        <w:t>QUY ĐỊNH CHUNG</w:t>
      </w:r>
      <w:bookmarkEnd w:id="224"/>
    </w:p>
    <w:p w14:paraId="326074F9" w14:textId="77777777" w:rsidR="00246DFA" w:rsidRPr="00F61706" w:rsidRDefault="00246DFA" w:rsidP="006D5E56">
      <w:pPr>
        <w:spacing w:before="120"/>
        <w:ind w:firstLine="709"/>
        <w:jc w:val="both"/>
        <w:rPr>
          <w:ins w:id="226" w:author="24.Nguyễn Thị Mỹ Linh" w:date="2026-06-30T16:07:00Z"/>
          <w:b/>
          <w:bCs/>
          <w:sz w:val="28"/>
          <w:szCs w:val="28"/>
        </w:rPr>
      </w:pPr>
      <w:bookmarkStart w:id="227" w:name="dieu_1_1"/>
    </w:p>
    <w:p w14:paraId="03F9EA1C" w14:textId="4838494A" w:rsidR="002F6429" w:rsidRPr="00F61706" w:rsidRDefault="00BC6399">
      <w:pPr>
        <w:spacing w:before="120"/>
        <w:ind w:firstLine="709"/>
        <w:jc w:val="both"/>
        <w:rPr>
          <w:sz w:val="28"/>
          <w:szCs w:val="28"/>
          <w:rPrChange w:id="228" w:author="24.Nguyễn Thị Mỹ Linh" w:date="2026-07-23T11:39:00Z" w16du:dateUtc="2026-07-23T04:39:00Z">
            <w:rPr/>
          </w:rPrChange>
        </w:rPr>
        <w:pPrChange w:id="229" w:author="24.Nguyễn Thị Mỹ Linh" w:date="2026-06-30T15:36:00Z">
          <w:pPr>
            <w:spacing w:before="120" w:after="280" w:afterAutospacing="1"/>
          </w:pPr>
        </w:pPrChange>
      </w:pPr>
      <w:r w:rsidRPr="00F61706">
        <w:rPr>
          <w:b/>
          <w:bCs/>
          <w:sz w:val="28"/>
          <w:szCs w:val="28"/>
          <w:rPrChange w:id="230" w:author="24.Nguyễn Thị Mỹ Linh" w:date="2026-07-23T11:39:00Z" w16du:dateUtc="2026-07-23T04:39:00Z">
            <w:rPr>
              <w:b/>
              <w:bCs/>
            </w:rPr>
          </w:rPrChange>
        </w:rPr>
        <w:t>Điều 1. Phạm vi điều chỉnh và đối tượng áp dụng</w:t>
      </w:r>
      <w:bookmarkEnd w:id="227"/>
    </w:p>
    <w:p w14:paraId="2596E447" w14:textId="0D2684DB" w:rsidR="002F6429" w:rsidRPr="00F61706" w:rsidRDefault="00BC6399">
      <w:pPr>
        <w:spacing w:before="120"/>
        <w:ind w:firstLine="709"/>
        <w:jc w:val="both"/>
        <w:rPr>
          <w:sz w:val="28"/>
          <w:szCs w:val="28"/>
          <w:rPrChange w:id="231" w:author="24.Nguyễn Thị Mỹ Linh" w:date="2026-07-23T11:39:00Z" w16du:dateUtc="2026-07-23T04:39:00Z">
            <w:rPr/>
          </w:rPrChange>
        </w:rPr>
        <w:pPrChange w:id="232" w:author="24.Nguyễn Thị Mỹ Linh" w:date="2026-06-30T15:36:00Z">
          <w:pPr>
            <w:spacing w:before="120" w:after="280" w:afterAutospacing="1"/>
          </w:pPr>
        </w:pPrChange>
      </w:pPr>
      <w:r w:rsidRPr="00F61706">
        <w:rPr>
          <w:sz w:val="28"/>
          <w:szCs w:val="28"/>
          <w:rPrChange w:id="233" w:author="24.Nguyễn Thị Mỹ Linh" w:date="2026-07-23T11:39:00Z" w16du:dateUtc="2026-07-23T04:39:00Z">
            <w:rPr/>
          </w:rPrChange>
        </w:rPr>
        <w:t xml:space="preserve">1. Quy chế này quy định việc quản lý và thực hiện Chương trình phát triển công nghiệp hỗ trợ được Thủ tướng Chính phủ phê duyệt </w:t>
      </w:r>
      <w:del w:id="234" w:author="24.Nguyễn Thị Mỹ Linh" w:date="2026-06-30T16:20:00Z">
        <w:r w:rsidRPr="00F61706" w:rsidDel="00743856">
          <w:rPr>
            <w:sz w:val="28"/>
            <w:szCs w:val="28"/>
            <w:rPrChange w:id="235" w:author="24.Nguyễn Thị Mỹ Linh" w:date="2026-07-23T11:39:00Z" w16du:dateUtc="2026-07-23T04:39:00Z">
              <w:rPr/>
            </w:rPrChange>
          </w:rPr>
          <w:delText xml:space="preserve">theo từng giai đoạn </w:delText>
        </w:r>
      </w:del>
      <w:r w:rsidRPr="00F61706">
        <w:rPr>
          <w:sz w:val="28"/>
          <w:szCs w:val="28"/>
          <w:rPrChange w:id="236" w:author="24.Nguyễn Thị Mỹ Linh" w:date="2026-07-23T11:39:00Z" w16du:dateUtc="2026-07-23T04:39:00Z">
            <w:rPr/>
          </w:rPrChange>
        </w:rPr>
        <w:t>(sau đây gọi tắt là Chương trình).</w:t>
      </w:r>
    </w:p>
    <w:p w14:paraId="28C042CC" w14:textId="414547C6" w:rsidR="002F6429" w:rsidRPr="00F61706" w:rsidRDefault="00BC6399">
      <w:pPr>
        <w:spacing w:before="120"/>
        <w:ind w:firstLine="709"/>
        <w:jc w:val="both"/>
        <w:rPr>
          <w:ins w:id="237" w:author="24.Nguyễn Thị Mỹ Linh" w:date="2026-07-10T15:54:00Z"/>
          <w:sz w:val="28"/>
          <w:szCs w:val="28"/>
        </w:rPr>
      </w:pPr>
      <w:r w:rsidRPr="00F61706">
        <w:rPr>
          <w:sz w:val="28"/>
          <w:szCs w:val="28"/>
          <w:rPrChange w:id="238" w:author="24.Nguyễn Thị Mỹ Linh" w:date="2026-07-23T11:39:00Z" w16du:dateUtc="2026-07-23T04:39:00Z">
            <w:rPr/>
          </w:rPrChange>
        </w:rPr>
        <w:t xml:space="preserve">2. Quy chế này áp dụng đối với các đơn vị chủ trì thực hiện các </w:t>
      </w:r>
      <w:commentRangeStart w:id="239"/>
      <w:del w:id="240" w:author="Chu Việt Cường" w:date="2026-06-04T15:01:00Z">
        <w:r w:rsidRPr="00F61706" w:rsidDel="00314581">
          <w:rPr>
            <w:sz w:val="28"/>
            <w:szCs w:val="28"/>
            <w:rPrChange w:id="241" w:author="24.Nguyễn Thị Mỹ Linh" w:date="2026-07-23T11:39:00Z" w16du:dateUtc="2026-07-23T04:39:00Z">
              <w:rPr/>
            </w:rPrChange>
          </w:rPr>
          <w:delText>đề án</w:delText>
        </w:r>
      </w:del>
      <w:ins w:id="242" w:author="Chu Việt Cường" w:date="2026-06-04T15:01:00Z">
        <w:r w:rsidR="00314581" w:rsidRPr="00F61706">
          <w:rPr>
            <w:sz w:val="28"/>
            <w:szCs w:val="28"/>
            <w:rPrChange w:id="243" w:author="24.Nguyễn Thị Mỹ Linh" w:date="2026-07-23T11:39:00Z" w16du:dateUtc="2026-07-23T04:39:00Z">
              <w:rPr/>
            </w:rPrChange>
          </w:rPr>
          <w:t>nhiệm vụ</w:t>
        </w:r>
      </w:ins>
      <w:r w:rsidRPr="00F61706">
        <w:rPr>
          <w:sz w:val="28"/>
          <w:szCs w:val="28"/>
          <w:rPrChange w:id="244" w:author="24.Nguyễn Thị Mỹ Linh" w:date="2026-07-23T11:39:00Z" w16du:dateUtc="2026-07-23T04:39:00Z">
            <w:rPr/>
          </w:rPrChange>
        </w:rPr>
        <w:t xml:space="preserve"> </w:t>
      </w:r>
      <w:commentRangeEnd w:id="239"/>
      <w:r w:rsidR="00314581" w:rsidRPr="00F61706">
        <w:rPr>
          <w:rStyle w:val="CommentReference"/>
          <w:sz w:val="28"/>
          <w:szCs w:val="28"/>
          <w:rPrChange w:id="245" w:author="24.Nguyễn Thị Mỹ Linh" w:date="2026-07-23T11:39:00Z" w16du:dateUtc="2026-07-23T04:39:00Z">
            <w:rPr>
              <w:rStyle w:val="CommentReference"/>
            </w:rPr>
          </w:rPrChange>
        </w:rPr>
        <w:commentReference w:id="239"/>
      </w:r>
      <w:r w:rsidRPr="00F61706">
        <w:rPr>
          <w:sz w:val="28"/>
          <w:szCs w:val="28"/>
          <w:rPrChange w:id="246" w:author="24.Nguyễn Thị Mỹ Linh" w:date="2026-07-23T11:39:00Z" w16du:dateUtc="2026-07-23T04:39:00Z">
            <w:rPr/>
          </w:rPrChange>
        </w:rPr>
        <w:t>thuộc Chương trình (sau đây gọi tắt là Đơn vị chủ trì), cơ quan quản lý Chương trình, các đối tượng thụ hưởng Chương trình và các tổ chức, cá nhân hoạt động liên quan đến phát triển công nghiệp hỗ trợ.</w:t>
      </w:r>
    </w:p>
    <w:p w14:paraId="5D980041" w14:textId="5843632C" w:rsidR="008C0745" w:rsidRPr="00F61706" w:rsidDel="008C0745" w:rsidRDefault="008C0745">
      <w:pPr>
        <w:spacing w:before="120"/>
        <w:ind w:firstLine="709"/>
        <w:jc w:val="both"/>
        <w:rPr>
          <w:del w:id="247" w:author="24.Nguyễn Thị Mỹ Linh" w:date="2026-07-10T15:54:00Z"/>
          <w:sz w:val="28"/>
          <w:szCs w:val="28"/>
          <w:rPrChange w:id="248" w:author="24.Nguyễn Thị Mỹ Linh" w:date="2026-07-23T11:39:00Z" w16du:dateUtc="2026-07-23T04:39:00Z">
            <w:rPr>
              <w:del w:id="249" w:author="24.Nguyễn Thị Mỹ Linh" w:date="2026-07-10T15:54:00Z"/>
            </w:rPr>
          </w:rPrChange>
        </w:rPr>
        <w:pPrChange w:id="250" w:author="24.Nguyễn Thị Mỹ Linh" w:date="2026-06-30T15:36:00Z">
          <w:pPr>
            <w:spacing w:before="120" w:after="280" w:afterAutospacing="1"/>
          </w:pPr>
        </w:pPrChange>
      </w:pPr>
    </w:p>
    <w:p w14:paraId="72CF5F21" w14:textId="7C6471F0" w:rsidR="002F6429" w:rsidRPr="00F61706" w:rsidRDefault="00BC6399">
      <w:pPr>
        <w:spacing w:before="120"/>
        <w:ind w:firstLine="709"/>
        <w:jc w:val="both"/>
        <w:rPr>
          <w:ins w:id="251" w:author="24.Nguyễn Thị Mỹ Linh" w:date="2026-07-10T15:55:00Z"/>
          <w:b/>
          <w:bCs/>
          <w:sz w:val="28"/>
          <w:szCs w:val="28"/>
          <w:lang w:val="vi-VN" w:eastAsia="ko-KR"/>
          <w:rPrChange w:id="252" w:author="24.Nguyễn Thị Mỹ Linh" w:date="2026-07-23T11:39:00Z" w16du:dateUtc="2026-07-23T04:39:00Z">
            <w:rPr>
              <w:ins w:id="253" w:author="24.Nguyễn Thị Mỹ Linh" w:date="2026-07-10T15:55:00Z"/>
              <w:rFonts w:ascii="Calibri" w:hAnsi="Calibri" w:cs="Calibri"/>
              <w:b/>
              <w:bCs/>
              <w:sz w:val="28"/>
              <w:szCs w:val="28"/>
              <w:lang w:val="vi-VN" w:eastAsia="ko-KR"/>
            </w:rPr>
          </w:rPrChange>
        </w:rPr>
      </w:pPr>
      <w:bookmarkStart w:id="254" w:name="dieu_2_1"/>
      <w:r w:rsidRPr="00F61706">
        <w:rPr>
          <w:b/>
          <w:bCs/>
          <w:sz w:val="28"/>
          <w:szCs w:val="28"/>
          <w:rPrChange w:id="255" w:author="24.Nguyễn Thị Mỹ Linh" w:date="2026-07-23T11:39:00Z" w16du:dateUtc="2026-07-23T04:39:00Z">
            <w:rPr>
              <w:b/>
              <w:bCs/>
            </w:rPr>
          </w:rPrChange>
        </w:rPr>
        <w:t xml:space="preserve">Điều 2. </w:t>
      </w:r>
      <w:ins w:id="256" w:author="24.Nguyễn Thị Mỹ Linh" w:date="2026-07-10T15:55:00Z">
        <w:r w:rsidR="008C0745" w:rsidRPr="00F61706">
          <w:rPr>
            <w:b/>
            <w:bCs/>
            <w:sz w:val="28"/>
            <w:szCs w:val="28"/>
            <w:lang w:eastAsia="ko-KR"/>
          </w:rPr>
          <w:t>C</w:t>
        </w:r>
        <w:r w:rsidR="008C0745" w:rsidRPr="00F61706">
          <w:rPr>
            <w:b/>
            <w:bCs/>
            <w:sz w:val="28"/>
            <w:szCs w:val="28"/>
            <w:lang w:val="vi-VN" w:eastAsia="ko-KR"/>
            <w:rPrChange w:id="257" w:author="24.Nguyễn Thị Mỹ Linh" w:date="2026-07-23T11:39:00Z" w16du:dateUtc="2026-07-23T04:39:00Z">
              <w:rPr>
                <w:rFonts w:ascii="Calibri" w:hAnsi="Calibri" w:cs="Calibri"/>
                <w:b/>
                <w:bCs/>
                <w:sz w:val="28"/>
                <w:szCs w:val="28"/>
                <w:lang w:val="vi-VN" w:eastAsia="ko-KR"/>
              </w:rPr>
            </w:rPrChange>
          </w:rPr>
          <w:t>ơ quan quản lý chương trình</w:t>
        </w:r>
      </w:ins>
      <w:del w:id="258" w:author="24.Nguyễn Thị Mỹ Linh" w:date="2026-07-10T15:55:00Z">
        <w:r w:rsidRPr="00F61706" w:rsidDel="008C0745">
          <w:rPr>
            <w:b/>
            <w:bCs/>
            <w:sz w:val="28"/>
            <w:szCs w:val="28"/>
            <w:rPrChange w:id="259" w:author="24.Nguyễn Thị Mỹ Linh" w:date="2026-07-23T11:39:00Z" w16du:dateUtc="2026-07-23T04:39:00Z">
              <w:rPr>
                <w:b/>
                <w:bCs/>
              </w:rPr>
            </w:rPrChange>
          </w:rPr>
          <w:delText>Đơn vị chủ trì</w:delText>
        </w:r>
      </w:del>
      <w:bookmarkEnd w:id="254"/>
    </w:p>
    <w:p w14:paraId="4C0F45E4" w14:textId="2BF22BA6" w:rsidR="008C0745" w:rsidRPr="00F61706" w:rsidRDefault="008C0745" w:rsidP="008C0745">
      <w:pPr>
        <w:spacing w:before="120"/>
        <w:ind w:firstLine="709"/>
        <w:jc w:val="both"/>
        <w:rPr>
          <w:ins w:id="260" w:author="24.Nguyễn Thị Mỹ Linh" w:date="2026-07-10T15:56:00Z"/>
          <w:sz w:val="28"/>
          <w:szCs w:val="28"/>
          <w:lang w:val="vi-VN"/>
        </w:rPr>
      </w:pPr>
      <w:ins w:id="261" w:author="24.Nguyễn Thị Mỹ Linh" w:date="2026-07-10T15:55:00Z">
        <w:r w:rsidRPr="00F61706">
          <w:rPr>
            <w:sz w:val="28"/>
            <w:szCs w:val="28"/>
            <w:lang w:val="vi-VN" w:eastAsia="ko-KR"/>
            <w:rPrChange w:id="262" w:author="24.Nguyễn Thị Mỹ Linh" w:date="2026-07-23T11:39:00Z" w16du:dateUtc="2026-07-23T04:39:00Z">
              <w:rPr>
                <w:b/>
                <w:bCs/>
                <w:sz w:val="28"/>
                <w:szCs w:val="28"/>
                <w:lang w:val="vi-VN"/>
              </w:rPr>
            </w:rPrChange>
          </w:rPr>
          <w:t>1.</w:t>
        </w:r>
        <w:r w:rsidRPr="00F61706">
          <w:rPr>
            <w:sz w:val="28"/>
            <w:szCs w:val="28"/>
            <w:lang w:val="vi-VN"/>
            <w:rPrChange w:id="263" w:author="24.Nguyễn Thị Mỹ Linh" w:date="2026-07-23T11:39:00Z" w16du:dateUtc="2026-07-23T04:39:00Z">
              <w:rPr>
                <w:b/>
                <w:bCs/>
                <w:sz w:val="28"/>
                <w:szCs w:val="28"/>
                <w:lang w:val="vi-VN"/>
              </w:rPr>
            </w:rPrChange>
          </w:rPr>
          <w:t xml:space="preserve"> </w:t>
        </w:r>
        <w:r w:rsidRPr="00F61706">
          <w:rPr>
            <w:sz w:val="28"/>
            <w:szCs w:val="28"/>
            <w:lang w:val="vi-VN"/>
            <w:rPrChange w:id="264" w:author="24.Nguyễn Thị Mỹ Linh" w:date="2026-07-23T11:39:00Z" w16du:dateUtc="2026-07-23T04:39:00Z">
              <w:rPr>
                <w:b/>
                <w:bCs/>
                <w:sz w:val="28"/>
                <w:szCs w:val="28"/>
              </w:rPr>
            </w:rPrChange>
          </w:rPr>
          <w:t>Cơ quan quản lý Chương trình</w:t>
        </w:r>
      </w:ins>
      <w:ins w:id="265" w:author="24.Nguyễn Thị Mỹ Linh" w:date="2026-07-10T15:56:00Z">
        <w:r w:rsidRPr="00F61706">
          <w:rPr>
            <w:sz w:val="28"/>
            <w:szCs w:val="28"/>
            <w:lang w:val="vi-VN" w:eastAsia="ko-KR"/>
          </w:rPr>
          <w:t xml:space="preserve"> cấp trung </w:t>
        </w:r>
        <w:r w:rsidRPr="00F61706">
          <w:rPr>
            <w:sz w:val="28"/>
            <w:szCs w:val="28"/>
            <w:lang w:val="vi-VN" w:eastAsia="ko-KR"/>
            <w:rPrChange w:id="266" w:author="24.Nguyễn Thị Mỹ Linh" w:date="2026-07-23T11:39:00Z" w16du:dateUtc="2026-07-23T04:39:00Z">
              <w:rPr>
                <w:rFonts w:ascii="Calibri" w:hAnsi="Calibri" w:cs="Calibri"/>
                <w:sz w:val="28"/>
                <w:szCs w:val="28"/>
                <w:lang w:val="vi-VN" w:eastAsia="ko-KR"/>
              </w:rPr>
            </w:rPrChange>
          </w:rPr>
          <w:t>ương</w:t>
        </w:r>
      </w:ins>
      <w:ins w:id="267" w:author="24.Nguyễn Thị Mỹ Linh" w:date="2026-07-10T15:55:00Z">
        <w:r w:rsidRPr="00F61706">
          <w:rPr>
            <w:sz w:val="28"/>
            <w:szCs w:val="28"/>
            <w:lang w:val="vi-VN"/>
            <w:rPrChange w:id="268" w:author="24.Nguyễn Thị Mỹ Linh" w:date="2026-07-23T11:39:00Z" w16du:dateUtc="2026-07-23T04:39:00Z">
              <w:rPr>
                <w:b/>
                <w:bCs/>
                <w:sz w:val="28"/>
                <w:szCs w:val="28"/>
              </w:rPr>
            </w:rPrChange>
          </w:rPr>
          <w:t xml:space="preserve"> là Bộ Công Thương, các cơ quan có liên quan tại trung ương.</w:t>
        </w:r>
      </w:ins>
    </w:p>
    <w:p w14:paraId="1C556F89" w14:textId="07D64AD3" w:rsidR="008C0745" w:rsidRPr="00F61706" w:rsidRDefault="008C0745" w:rsidP="008C0745">
      <w:pPr>
        <w:spacing w:before="120"/>
        <w:ind w:firstLine="709"/>
        <w:jc w:val="both"/>
        <w:rPr>
          <w:ins w:id="269" w:author="24.Nguyễn Thị Mỹ Linh" w:date="2026-07-10T15:55:00Z"/>
          <w:sz w:val="28"/>
          <w:szCs w:val="28"/>
          <w:lang w:val="vi-VN" w:eastAsia="ko-KR"/>
          <w:rPrChange w:id="270" w:author="24.Nguyễn Thị Mỹ Linh" w:date="2026-07-23T11:39:00Z" w16du:dateUtc="2026-07-23T04:39:00Z">
            <w:rPr>
              <w:ins w:id="271" w:author="24.Nguyễn Thị Mỹ Linh" w:date="2026-07-10T15:55:00Z"/>
              <w:b/>
              <w:bCs/>
              <w:sz w:val="28"/>
              <w:szCs w:val="28"/>
            </w:rPr>
          </w:rPrChange>
        </w:rPr>
      </w:pPr>
      <w:ins w:id="272" w:author="24.Nguyễn Thị Mỹ Linh" w:date="2026-07-10T15:56:00Z">
        <w:r w:rsidRPr="00F61706">
          <w:rPr>
            <w:sz w:val="28"/>
            <w:szCs w:val="28"/>
            <w:lang w:val="vi-VN" w:eastAsia="ko-KR"/>
          </w:rPr>
          <w:t>2. C</w:t>
        </w:r>
        <w:r w:rsidRPr="00F61706">
          <w:rPr>
            <w:sz w:val="28"/>
            <w:szCs w:val="28"/>
            <w:lang w:val="vi-VN" w:eastAsia="ko-KR"/>
            <w:rPrChange w:id="273" w:author="24.Nguyễn Thị Mỹ Linh" w:date="2026-07-23T11:39:00Z" w16du:dateUtc="2026-07-23T04:39:00Z">
              <w:rPr>
                <w:rFonts w:ascii="Calibri" w:hAnsi="Calibri" w:cs="Calibri"/>
                <w:sz w:val="28"/>
                <w:szCs w:val="28"/>
                <w:lang w:val="vi-VN" w:eastAsia="ko-KR"/>
              </w:rPr>
            </w:rPrChange>
          </w:rPr>
          <w:t>ơ quan quản lý Chương trình cấp địa phương là Ủy ban nhân dân cấp tỉnh</w:t>
        </w:r>
        <w:r w:rsidRPr="00F61706">
          <w:rPr>
            <w:sz w:val="28"/>
            <w:szCs w:val="28"/>
            <w:lang w:val="vi-VN" w:eastAsia="ko-KR"/>
          </w:rPr>
          <w:t>, các c</w:t>
        </w:r>
        <w:r w:rsidRPr="00F61706">
          <w:rPr>
            <w:sz w:val="28"/>
            <w:szCs w:val="28"/>
            <w:lang w:val="vi-VN" w:eastAsia="ko-KR"/>
            <w:rPrChange w:id="274" w:author="24.Nguyễn Thị Mỹ Linh" w:date="2026-07-23T11:39:00Z" w16du:dateUtc="2026-07-23T04:39:00Z">
              <w:rPr>
                <w:rFonts w:ascii="Calibri" w:hAnsi="Calibri" w:cs="Calibri"/>
                <w:sz w:val="28"/>
                <w:szCs w:val="28"/>
                <w:lang w:val="vi-VN" w:eastAsia="ko-KR"/>
              </w:rPr>
            </w:rPrChange>
          </w:rPr>
          <w:t>ơ quan có liên quan tại địa phương.</w:t>
        </w:r>
      </w:ins>
    </w:p>
    <w:p w14:paraId="694CF58A" w14:textId="683CF8E1" w:rsidR="008C0745" w:rsidRPr="00F61706" w:rsidRDefault="008C0745">
      <w:pPr>
        <w:spacing w:before="120"/>
        <w:ind w:firstLine="709"/>
        <w:jc w:val="both"/>
        <w:rPr>
          <w:sz w:val="28"/>
          <w:szCs w:val="28"/>
          <w:lang w:val="vi-VN" w:eastAsia="ko-KR"/>
          <w:rPrChange w:id="275" w:author="24.Nguyễn Thị Mỹ Linh" w:date="2026-07-23T11:39:00Z" w16du:dateUtc="2026-07-23T04:39:00Z">
            <w:rPr/>
          </w:rPrChange>
        </w:rPr>
        <w:pPrChange w:id="276" w:author="24.Nguyễn Thị Mỹ Linh" w:date="2026-06-30T15:36:00Z">
          <w:pPr>
            <w:spacing w:before="120" w:after="280" w:afterAutospacing="1"/>
          </w:pPr>
        </w:pPrChange>
      </w:pPr>
      <w:ins w:id="277" w:author="24.Nguyễn Thị Mỹ Linh" w:date="2026-07-10T15:55:00Z">
        <w:r w:rsidRPr="00F61706">
          <w:rPr>
            <w:b/>
            <w:bCs/>
            <w:sz w:val="28"/>
            <w:szCs w:val="28"/>
            <w:lang w:val="vi-VN" w:eastAsia="ko-KR"/>
            <w:rPrChange w:id="278" w:author="24.Nguyễn Thị Mỹ Linh" w:date="2026-07-23T11:39:00Z" w16du:dateUtc="2026-07-23T04:39:00Z">
              <w:rPr>
                <w:rFonts w:ascii="Calibri" w:hAnsi="Calibri" w:cs="Calibri"/>
                <w:b/>
                <w:bCs/>
                <w:sz w:val="28"/>
                <w:szCs w:val="28"/>
                <w:lang w:eastAsia="ko-KR"/>
              </w:rPr>
            </w:rPrChange>
          </w:rPr>
          <w:t>Đ</w:t>
        </w:r>
      </w:ins>
      <w:ins w:id="279" w:author="24.Nguyễn Thị Mỹ Linh" w:date="2026-07-10T15:57:00Z">
        <w:r w:rsidR="00A11A3F" w:rsidRPr="00F61706">
          <w:rPr>
            <w:b/>
            <w:bCs/>
            <w:sz w:val="28"/>
            <w:szCs w:val="28"/>
            <w:lang w:val="vi-VN" w:eastAsia="ko-KR"/>
            <w:rPrChange w:id="280" w:author="24.Nguyễn Thị Mỹ Linh" w:date="2026-07-23T11:39:00Z" w16du:dateUtc="2026-07-23T04:39:00Z">
              <w:rPr>
                <w:b/>
                <w:bCs/>
                <w:sz w:val="28"/>
                <w:szCs w:val="28"/>
                <w:lang w:eastAsia="ko-KR"/>
              </w:rPr>
            </w:rPrChange>
          </w:rPr>
          <w:t>i</w:t>
        </w:r>
      </w:ins>
      <w:ins w:id="281" w:author="24.Nguyễn Thị Mỹ Linh" w:date="2026-07-10T15:55:00Z">
        <w:r w:rsidRPr="00F61706">
          <w:rPr>
            <w:b/>
            <w:bCs/>
            <w:sz w:val="28"/>
            <w:szCs w:val="28"/>
            <w:lang w:val="vi-VN" w:eastAsia="ko-KR"/>
            <w:rPrChange w:id="282" w:author="24.Nguyễn Thị Mỹ Linh" w:date="2026-07-23T11:39:00Z" w16du:dateUtc="2026-07-23T04:39:00Z">
              <w:rPr>
                <w:rFonts w:ascii="Calibri" w:hAnsi="Calibri" w:cs="Calibri"/>
                <w:b/>
                <w:bCs/>
                <w:sz w:val="28"/>
                <w:szCs w:val="28"/>
                <w:lang w:eastAsia="ko-KR"/>
              </w:rPr>
            </w:rPrChange>
          </w:rPr>
          <w:t>ều 3. Đ</w:t>
        </w:r>
        <w:r w:rsidRPr="00F61706">
          <w:rPr>
            <w:b/>
            <w:bCs/>
            <w:sz w:val="28"/>
            <w:szCs w:val="28"/>
            <w:lang w:val="vi-VN" w:eastAsia="ko-KR"/>
            <w:rPrChange w:id="283" w:author="24.Nguyễn Thị Mỹ Linh" w:date="2026-07-23T11:39:00Z" w16du:dateUtc="2026-07-23T04:39:00Z">
              <w:rPr>
                <w:rFonts w:ascii="Calibri" w:hAnsi="Calibri" w:cs="Calibri"/>
                <w:b/>
                <w:bCs/>
                <w:sz w:val="28"/>
                <w:szCs w:val="28"/>
                <w:lang w:val="vi-VN" w:eastAsia="ko-KR"/>
              </w:rPr>
            </w:rPrChange>
          </w:rPr>
          <w:t>ơn vị chủ trì</w:t>
        </w:r>
      </w:ins>
    </w:p>
    <w:p w14:paraId="188158B8" w14:textId="184E7E3A" w:rsidR="002F6429" w:rsidRPr="00F61706" w:rsidDel="001F10C8" w:rsidRDefault="00BC6399">
      <w:pPr>
        <w:spacing w:before="120"/>
        <w:ind w:firstLine="709"/>
        <w:jc w:val="both"/>
        <w:rPr>
          <w:del w:id="284" w:author="24.Nguyễn Thị Mỹ Linh" w:date="2026-07-14T15:13:00Z"/>
          <w:sz w:val="28"/>
          <w:szCs w:val="28"/>
          <w:lang w:val="vi-VN"/>
          <w:rPrChange w:id="285" w:author="24.Nguyễn Thị Mỹ Linh" w:date="2026-07-23T11:39:00Z" w16du:dateUtc="2026-07-23T04:39:00Z">
            <w:rPr>
              <w:del w:id="286" w:author="24.Nguyễn Thị Mỹ Linh" w:date="2026-07-14T15:13:00Z"/>
              <w:sz w:val="28"/>
              <w:szCs w:val="28"/>
            </w:rPr>
          </w:rPrChange>
        </w:rPr>
      </w:pPr>
      <w:del w:id="287" w:author="24.Nguyễn Thị Mỹ Linh" w:date="2026-07-14T15:14:00Z">
        <w:r w:rsidRPr="00F61706" w:rsidDel="001F10C8">
          <w:rPr>
            <w:sz w:val="28"/>
            <w:szCs w:val="28"/>
            <w:lang w:val="vi-VN"/>
            <w:rPrChange w:id="288" w:author="24.Nguyễn Thị Mỹ Linh" w:date="2026-07-23T11:39:00Z" w16du:dateUtc="2026-07-23T04:39:00Z">
              <w:rPr/>
            </w:rPrChange>
          </w:rPr>
          <w:delText xml:space="preserve">1. </w:delText>
        </w:r>
      </w:del>
      <w:ins w:id="289" w:author="24.Nguyễn Thị Mỹ Linh" w:date="2026-07-14T15:13:00Z">
        <w:r w:rsidR="001F10C8" w:rsidRPr="00F61706">
          <w:rPr>
            <w:sz w:val="28"/>
            <w:szCs w:val="28"/>
            <w:lang w:val="vi-VN"/>
          </w:rPr>
          <w:t xml:space="preserve">Đơn vị chủ trì thực hiện các </w:t>
        </w:r>
        <w:r w:rsidR="001F10C8" w:rsidRPr="00F61706">
          <w:rPr>
            <w:sz w:val="28"/>
            <w:szCs w:val="28"/>
            <w:lang w:val="vi-VN"/>
            <w:rPrChange w:id="290" w:author="24.Nguyễn Thị Mỹ Linh" w:date="2026-07-23T11:39:00Z" w16du:dateUtc="2026-07-23T04:39:00Z">
              <w:rPr>
                <w:sz w:val="28"/>
                <w:szCs w:val="28"/>
              </w:rPr>
            </w:rPrChange>
          </w:rPr>
          <w:t>nhiệm vụ</w:t>
        </w:r>
        <w:r w:rsidR="001F10C8" w:rsidRPr="00F61706">
          <w:rPr>
            <w:sz w:val="28"/>
            <w:szCs w:val="28"/>
            <w:lang w:val="vi-VN"/>
          </w:rPr>
          <w:t xml:space="preserve"> thuộc Chương trình (sau đây gọi tắt là Đơn vị chủ trì) là các tổ chức được cấp có thẩm quyền phê duyệt </w:t>
        </w:r>
        <w:r w:rsidR="001F10C8" w:rsidRPr="00F61706">
          <w:rPr>
            <w:sz w:val="28"/>
            <w:szCs w:val="28"/>
            <w:lang w:val="vi-VN"/>
            <w:rPrChange w:id="291" w:author="24.Nguyễn Thị Mỹ Linh" w:date="2026-07-23T11:39:00Z" w16du:dateUtc="2026-07-23T04:39:00Z">
              <w:rPr>
                <w:sz w:val="28"/>
                <w:szCs w:val="28"/>
              </w:rPr>
            </w:rPrChange>
          </w:rPr>
          <w:t>nhiệm vụ</w:t>
        </w:r>
        <w:r w:rsidR="001F10C8" w:rsidRPr="00F61706">
          <w:rPr>
            <w:sz w:val="28"/>
            <w:szCs w:val="28"/>
            <w:lang w:val="vi-VN"/>
          </w:rPr>
          <w:t xml:space="preserve"> và giao thực hiện </w:t>
        </w:r>
        <w:r w:rsidR="001F10C8" w:rsidRPr="00F61706">
          <w:rPr>
            <w:sz w:val="28"/>
            <w:szCs w:val="28"/>
            <w:lang w:val="vi-VN"/>
            <w:rPrChange w:id="292" w:author="24.Nguyễn Thị Mỹ Linh" w:date="2026-07-23T11:39:00Z" w16du:dateUtc="2026-07-23T04:39:00Z">
              <w:rPr>
                <w:sz w:val="28"/>
                <w:szCs w:val="28"/>
              </w:rPr>
            </w:rPrChange>
          </w:rPr>
          <w:t>nhiệm vụ</w:t>
        </w:r>
        <w:r w:rsidR="001F10C8" w:rsidRPr="00F61706">
          <w:rPr>
            <w:sz w:val="28"/>
            <w:szCs w:val="28"/>
            <w:lang w:val="vi-VN"/>
          </w:rPr>
          <w:t xml:space="preserve"> thuộc Chương trình; được tiếp nhận kinh phí để triển khai thực hiện các nội dung thuộc Chương trình và có trách nhiệm quyết toán kinh phí theo quy định.</w:t>
        </w:r>
      </w:ins>
      <w:del w:id="293" w:author="24.Nguyễn Thị Mỹ Linh" w:date="2026-07-14T15:13:00Z">
        <w:r w:rsidRPr="00F61706" w:rsidDel="001F10C8">
          <w:rPr>
            <w:sz w:val="28"/>
            <w:szCs w:val="28"/>
            <w:lang w:val="vi-VN"/>
            <w:rPrChange w:id="294" w:author="24.Nguyễn Thị Mỹ Linh" w:date="2026-07-23T11:39:00Z" w16du:dateUtc="2026-07-23T04:39:00Z">
              <w:rPr/>
            </w:rPrChange>
          </w:rPr>
          <w:delText>Đơn vị chủ trì là</w:delText>
        </w:r>
      </w:del>
      <w:ins w:id="295" w:author="Chu Việt Cường" w:date="2026-06-01T14:20:00Z">
        <w:del w:id="296" w:author="24.Nguyễn Thị Mỹ Linh" w:date="2026-07-14T15:13:00Z">
          <w:r w:rsidR="008674F7" w:rsidRPr="00F61706" w:rsidDel="001F10C8">
            <w:rPr>
              <w:sz w:val="28"/>
              <w:szCs w:val="28"/>
              <w:lang w:val="vi-VN"/>
              <w:rPrChange w:id="297" w:author="24.Nguyễn Thị Mỹ Linh" w:date="2026-07-23T11:39:00Z" w16du:dateUtc="2026-07-23T04:39:00Z">
                <w:rPr/>
              </w:rPrChange>
            </w:rPr>
            <w:delText xml:space="preserve"> các</w:delText>
          </w:r>
        </w:del>
      </w:ins>
      <w:del w:id="298" w:author="24.Nguyễn Thị Mỹ Linh" w:date="2026-07-14T15:13:00Z">
        <w:r w:rsidRPr="00F61706" w:rsidDel="001F10C8">
          <w:rPr>
            <w:sz w:val="28"/>
            <w:szCs w:val="28"/>
            <w:lang w:val="vi-VN"/>
            <w:rPrChange w:id="299" w:author="24.Nguyễn Thị Mỹ Linh" w:date="2026-07-23T11:39:00Z" w16du:dateUtc="2026-07-23T04:39:00Z">
              <w:rPr/>
            </w:rPrChange>
          </w:rPr>
          <w:delText xml:space="preserve"> cơ quan quản lý nhà nước về phát triển công nghiệp hỗ trợ trung ương và địa phương; các tổ chức</w:delText>
        </w:r>
      </w:del>
      <w:ins w:id="300" w:author="Chu Việt Cường" w:date="2026-06-01T14:21:00Z">
        <w:del w:id="301" w:author="24.Nguyễn Thị Mỹ Linh" w:date="2026-07-14T15:13:00Z">
          <w:r w:rsidR="008674F7" w:rsidRPr="00F61706" w:rsidDel="001F10C8">
            <w:rPr>
              <w:sz w:val="28"/>
              <w:szCs w:val="28"/>
              <w:lang w:val="vi-VN"/>
              <w:rPrChange w:id="302" w:author="24.Nguyễn Thị Mỹ Linh" w:date="2026-07-23T11:39:00Z" w16du:dateUtc="2026-07-23T04:39:00Z">
                <w:rPr/>
              </w:rPrChange>
            </w:rPr>
            <w:delText xml:space="preserve"> có đủ năng lực</w:delText>
          </w:r>
        </w:del>
      </w:ins>
      <w:del w:id="303" w:author="24.Nguyễn Thị Mỹ Linh" w:date="2026-07-14T15:13:00Z">
        <w:r w:rsidRPr="00F61706" w:rsidDel="001F10C8">
          <w:rPr>
            <w:sz w:val="28"/>
            <w:szCs w:val="28"/>
            <w:lang w:val="vi-VN"/>
            <w:rPrChange w:id="304" w:author="24.Nguyễn Thị Mỹ Linh" w:date="2026-07-23T11:39:00Z" w16du:dateUtc="2026-07-23T04:39:00Z">
              <w:rPr/>
            </w:rPrChange>
          </w:rPr>
          <w:delText xml:space="preserve"> được giao nhiệm vụ thực hiện các đề án</w:delText>
        </w:r>
      </w:del>
      <w:ins w:id="305" w:author="Chu Việt Cường" w:date="2026-06-01T14:45:00Z">
        <w:del w:id="306" w:author="24.Nguyễn Thị Mỹ Linh" w:date="2026-07-14T15:13:00Z">
          <w:r w:rsidR="0047338C" w:rsidRPr="00F61706" w:rsidDel="001F10C8">
            <w:rPr>
              <w:sz w:val="28"/>
              <w:szCs w:val="28"/>
              <w:lang w:val="vi-VN"/>
              <w:rPrChange w:id="307" w:author="24.Nguyễn Thị Mỹ Linh" w:date="2026-07-23T11:39:00Z" w16du:dateUtc="2026-07-23T04:39:00Z">
                <w:rPr/>
              </w:rPrChange>
            </w:rPr>
            <w:delText>nhiệm vụ</w:delText>
          </w:r>
        </w:del>
      </w:ins>
      <w:del w:id="308" w:author="24.Nguyễn Thị Mỹ Linh" w:date="2026-07-14T15:13:00Z">
        <w:r w:rsidRPr="00F61706" w:rsidDel="001F10C8">
          <w:rPr>
            <w:sz w:val="28"/>
            <w:szCs w:val="28"/>
            <w:lang w:val="vi-VN"/>
            <w:rPrChange w:id="309" w:author="24.Nguyễn Thị Mỹ Linh" w:date="2026-07-23T11:39:00Z" w16du:dateUtc="2026-07-23T04:39:00Z">
              <w:rPr/>
            </w:rPrChange>
          </w:rPr>
          <w:delText xml:space="preserve"> thuộc Chương trình.</w:delText>
        </w:r>
      </w:del>
    </w:p>
    <w:p w14:paraId="55B4CC24" w14:textId="77777777" w:rsidR="001F10C8" w:rsidRPr="00F61706" w:rsidRDefault="001F10C8">
      <w:pPr>
        <w:spacing w:before="120"/>
        <w:ind w:firstLine="709"/>
        <w:jc w:val="both"/>
        <w:rPr>
          <w:ins w:id="310" w:author="24.Nguyễn Thị Mỹ Linh" w:date="2026-07-14T15:13:00Z"/>
          <w:sz w:val="28"/>
          <w:szCs w:val="28"/>
          <w:lang w:val="vi-VN"/>
          <w:rPrChange w:id="311" w:author="24.Nguyễn Thị Mỹ Linh" w:date="2026-07-23T11:39:00Z" w16du:dateUtc="2026-07-23T04:39:00Z">
            <w:rPr>
              <w:ins w:id="312" w:author="24.Nguyễn Thị Mỹ Linh" w:date="2026-07-14T15:13:00Z"/>
            </w:rPr>
          </w:rPrChange>
        </w:rPr>
        <w:pPrChange w:id="313" w:author="24.Nguyễn Thị Mỹ Linh" w:date="2026-06-30T15:36:00Z">
          <w:pPr>
            <w:spacing w:before="120" w:after="280" w:afterAutospacing="1"/>
          </w:pPr>
        </w:pPrChange>
      </w:pPr>
    </w:p>
    <w:p w14:paraId="35355BB1" w14:textId="233D0EF5" w:rsidR="002F6429" w:rsidRPr="00F61706" w:rsidDel="001F10C8" w:rsidRDefault="00BC6399">
      <w:pPr>
        <w:spacing w:before="120"/>
        <w:ind w:firstLine="709"/>
        <w:jc w:val="both"/>
        <w:rPr>
          <w:del w:id="314" w:author="24.Nguyễn Thị Mỹ Linh" w:date="2026-07-14T15:13:00Z"/>
          <w:sz w:val="28"/>
          <w:szCs w:val="28"/>
          <w:lang w:val="vi-VN"/>
          <w:rPrChange w:id="315" w:author="24.Nguyễn Thị Mỹ Linh" w:date="2026-07-23T11:39:00Z" w16du:dateUtc="2026-07-23T04:39:00Z">
            <w:rPr>
              <w:del w:id="316" w:author="24.Nguyễn Thị Mỹ Linh" w:date="2026-07-14T15:13:00Z"/>
            </w:rPr>
          </w:rPrChange>
        </w:rPr>
        <w:pPrChange w:id="317" w:author="24.Nguyễn Thị Mỹ Linh" w:date="2026-06-30T15:36:00Z">
          <w:pPr>
            <w:spacing w:before="120" w:after="280" w:afterAutospacing="1"/>
          </w:pPr>
        </w:pPrChange>
      </w:pPr>
      <w:del w:id="318" w:author="24.Nguyễn Thị Mỹ Linh" w:date="2026-07-14T15:13:00Z">
        <w:r w:rsidRPr="00F61706" w:rsidDel="001F10C8">
          <w:rPr>
            <w:sz w:val="28"/>
            <w:szCs w:val="28"/>
            <w:lang w:val="vi-VN"/>
            <w:rPrChange w:id="319" w:author="24.Nguyễn Thị Mỹ Linh" w:date="2026-07-23T11:39:00Z" w16du:dateUtc="2026-07-23T04:39:00Z">
              <w:rPr/>
            </w:rPrChange>
          </w:rPr>
          <w:delText xml:space="preserve">2. Đơn vị chủ trì được tiếp nhận kinh phí từ nguồn vốn sự nghiệp và các nguồn vốn khác để triển khai thực hiện các </w:delText>
        </w:r>
      </w:del>
      <w:ins w:id="320" w:author="Chu Việt Cường" w:date="2026-06-08T13:05:00Z">
        <w:del w:id="321" w:author="24.Nguyễn Thị Mỹ Linh" w:date="2026-07-14T15:13:00Z">
          <w:r w:rsidR="001C3119" w:rsidRPr="00F61706" w:rsidDel="001F10C8">
            <w:rPr>
              <w:sz w:val="28"/>
              <w:szCs w:val="28"/>
              <w:lang w:val="vi-VN"/>
              <w:rPrChange w:id="322" w:author="24.Nguyễn Thị Mỹ Linh" w:date="2026-07-23T11:39:00Z" w16du:dateUtc="2026-07-23T04:39:00Z">
                <w:rPr/>
              </w:rPrChange>
            </w:rPr>
            <w:delText xml:space="preserve">nhiệm vụ </w:delText>
          </w:r>
        </w:del>
      </w:ins>
      <w:del w:id="323" w:author="24.Nguyễn Thị Mỹ Linh" w:date="2026-07-14T15:13:00Z">
        <w:r w:rsidRPr="00F61706" w:rsidDel="001F10C8">
          <w:rPr>
            <w:sz w:val="28"/>
            <w:szCs w:val="28"/>
            <w:lang w:val="vi-VN"/>
            <w:rPrChange w:id="324" w:author="24.Nguyễn Thị Mỹ Linh" w:date="2026-07-23T11:39:00Z" w16du:dateUtc="2026-07-23T04:39:00Z">
              <w:rPr/>
            </w:rPrChange>
          </w:rPr>
          <w:delText>đề án và quyết toán kinh phí theo quy định của pháp luật.</w:delText>
        </w:r>
      </w:del>
    </w:p>
    <w:p w14:paraId="32A62129" w14:textId="43D20E97" w:rsidR="00451150" w:rsidRPr="00F61706" w:rsidRDefault="00BC6399" w:rsidP="00451150">
      <w:pPr>
        <w:spacing w:before="120"/>
        <w:ind w:firstLine="709"/>
        <w:jc w:val="both"/>
        <w:rPr>
          <w:ins w:id="325" w:author="24.Nguyễn Thị Mỹ Linh" w:date="2026-06-30T16:43:00Z"/>
          <w:b/>
          <w:bCs/>
          <w:sz w:val="28"/>
          <w:szCs w:val="28"/>
          <w:lang w:val="vi-VN"/>
          <w:rPrChange w:id="326" w:author="24.Nguyễn Thị Mỹ Linh" w:date="2026-07-23T11:39:00Z" w16du:dateUtc="2026-07-23T04:39:00Z">
            <w:rPr>
              <w:ins w:id="327" w:author="24.Nguyễn Thị Mỹ Linh" w:date="2026-06-30T16:43:00Z"/>
              <w:sz w:val="28"/>
              <w:szCs w:val="28"/>
            </w:rPr>
          </w:rPrChange>
        </w:rPr>
      </w:pPr>
      <w:del w:id="328" w:author="24.Nguyễn Thị Mỹ Linh" w:date="2026-07-14T15:13:00Z">
        <w:r w:rsidRPr="00F61706" w:rsidDel="001F10C8">
          <w:rPr>
            <w:sz w:val="28"/>
            <w:szCs w:val="28"/>
            <w:lang w:val="vi-VN"/>
            <w:rPrChange w:id="329" w:author="24.Nguyễn Thị Mỹ Linh" w:date="2026-07-23T11:39:00Z" w16du:dateUtc="2026-07-23T04:39:00Z">
              <w:rPr/>
            </w:rPrChange>
          </w:rPr>
          <w:delText>3. Đơn vị chủ trì được</w:delText>
        </w:r>
      </w:del>
      <w:ins w:id="330" w:author="Chu Việt Cường" w:date="2026-06-01T14:48:00Z">
        <w:del w:id="331" w:author="24.Nguyễn Thị Mỹ Linh" w:date="2026-07-14T15:13:00Z">
          <w:r w:rsidR="0047338C" w:rsidRPr="00F61706" w:rsidDel="001F10C8">
            <w:rPr>
              <w:sz w:val="28"/>
              <w:szCs w:val="28"/>
              <w:lang w:val="vi-VN"/>
              <w:rPrChange w:id="332" w:author="24.Nguyễn Thị Mỹ Linh" w:date="2026-07-23T11:39:00Z" w16du:dateUtc="2026-07-23T04:39:00Z">
                <w:rPr/>
              </w:rPrChange>
            </w:rPr>
            <w:delText xml:space="preserve"> phép</w:delText>
          </w:r>
        </w:del>
      </w:ins>
      <w:del w:id="333" w:author="24.Nguyễn Thị Mỹ Linh" w:date="2026-07-14T15:13:00Z">
        <w:r w:rsidRPr="00F61706" w:rsidDel="001F10C8">
          <w:rPr>
            <w:sz w:val="28"/>
            <w:szCs w:val="28"/>
            <w:lang w:val="vi-VN"/>
            <w:rPrChange w:id="334" w:author="24.Nguyễn Thị Mỹ Linh" w:date="2026-07-23T11:39:00Z" w16du:dateUtc="2026-07-23T04:39:00Z">
              <w:rPr/>
            </w:rPrChange>
          </w:rPr>
          <w:delText xml:space="preserve"> ký hợp đồng</w:delText>
        </w:r>
      </w:del>
      <w:ins w:id="335" w:author="Chu Việt Cường" w:date="2026-06-01T14:48:00Z">
        <w:del w:id="336" w:author="24.Nguyễn Thị Mỹ Linh" w:date="2026-07-14T15:13:00Z">
          <w:r w:rsidR="0047338C" w:rsidRPr="00F61706" w:rsidDel="001F10C8">
            <w:rPr>
              <w:sz w:val="28"/>
              <w:szCs w:val="28"/>
              <w:lang w:val="vi-VN"/>
              <w:rPrChange w:id="337" w:author="24.Nguyễn Thị Mỹ Linh" w:date="2026-07-23T11:39:00Z" w16du:dateUtc="2026-07-23T04:39:00Z">
                <w:rPr/>
              </w:rPrChange>
            </w:rPr>
            <w:delText xml:space="preserve"> thuê ngoài đối</w:delText>
          </w:r>
        </w:del>
      </w:ins>
      <w:del w:id="338" w:author="24.Nguyễn Thị Mỹ Linh" w:date="2026-07-14T15:13:00Z">
        <w:r w:rsidRPr="00F61706" w:rsidDel="001F10C8">
          <w:rPr>
            <w:sz w:val="28"/>
            <w:szCs w:val="28"/>
            <w:lang w:val="vi-VN"/>
            <w:rPrChange w:id="339" w:author="24.Nguyễn Thị Mỹ Linh" w:date="2026-07-23T11:39:00Z" w16du:dateUtc="2026-07-23T04:39:00Z">
              <w:rPr/>
            </w:rPrChange>
          </w:rPr>
          <w:delText xml:space="preserve"> với các tổ chức, cá nhân</w:delText>
        </w:r>
      </w:del>
      <w:ins w:id="340" w:author="Chu Việt Cường" w:date="2026-06-01T14:48:00Z">
        <w:del w:id="341" w:author="24.Nguyễn Thị Mỹ Linh" w:date="2026-07-14T15:13:00Z">
          <w:r w:rsidR="0047338C" w:rsidRPr="00F61706" w:rsidDel="001F10C8">
            <w:rPr>
              <w:sz w:val="28"/>
              <w:szCs w:val="28"/>
              <w:lang w:val="vi-VN"/>
              <w:rPrChange w:id="342" w:author="24.Nguyễn Thị Mỹ Linh" w:date="2026-07-23T11:39:00Z" w16du:dateUtc="2026-07-23T04:39:00Z">
                <w:rPr/>
              </w:rPrChange>
            </w:rPr>
            <w:delText>, chuyên gia có kinh nghiệm</w:delText>
          </w:r>
        </w:del>
      </w:ins>
      <w:del w:id="343" w:author="24.Nguyễn Thị Mỹ Linh" w:date="2026-07-14T15:13:00Z">
        <w:r w:rsidRPr="00F61706" w:rsidDel="001F10C8">
          <w:rPr>
            <w:sz w:val="28"/>
            <w:szCs w:val="28"/>
            <w:lang w:val="vi-VN"/>
            <w:rPrChange w:id="344" w:author="24.Nguyễn Thị Mỹ Linh" w:date="2026-07-23T11:39:00Z" w16du:dateUtc="2026-07-23T04:39:00Z">
              <w:rPr/>
            </w:rPrChange>
          </w:rPr>
          <w:delText xml:space="preserve"> </w:delText>
        </w:r>
      </w:del>
      <w:del w:id="345" w:author="24.Nguyễn Thị Mỹ Linh" w:date="2026-07-09T14:12:00Z">
        <w:r w:rsidRPr="00F61706" w:rsidDel="00451150">
          <w:rPr>
            <w:sz w:val="28"/>
            <w:szCs w:val="28"/>
            <w:lang w:val="vi-VN"/>
            <w:rPrChange w:id="346" w:author="24.Nguyễn Thị Mỹ Linh" w:date="2026-07-23T11:39:00Z" w16du:dateUtc="2026-07-23T04:39:00Z">
              <w:rPr/>
            </w:rPrChange>
          </w:rPr>
          <w:delText>đ</w:delText>
        </w:r>
      </w:del>
      <w:del w:id="347" w:author="24.Nguyễn Thị Mỹ Linh" w:date="2026-07-14T15:13:00Z">
        <w:r w:rsidRPr="00F61706" w:rsidDel="001F10C8">
          <w:rPr>
            <w:sz w:val="28"/>
            <w:szCs w:val="28"/>
            <w:lang w:val="vi-VN"/>
            <w:rPrChange w:id="348" w:author="24.Nguyễn Thị Mỹ Linh" w:date="2026-07-23T11:39:00Z" w16du:dateUtc="2026-07-23T04:39:00Z">
              <w:rPr/>
            </w:rPrChange>
          </w:rPr>
          <w:delText>ể thực hiện các hạng mục công việc thuộc nội dung đề án</w:delText>
        </w:r>
      </w:del>
      <w:ins w:id="349" w:author="Chu Việt Cường" w:date="2026-06-04T15:22:00Z">
        <w:del w:id="350" w:author="24.Nguyễn Thị Mỹ Linh" w:date="2026-07-14T15:13:00Z">
          <w:r w:rsidR="00D9193E" w:rsidRPr="00F61706" w:rsidDel="001F10C8">
            <w:rPr>
              <w:sz w:val="28"/>
              <w:szCs w:val="28"/>
              <w:lang w:val="vi-VN"/>
              <w:rPrChange w:id="351" w:author="24.Nguyễn Thị Mỹ Linh" w:date="2026-07-23T11:39:00Z" w16du:dateUtc="2026-07-23T04:39:00Z">
                <w:rPr/>
              </w:rPrChange>
            </w:rPr>
            <w:delText>hạng mục công việc thuộc nội dung nhiệm vụ.</w:delText>
          </w:r>
        </w:del>
      </w:ins>
      <w:del w:id="352" w:author="24.Nguyễn Thị Mỹ Linh" w:date="2026-07-14T15:13:00Z">
        <w:r w:rsidRPr="00F61706" w:rsidDel="001F10C8">
          <w:rPr>
            <w:sz w:val="28"/>
            <w:szCs w:val="28"/>
            <w:lang w:val="vi-VN"/>
            <w:rPrChange w:id="353" w:author="24.Nguyễn Thị Mỹ Linh" w:date="2026-07-23T11:39:00Z" w16du:dateUtc="2026-07-23T04:39:00Z">
              <w:rPr/>
            </w:rPrChange>
          </w:rPr>
          <w:delText>.</w:delText>
        </w:r>
      </w:del>
      <w:ins w:id="354" w:author="24.Nguyễn Thị Mỹ Linh" w:date="2026-07-09T14:12:00Z">
        <w:r w:rsidR="00451150" w:rsidRPr="00F61706">
          <w:rPr>
            <w:b/>
            <w:bCs/>
            <w:sz w:val="28"/>
            <w:szCs w:val="28"/>
            <w:lang w:val="vi-VN"/>
            <w:rPrChange w:id="355" w:author="24.Nguyễn Thị Mỹ Linh" w:date="2026-07-23T11:39:00Z" w16du:dateUtc="2026-07-23T04:39:00Z">
              <w:rPr>
                <w:b/>
                <w:bCs/>
                <w:sz w:val="28"/>
                <w:szCs w:val="28"/>
              </w:rPr>
            </w:rPrChange>
          </w:rPr>
          <w:t xml:space="preserve">Điều </w:t>
        </w:r>
      </w:ins>
      <w:ins w:id="356" w:author="24.Nguyễn Thị Mỹ Linh" w:date="2026-07-10T15:55:00Z">
        <w:r w:rsidR="008C0745" w:rsidRPr="00F61706">
          <w:rPr>
            <w:b/>
            <w:bCs/>
            <w:sz w:val="28"/>
            <w:szCs w:val="28"/>
            <w:lang w:val="vi-VN" w:eastAsia="ko-KR"/>
            <w:rPrChange w:id="357" w:author="24.Nguyễn Thị Mỹ Linh" w:date="2026-07-23T11:39:00Z" w16du:dateUtc="2026-07-23T04:39:00Z">
              <w:rPr>
                <w:b/>
                <w:bCs/>
                <w:sz w:val="28"/>
                <w:szCs w:val="28"/>
                <w:lang w:eastAsia="ko-KR"/>
              </w:rPr>
            </w:rPrChange>
          </w:rPr>
          <w:t>4</w:t>
        </w:r>
      </w:ins>
      <w:ins w:id="358" w:author="24.Nguyễn Thị Mỹ Linh" w:date="2026-07-09T14:12:00Z">
        <w:r w:rsidR="00451150" w:rsidRPr="00F61706">
          <w:rPr>
            <w:b/>
            <w:bCs/>
            <w:sz w:val="28"/>
            <w:szCs w:val="28"/>
            <w:lang w:val="vi-VN"/>
            <w:rPrChange w:id="359" w:author="24.Nguyễn Thị Mỹ Linh" w:date="2026-07-23T11:39:00Z" w16du:dateUtc="2026-07-23T04:39:00Z">
              <w:rPr>
                <w:b/>
                <w:bCs/>
                <w:sz w:val="28"/>
                <w:szCs w:val="28"/>
              </w:rPr>
            </w:rPrChange>
          </w:rPr>
          <w:t>. Đối tượng thụ hư</w:t>
        </w:r>
      </w:ins>
      <w:ins w:id="360" w:author="24.Nguyễn Thị Mỹ Linh" w:date="2026-07-09T14:13:00Z">
        <w:r w:rsidR="00451150" w:rsidRPr="00F61706">
          <w:rPr>
            <w:b/>
            <w:bCs/>
            <w:sz w:val="28"/>
            <w:szCs w:val="28"/>
            <w:lang w:val="vi-VN"/>
            <w:rPrChange w:id="361" w:author="24.Nguyễn Thị Mỹ Linh" w:date="2026-07-23T11:39:00Z" w16du:dateUtc="2026-07-23T04:39:00Z">
              <w:rPr>
                <w:b/>
                <w:bCs/>
                <w:sz w:val="28"/>
                <w:szCs w:val="28"/>
              </w:rPr>
            </w:rPrChange>
          </w:rPr>
          <w:t>ởng</w:t>
        </w:r>
      </w:ins>
    </w:p>
    <w:p w14:paraId="6CC934C7" w14:textId="77777777" w:rsidR="00451150" w:rsidRPr="00F61706" w:rsidRDefault="00451150" w:rsidP="00451150">
      <w:pPr>
        <w:spacing w:before="120"/>
        <w:ind w:firstLine="709"/>
        <w:jc w:val="both"/>
        <w:rPr>
          <w:ins w:id="362" w:author="24.Nguyễn Thị Mỹ Linh" w:date="2026-07-09T14:16:00Z"/>
          <w:sz w:val="28"/>
          <w:szCs w:val="28"/>
          <w:lang w:val="vi-VN"/>
          <w:rPrChange w:id="363" w:author="24.Nguyễn Thị Mỹ Linh" w:date="2026-07-23T11:39:00Z" w16du:dateUtc="2026-07-23T04:39:00Z">
            <w:rPr>
              <w:ins w:id="364" w:author="24.Nguyễn Thị Mỹ Linh" w:date="2026-07-09T14:16:00Z"/>
              <w:sz w:val="28"/>
              <w:szCs w:val="28"/>
              <w:highlight w:val="yellow"/>
            </w:rPr>
          </w:rPrChange>
        </w:rPr>
      </w:pPr>
      <w:ins w:id="365" w:author="24.Nguyễn Thị Mỹ Linh" w:date="2026-07-09T14:15:00Z">
        <w:r w:rsidRPr="00F61706">
          <w:rPr>
            <w:sz w:val="28"/>
            <w:szCs w:val="28"/>
            <w:lang w:val="vi-VN"/>
            <w:rPrChange w:id="366" w:author="24.Nguyễn Thị Mỹ Linh" w:date="2026-07-23T11:39:00Z" w16du:dateUtc="2026-07-23T04:39:00Z">
              <w:rPr>
                <w:sz w:val="28"/>
                <w:szCs w:val="28"/>
                <w:highlight w:val="yellow"/>
              </w:rPr>
            </w:rPrChange>
          </w:rPr>
          <w:t>1. Đối tượng thụ hưởng là các tổ chức, c</w:t>
        </w:r>
      </w:ins>
      <w:ins w:id="367" w:author="24.Nguyễn Thị Mỹ Linh" w:date="2026-07-09T14:16:00Z">
        <w:r w:rsidRPr="00F61706">
          <w:rPr>
            <w:sz w:val="28"/>
            <w:szCs w:val="28"/>
            <w:lang w:val="vi-VN"/>
            <w:rPrChange w:id="368" w:author="24.Nguyễn Thị Mỹ Linh" w:date="2026-07-23T11:39:00Z" w16du:dateUtc="2026-07-23T04:39:00Z">
              <w:rPr>
                <w:sz w:val="28"/>
                <w:szCs w:val="28"/>
                <w:highlight w:val="yellow"/>
              </w:rPr>
            </w:rPrChange>
          </w:rPr>
          <w:t>á nhân tham gia hoạt động phát triển công nghiệp hỗ trợ.</w:t>
        </w:r>
      </w:ins>
    </w:p>
    <w:p w14:paraId="0E5BBD7D" w14:textId="0A6A6902" w:rsidR="00E27EA9" w:rsidRPr="00F61706" w:rsidRDefault="00451150">
      <w:pPr>
        <w:spacing w:before="120"/>
        <w:ind w:firstLine="709"/>
        <w:jc w:val="both"/>
        <w:rPr>
          <w:sz w:val="28"/>
          <w:szCs w:val="28"/>
          <w:lang w:val="vi-VN"/>
          <w:rPrChange w:id="369" w:author="24.Nguyễn Thị Mỹ Linh" w:date="2026-07-23T11:39:00Z" w16du:dateUtc="2026-07-23T04:39:00Z">
            <w:rPr/>
          </w:rPrChange>
        </w:rPr>
        <w:pPrChange w:id="370" w:author="24.Nguyễn Thị Mỹ Linh" w:date="2026-07-09T14:15:00Z">
          <w:pPr>
            <w:spacing w:before="120" w:after="280" w:afterAutospacing="1"/>
          </w:pPr>
        </w:pPrChange>
      </w:pPr>
      <w:ins w:id="371" w:author="24.Nguyễn Thị Mỹ Linh" w:date="2026-07-09T14:19:00Z">
        <w:r w:rsidRPr="00F61706">
          <w:rPr>
            <w:sz w:val="28"/>
            <w:szCs w:val="28"/>
            <w:lang w:val="vi-VN"/>
            <w:rPrChange w:id="372" w:author="24.Nguyễn Thị Mỹ Linh" w:date="2026-07-23T11:39:00Z" w16du:dateUtc="2026-07-23T04:39:00Z">
              <w:rPr>
                <w:sz w:val="28"/>
                <w:szCs w:val="28"/>
                <w:highlight w:val="yellow"/>
              </w:rPr>
            </w:rPrChange>
          </w:rPr>
          <w:t xml:space="preserve">2. Đối tượng thụ hưởng được phép </w:t>
        </w:r>
      </w:ins>
      <w:ins w:id="373" w:author="24.Nguyễn Thị Mỹ Linh" w:date="2026-07-09T14:20:00Z">
        <w:r w:rsidRPr="00F61706">
          <w:rPr>
            <w:sz w:val="28"/>
            <w:szCs w:val="28"/>
            <w:lang w:val="vi-VN"/>
            <w:rPrChange w:id="374" w:author="24.Nguyễn Thị Mỹ Linh" w:date="2026-07-23T11:39:00Z" w16du:dateUtc="2026-07-23T04:39:00Z">
              <w:rPr>
                <w:sz w:val="28"/>
                <w:szCs w:val="28"/>
                <w:highlight w:val="yellow"/>
              </w:rPr>
            </w:rPrChange>
          </w:rPr>
          <w:t xml:space="preserve">tham gia một hoạt động phát triển công nghiệp hỗ trợ trong nhiều năm hoặc tham gia </w:t>
        </w:r>
      </w:ins>
      <w:ins w:id="375" w:author="24.Nguyễn Thị Mỹ Linh" w:date="2026-07-09T14:21:00Z">
        <w:r w:rsidRPr="00F61706">
          <w:rPr>
            <w:sz w:val="28"/>
            <w:szCs w:val="28"/>
            <w:lang w:val="vi-VN"/>
            <w:rPrChange w:id="376" w:author="24.Nguyễn Thị Mỹ Linh" w:date="2026-07-23T11:39:00Z" w16du:dateUtc="2026-07-23T04:39:00Z">
              <w:rPr>
                <w:sz w:val="28"/>
                <w:szCs w:val="28"/>
                <w:highlight w:val="yellow"/>
              </w:rPr>
            </w:rPrChange>
          </w:rPr>
          <w:t xml:space="preserve">nhiều hoạt động phát triển công nghiệp hỗ trợ khác nhau trong cùng một thời gian. </w:t>
        </w:r>
      </w:ins>
    </w:p>
    <w:p w14:paraId="60A52A65" w14:textId="3CA5859A" w:rsidR="002F6429" w:rsidRPr="00F61706" w:rsidRDefault="00BC6399">
      <w:pPr>
        <w:spacing w:before="120"/>
        <w:ind w:firstLine="709"/>
        <w:jc w:val="both"/>
        <w:rPr>
          <w:sz w:val="28"/>
          <w:szCs w:val="28"/>
          <w:lang w:val="vi-VN"/>
          <w:rPrChange w:id="377" w:author="24.Nguyễn Thị Mỹ Linh" w:date="2026-07-23T11:39:00Z" w16du:dateUtc="2026-07-23T04:39:00Z">
            <w:rPr/>
          </w:rPrChange>
        </w:rPr>
        <w:pPrChange w:id="378" w:author="24.Nguyễn Thị Mỹ Linh" w:date="2026-06-30T15:36:00Z">
          <w:pPr>
            <w:spacing w:before="120" w:after="280" w:afterAutospacing="1"/>
          </w:pPr>
        </w:pPrChange>
      </w:pPr>
      <w:bookmarkStart w:id="379" w:name="dieu_3_1"/>
      <w:r w:rsidRPr="00F61706">
        <w:rPr>
          <w:b/>
          <w:bCs/>
          <w:sz w:val="28"/>
          <w:szCs w:val="28"/>
          <w:lang w:val="vi-VN"/>
          <w:rPrChange w:id="380" w:author="24.Nguyễn Thị Mỹ Linh" w:date="2026-07-23T11:39:00Z" w16du:dateUtc="2026-07-23T04:39:00Z">
            <w:rPr>
              <w:b/>
              <w:bCs/>
            </w:rPr>
          </w:rPrChange>
        </w:rPr>
        <w:t xml:space="preserve">Điều </w:t>
      </w:r>
      <w:del w:id="381" w:author="24.Nguyễn Thị Mỹ Linh" w:date="2026-07-09T14:15:00Z">
        <w:r w:rsidRPr="00F61706" w:rsidDel="00451150">
          <w:rPr>
            <w:b/>
            <w:bCs/>
            <w:sz w:val="28"/>
            <w:szCs w:val="28"/>
            <w:lang w:val="vi-VN"/>
            <w:rPrChange w:id="382" w:author="24.Nguyễn Thị Mỹ Linh" w:date="2026-07-23T11:39:00Z" w16du:dateUtc="2026-07-23T04:39:00Z">
              <w:rPr>
                <w:b/>
                <w:bCs/>
              </w:rPr>
            </w:rPrChange>
          </w:rPr>
          <w:delText>3</w:delText>
        </w:r>
      </w:del>
      <w:ins w:id="383" w:author="24.Nguyễn Thị Mỹ Linh" w:date="2026-07-10T15:56:00Z">
        <w:r w:rsidR="008C0745" w:rsidRPr="00F61706">
          <w:rPr>
            <w:b/>
            <w:bCs/>
            <w:sz w:val="28"/>
            <w:szCs w:val="28"/>
            <w:lang w:val="vi-VN" w:eastAsia="ko-KR"/>
            <w:rPrChange w:id="384" w:author="24.Nguyễn Thị Mỹ Linh" w:date="2026-07-23T11:39:00Z" w16du:dateUtc="2026-07-23T04:39:00Z">
              <w:rPr>
                <w:b/>
                <w:bCs/>
                <w:sz w:val="28"/>
                <w:szCs w:val="28"/>
                <w:lang w:eastAsia="ko-KR"/>
              </w:rPr>
            </w:rPrChange>
          </w:rPr>
          <w:t>5</w:t>
        </w:r>
      </w:ins>
      <w:r w:rsidRPr="00F61706">
        <w:rPr>
          <w:b/>
          <w:bCs/>
          <w:sz w:val="28"/>
          <w:szCs w:val="28"/>
          <w:lang w:val="vi-VN"/>
          <w:rPrChange w:id="385" w:author="24.Nguyễn Thị Mỹ Linh" w:date="2026-07-23T11:39:00Z" w16du:dateUtc="2026-07-23T04:39:00Z">
            <w:rPr>
              <w:b/>
              <w:bCs/>
            </w:rPr>
          </w:rPrChange>
        </w:rPr>
        <w:t>. Kinh phí thực hiện Chương trình</w:t>
      </w:r>
      <w:bookmarkEnd w:id="379"/>
    </w:p>
    <w:p w14:paraId="54A0299E" w14:textId="77777777" w:rsidR="001F10C8" w:rsidRPr="00F61706" w:rsidRDefault="001F10C8" w:rsidP="001F10C8">
      <w:pPr>
        <w:spacing w:before="120"/>
        <w:ind w:firstLine="709"/>
        <w:jc w:val="both"/>
        <w:rPr>
          <w:ins w:id="386" w:author="24.Nguyễn Thị Mỹ Linh" w:date="2026-07-14T15:11:00Z"/>
          <w:sz w:val="28"/>
          <w:szCs w:val="28"/>
          <w:lang w:val="vi-VN"/>
          <w:rPrChange w:id="387" w:author="24.Nguyễn Thị Mỹ Linh" w:date="2026-07-23T11:39:00Z" w16du:dateUtc="2026-07-23T04:39:00Z">
            <w:rPr>
              <w:ins w:id="388" w:author="24.Nguyễn Thị Mỹ Linh" w:date="2026-07-14T15:11:00Z"/>
              <w:sz w:val="28"/>
              <w:szCs w:val="28"/>
            </w:rPr>
          </w:rPrChange>
        </w:rPr>
      </w:pPr>
      <w:ins w:id="389" w:author="24.Nguyễn Thị Mỹ Linh" w:date="2026-07-14T15:11:00Z">
        <w:r w:rsidRPr="00F61706">
          <w:rPr>
            <w:sz w:val="28"/>
            <w:szCs w:val="28"/>
            <w:lang w:val="vi-VN"/>
            <w:rPrChange w:id="390" w:author="24.Nguyễn Thị Mỹ Linh" w:date="2026-07-23T11:39:00Z" w16du:dateUtc="2026-07-23T04:39:00Z">
              <w:rPr>
                <w:sz w:val="28"/>
                <w:szCs w:val="28"/>
              </w:rPr>
            </w:rPrChange>
          </w:rPr>
          <w:t>1. Kinh phí thực hiện Chương trình từ nguồn ngân sách trung ương</w:t>
        </w:r>
      </w:ins>
    </w:p>
    <w:p w14:paraId="29FCF6C0" w14:textId="3B1FBA50" w:rsidR="001F10C8" w:rsidRPr="00F61706" w:rsidRDefault="001F10C8" w:rsidP="001F10C8">
      <w:pPr>
        <w:spacing w:before="120"/>
        <w:ind w:firstLine="709"/>
        <w:jc w:val="both"/>
        <w:rPr>
          <w:ins w:id="391" w:author="24.Nguyễn Thị Mỹ Linh" w:date="2026-07-14T15:11:00Z"/>
          <w:sz w:val="28"/>
          <w:szCs w:val="28"/>
          <w:lang w:val="vi-VN"/>
          <w:rPrChange w:id="392" w:author="24.Nguyễn Thị Mỹ Linh" w:date="2026-07-23T11:39:00Z" w16du:dateUtc="2026-07-23T04:39:00Z">
            <w:rPr>
              <w:ins w:id="393" w:author="24.Nguyễn Thị Mỹ Linh" w:date="2026-07-14T15:11:00Z"/>
              <w:sz w:val="28"/>
              <w:szCs w:val="28"/>
            </w:rPr>
          </w:rPrChange>
        </w:rPr>
      </w:pPr>
      <w:ins w:id="394" w:author="24.Nguyễn Thị Mỹ Linh" w:date="2026-07-14T15:11:00Z">
        <w:r w:rsidRPr="00F61706">
          <w:rPr>
            <w:sz w:val="28"/>
            <w:szCs w:val="28"/>
            <w:lang w:val="vi-VN"/>
            <w:rPrChange w:id="395" w:author="24.Nguyễn Thị Mỹ Linh" w:date="2026-07-23T11:39:00Z" w16du:dateUtc="2026-07-23T04:39:00Z">
              <w:rPr>
                <w:sz w:val="28"/>
                <w:szCs w:val="28"/>
              </w:rPr>
            </w:rPrChange>
          </w:rPr>
          <w:lastRenderedPageBreak/>
          <w:t xml:space="preserve">Kinh phí thực hiện Chương trình từ nguồn kinh phí sự nghiệp do ngân sách nhà nước bố trí và các nguồn vốn huy động hợp pháp khác phù hợp với quy định của pháp luật hiện hành. </w:t>
        </w:r>
      </w:ins>
    </w:p>
    <w:p w14:paraId="64BF1916" w14:textId="77777777" w:rsidR="001F10C8" w:rsidRPr="00F61706" w:rsidRDefault="001F10C8" w:rsidP="001F10C8">
      <w:pPr>
        <w:spacing w:before="120"/>
        <w:ind w:firstLine="709"/>
        <w:jc w:val="both"/>
        <w:rPr>
          <w:ins w:id="396" w:author="24.Nguyễn Thị Mỹ Linh" w:date="2026-07-14T15:11:00Z"/>
          <w:sz w:val="28"/>
          <w:szCs w:val="28"/>
          <w:lang w:val="vi-VN"/>
          <w:rPrChange w:id="397" w:author="24.Nguyễn Thị Mỹ Linh" w:date="2026-07-23T11:39:00Z" w16du:dateUtc="2026-07-23T04:39:00Z">
            <w:rPr>
              <w:ins w:id="398" w:author="24.Nguyễn Thị Mỹ Linh" w:date="2026-07-14T15:11:00Z"/>
              <w:sz w:val="28"/>
              <w:szCs w:val="28"/>
            </w:rPr>
          </w:rPrChange>
        </w:rPr>
      </w:pPr>
      <w:ins w:id="399" w:author="24.Nguyễn Thị Mỹ Linh" w:date="2026-07-14T15:11:00Z">
        <w:r w:rsidRPr="00F61706">
          <w:rPr>
            <w:sz w:val="28"/>
            <w:szCs w:val="28"/>
            <w:lang w:val="vi-VN"/>
            <w:rPrChange w:id="400" w:author="24.Nguyễn Thị Mỹ Linh" w:date="2026-07-23T11:39:00Z" w16du:dateUtc="2026-07-23T04:39:00Z">
              <w:rPr>
                <w:sz w:val="28"/>
                <w:szCs w:val="28"/>
              </w:rPr>
            </w:rPrChange>
          </w:rPr>
          <w:t>2. Kinh phí thực hiện Chương trình từ nguồn ngân sách địa phương</w:t>
        </w:r>
      </w:ins>
    </w:p>
    <w:p w14:paraId="2CBA0709" w14:textId="77777777" w:rsidR="001F10C8" w:rsidRPr="00F61706" w:rsidRDefault="001F10C8" w:rsidP="001F10C8">
      <w:pPr>
        <w:spacing w:before="120"/>
        <w:ind w:firstLine="709"/>
        <w:jc w:val="both"/>
        <w:rPr>
          <w:ins w:id="401" w:author="24.Nguyễn Thị Mỹ Linh" w:date="2026-07-14T15:11:00Z"/>
          <w:sz w:val="28"/>
          <w:szCs w:val="28"/>
          <w:lang w:val="vi-VN"/>
          <w:rPrChange w:id="402" w:author="24.Nguyễn Thị Mỹ Linh" w:date="2026-07-23T11:39:00Z" w16du:dateUtc="2026-07-23T04:39:00Z">
            <w:rPr>
              <w:ins w:id="403" w:author="24.Nguyễn Thị Mỹ Linh" w:date="2026-07-14T15:11:00Z"/>
              <w:sz w:val="28"/>
              <w:szCs w:val="28"/>
            </w:rPr>
          </w:rPrChange>
        </w:rPr>
      </w:pPr>
      <w:ins w:id="404" w:author="24.Nguyễn Thị Mỹ Linh" w:date="2026-07-14T15:11:00Z">
        <w:r w:rsidRPr="00F61706">
          <w:rPr>
            <w:sz w:val="28"/>
            <w:szCs w:val="28"/>
            <w:lang w:val="vi-VN"/>
            <w:rPrChange w:id="405" w:author="24.Nguyễn Thị Mỹ Linh" w:date="2026-07-23T11:39:00Z" w16du:dateUtc="2026-07-23T04:39:00Z">
              <w:rPr>
                <w:sz w:val="28"/>
                <w:szCs w:val="28"/>
              </w:rPr>
            </w:rPrChange>
          </w:rPr>
          <w:t>Ủy ban nhân dân cấp tỉnh, thành phố trực thuộc trung ương xây dựng kế hoạch, dự toán kinh phí thực hiện các nhiệm vụ, giải pháp của Chương trình, phù hợp với khả năng cân đối của ngân sách địa phương và các nguồn vốn huy động hợp pháp khác theo đúng quy định của pháp luật.</w:t>
        </w:r>
      </w:ins>
    </w:p>
    <w:p w14:paraId="3B5852B0" w14:textId="35293655" w:rsidR="002F6429" w:rsidRPr="00F61706" w:rsidDel="001F10C8" w:rsidRDefault="001F10C8">
      <w:pPr>
        <w:spacing w:before="120"/>
        <w:ind w:firstLine="709"/>
        <w:jc w:val="both"/>
        <w:rPr>
          <w:del w:id="406" w:author="24.Nguyễn Thị Mỹ Linh" w:date="2026-07-14T15:11:00Z"/>
          <w:sz w:val="28"/>
          <w:szCs w:val="28"/>
          <w:lang w:val="vi-VN"/>
          <w:rPrChange w:id="407" w:author="24.Nguyễn Thị Mỹ Linh" w:date="2026-07-23T11:39:00Z" w16du:dateUtc="2026-07-23T04:39:00Z">
            <w:rPr>
              <w:del w:id="408" w:author="24.Nguyễn Thị Mỹ Linh" w:date="2026-07-14T15:11:00Z"/>
              <w:sz w:val="28"/>
              <w:szCs w:val="28"/>
            </w:rPr>
          </w:rPrChange>
        </w:rPr>
      </w:pPr>
      <w:ins w:id="409" w:author="24.Nguyễn Thị Mỹ Linh" w:date="2026-07-14T15:11:00Z">
        <w:r w:rsidRPr="00F61706">
          <w:rPr>
            <w:sz w:val="28"/>
            <w:szCs w:val="28"/>
            <w:lang w:val="vi-VN"/>
            <w:rPrChange w:id="410" w:author="24.Nguyễn Thị Mỹ Linh" w:date="2026-07-23T11:39:00Z" w16du:dateUtc="2026-07-23T04:39:00Z">
              <w:rPr>
                <w:sz w:val="28"/>
                <w:szCs w:val="28"/>
              </w:rPr>
            </w:rPrChange>
          </w:rPr>
          <w:t>3. Nguồn vốn khác: Nguồn tài trợ, đóng góp của các tổ chức, cá nhân thực hiện các hoạt động phát triển công nghiệp hỗ trợ; nguồn tài trợ, đóng góp của các tổ chức, cá nhân trong, ngoài nước; các nguồn vốn hợp pháp khác theo quy định của pháp luật.</w:t>
        </w:r>
      </w:ins>
      <w:del w:id="411" w:author="24.Nguyễn Thị Mỹ Linh" w:date="2026-07-14T15:11:00Z">
        <w:r w:rsidR="00BC6399" w:rsidRPr="00F61706" w:rsidDel="001F10C8">
          <w:rPr>
            <w:sz w:val="28"/>
            <w:szCs w:val="28"/>
            <w:lang w:val="vi-VN"/>
            <w:rPrChange w:id="412" w:author="24.Nguyễn Thị Mỹ Linh" w:date="2026-07-23T11:39:00Z" w16du:dateUtc="2026-07-23T04:39:00Z">
              <w:rPr/>
            </w:rPrChange>
          </w:rPr>
          <w:delText>1. Kinh phí thực hiện Chương trình cấp trung ương được hình thành từ các nguồn sau:</w:delText>
        </w:r>
      </w:del>
    </w:p>
    <w:p w14:paraId="71BC537E" w14:textId="77777777" w:rsidR="001F10C8" w:rsidRPr="00F61706" w:rsidRDefault="001F10C8">
      <w:pPr>
        <w:spacing w:before="120"/>
        <w:ind w:firstLine="709"/>
        <w:jc w:val="both"/>
        <w:rPr>
          <w:ins w:id="413" w:author="24.Nguyễn Thị Mỹ Linh" w:date="2026-07-14T15:11:00Z"/>
          <w:sz w:val="28"/>
          <w:szCs w:val="28"/>
          <w:lang w:val="vi-VN"/>
          <w:rPrChange w:id="414" w:author="24.Nguyễn Thị Mỹ Linh" w:date="2026-07-23T11:39:00Z" w16du:dateUtc="2026-07-23T04:39:00Z">
            <w:rPr>
              <w:ins w:id="415" w:author="24.Nguyễn Thị Mỹ Linh" w:date="2026-07-14T15:11:00Z"/>
            </w:rPr>
          </w:rPrChange>
        </w:rPr>
        <w:pPrChange w:id="416" w:author="24.Nguyễn Thị Mỹ Linh" w:date="2026-06-30T15:36:00Z">
          <w:pPr>
            <w:spacing w:before="120" w:after="280" w:afterAutospacing="1"/>
          </w:pPr>
        </w:pPrChange>
      </w:pPr>
    </w:p>
    <w:p w14:paraId="4668F64A" w14:textId="4ABCF96A" w:rsidR="002F6429" w:rsidRPr="00F61706" w:rsidDel="001F10C8" w:rsidRDefault="00BC6399">
      <w:pPr>
        <w:spacing w:before="120"/>
        <w:ind w:firstLine="709"/>
        <w:jc w:val="both"/>
        <w:rPr>
          <w:del w:id="417" w:author="24.Nguyễn Thị Mỹ Linh" w:date="2026-07-14T15:11:00Z"/>
          <w:sz w:val="28"/>
          <w:szCs w:val="28"/>
          <w:rPrChange w:id="418" w:author="24.Nguyễn Thị Mỹ Linh" w:date="2026-07-23T11:39:00Z" w16du:dateUtc="2026-07-23T04:39:00Z">
            <w:rPr>
              <w:del w:id="419" w:author="24.Nguyễn Thị Mỹ Linh" w:date="2026-07-14T15:11:00Z"/>
            </w:rPr>
          </w:rPrChange>
        </w:rPr>
        <w:pPrChange w:id="420" w:author="24.Nguyễn Thị Mỹ Linh" w:date="2026-06-30T15:36:00Z">
          <w:pPr>
            <w:spacing w:before="120" w:after="280" w:afterAutospacing="1"/>
          </w:pPr>
        </w:pPrChange>
      </w:pPr>
      <w:del w:id="421" w:author="24.Nguyễn Thị Mỹ Linh" w:date="2026-07-14T15:11:00Z">
        <w:r w:rsidRPr="00F61706" w:rsidDel="001F10C8">
          <w:rPr>
            <w:sz w:val="28"/>
            <w:szCs w:val="28"/>
            <w:rPrChange w:id="422" w:author="24.Nguyễn Thị Mỹ Linh" w:date="2026-07-23T11:39:00Z" w16du:dateUtc="2026-07-23T04:39:00Z">
              <w:rPr/>
            </w:rPrChange>
          </w:rPr>
          <w:delText>a) Ngân sách nhà nước cấp hàng năm theo kế hoạch;</w:delText>
        </w:r>
      </w:del>
    </w:p>
    <w:p w14:paraId="43BD523E" w14:textId="40EE808A" w:rsidR="002F6429" w:rsidRPr="00F61706" w:rsidDel="001F10C8" w:rsidRDefault="00BC6399">
      <w:pPr>
        <w:spacing w:before="120"/>
        <w:ind w:firstLine="709"/>
        <w:jc w:val="both"/>
        <w:rPr>
          <w:del w:id="423" w:author="24.Nguyễn Thị Mỹ Linh" w:date="2026-07-14T15:11:00Z"/>
          <w:sz w:val="28"/>
          <w:szCs w:val="28"/>
          <w:rPrChange w:id="424" w:author="24.Nguyễn Thị Mỹ Linh" w:date="2026-07-23T11:39:00Z" w16du:dateUtc="2026-07-23T04:39:00Z">
            <w:rPr>
              <w:del w:id="425" w:author="24.Nguyễn Thị Mỹ Linh" w:date="2026-07-14T15:11:00Z"/>
            </w:rPr>
          </w:rPrChange>
        </w:rPr>
        <w:pPrChange w:id="426" w:author="24.Nguyễn Thị Mỹ Linh" w:date="2026-06-30T15:36:00Z">
          <w:pPr>
            <w:spacing w:before="120" w:after="280" w:afterAutospacing="1"/>
          </w:pPr>
        </w:pPrChange>
      </w:pPr>
      <w:del w:id="427" w:author="24.Nguyễn Thị Mỹ Linh" w:date="2026-07-14T15:11:00Z">
        <w:r w:rsidRPr="00F61706" w:rsidDel="001F10C8">
          <w:rPr>
            <w:sz w:val="28"/>
            <w:szCs w:val="28"/>
            <w:rPrChange w:id="428" w:author="24.Nguyễn Thị Mỹ Linh" w:date="2026-07-23T11:39:00Z" w16du:dateUtc="2026-07-23T04:39:00Z">
              <w:rPr/>
            </w:rPrChange>
          </w:rPr>
          <w:delText>b) Nguồn tài trợ, đóng góp của các tổ chức, cá nhân thực hiện các hoạt động phát triển công nghiệp hỗ trợ;</w:delText>
        </w:r>
      </w:del>
    </w:p>
    <w:p w14:paraId="5108FACD" w14:textId="0CDEDCD5" w:rsidR="002F6429" w:rsidRPr="00F61706" w:rsidDel="001F10C8" w:rsidRDefault="00BC6399">
      <w:pPr>
        <w:spacing w:before="120"/>
        <w:ind w:firstLine="709"/>
        <w:jc w:val="both"/>
        <w:rPr>
          <w:del w:id="429" w:author="24.Nguyễn Thị Mỹ Linh" w:date="2026-07-14T15:11:00Z"/>
          <w:sz w:val="28"/>
          <w:szCs w:val="28"/>
          <w:rPrChange w:id="430" w:author="24.Nguyễn Thị Mỹ Linh" w:date="2026-07-23T11:39:00Z" w16du:dateUtc="2026-07-23T04:39:00Z">
            <w:rPr>
              <w:del w:id="431" w:author="24.Nguyễn Thị Mỹ Linh" w:date="2026-07-14T15:11:00Z"/>
            </w:rPr>
          </w:rPrChange>
        </w:rPr>
        <w:pPrChange w:id="432" w:author="24.Nguyễn Thị Mỹ Linh" w:date="2026-06-30T15:36:00Z">
          <w:pPr>
            <w:spacing w:before="120" w:after="280" w:afterAutospacing="1"/>
          </w:pPr>
        </w:pPrChange>
      </w:pPr>
      <w:del w:id="433" w:author="24.Nguyễn Thị Mỹ Linh" w:date="2026-07-14T15:11:00Z">
        <w:r w:rsidRPr="00F61706" w:rsidDel="001F10C8">
          <w:rPr>
            <w:sz w:val="28"/>
            <w:szCs w:val="28"/>
            <w:rPrChange w:id="434" w:author="24.Nguyễn Thị Mỹ Linh" w:date="2026-07-23T11:39:00Z" w16du:dateUtc="2026-07-23T04:39:00Z">
              <w:rPr/>
            </w:rPrChange>
          </w:rPr>
          <w:delText>c) Nguồn tài trợ, đóng góp của các tổ chức, cá nhân trong nước, ngoài nước;</w:delText>
        </w:r>
      </w:del>
    </w:p>
    <w:p w14:paraId="608A61FD" w14:textId="66FE9E68" w:rsidR="002F6429" w:rsidRPr="00F61706" w:rsidDel="001F10C8" w:rsidRDefault="00BC6399">
      <w:pPr>
        <w:spacing w:before="120"/>
        <w:ind w:firstLine="709"/>
        <w:jc w:val="both"/>
        <w:rPr>
          <w:del w:id="435" w:author="24.Nguyễn Thị Mỹ Linh" w:date="2026-07-14T15:11:00Z"/>
          <w:sz w:val="28"/>
          <w:szCs w:val="28"/>
          <w:rPrChange w:id="436" w:author="24.Nguyễn Thị Mỹ Linh" w:date="2026-07-23T11:39:00Z" w16du:dateUtc="2026-07-23T04:39:00Z">
            <w:rPr>
              <w:del w:id="437" w:author="24.Nguyễn Thị Mỹ Linh" w:date="2026-07-14T15:11:00Z"/>
            </w:rPr>
          </w:rPrChange>
        </w:rPr>
        <w:pPrChange w:id="438" w:author="24.Nguyễn Thị Mỹ Linh" w:date="2026-06-30T15:36:00Z">
          <w:pPr>
            <w:spacing w:before="120" w:after="280" w:afterAutospacing="1"/>
          </w:pPr>
        </w:pPrChange>
      </w:pPr>
      <w:del w:id="439" w:author="24.Nguyễn Thị Mỹ Linh" w:date="2026-07-14T15:11:00Z">
        <w:r w:rsidRPr="00F61706" w:rsidDel="001F10C8">
          <w:rPr>
            <w:sz w:val="28"/>
            <w:szCs w:val="28"/>
            <w:rPrChange w:id="440" w:author="24.Nguyễn Thị Mỹ Linh" w:date="2026-07-23T11:39:00Z" w16du:dateUtc="2026-07-23T04:39:00Z">
              <w:rPr/>
            </w:rPrChange>
          </w:rPr>
          <w:delText>d) Các nguồn vốn hợp pháp khác theo quy định của pháp luật.</w:delText>
        </w:r>
      </w:del>
    </w:p>
    <w:p w14:paraId="37DE06BF" w14:textId="6780FE37" w:rsidR="002F6429" w:rsidRPr="00F61706" w:rsidDel="001F10C8" w:rsidRDefault="00BC6399">
      <w:pPr>
        <w:spacing w:before="120"/>
        <w:ind w:firstLine="709"/>
        <w:jc w:val="both"/>
        <w:rPr>
          <w:del w:id="441" w:author="24.Nguyễn Thị Mỹ Linh" w:date="2026-07-14T15:11:00Z"/>
          <w:sz w:val="28"/>
          <w:szCs w:val="28"/>
          <w:rPrChange w:id="442" w:author="24.Nguyễn Thị Mỹ Linh" w:date="2026-07-23T11:39:00Z" w16du:dateUtc="2026-07-23T04:39:00Z">
            <w:rPr>
              <w:del w:id="443" w:author="24.Nguyễn Thị Mỹ Linh" w:date="2026-07-14T15:11:00Z"/>
            </w:rPr>
          </w:rPrChange>
        </w:rPr>
        <w:pPrChange w:id="444" w:author="24.Nguyễn Thị Mỹ Linh" w:date="2026-06-30T15:36:00Z">
          <w:pPr>
            <w:spacing w:before="120" w:after="280" w:afterAutospacing="1"/>
          </w:pPr>
        </w:pPrChange>
      </w:pPr>
      <w:del w:id="445" w:author="24.Nguyễn Thị Mỹ Linh" w:date="2026-07-14T15:11:00Z">
        <w:r w:rsidRPr="00F61706" w:rsidDel="001F10C8">
          <w:rPr>
            <w:sz w:val="28"/>
            <w:szCs w:val="28"/>
            <w:rPrChange w:id="446" w:author="24.Nguyễn Thị Mỹ Linh" w:date="2026-07-23T11:39:00Z" w16du:dateUtc="2026-07-23T04:39:00Z">
              <w:rPr/>
            </w:rPrChange>
          </w:rPr>
          <w:delText>2. Kinh phí thực hiện Chương trình cấp địa phương được hình thành từ các nguồn sau:</w:delText>
        </w:r>
      </w:del>
    </w:p>
    <w:p w14:paraId="5BB58D13" w14:textId="3BD73140" w:rsidR="002F6429" w:rsidRPr="00F61706" w:rsidDel="001F10C8" w:rsidRDefault="00BC6399">
      <w:pPr>
        <w:spacing w:before="120"/>
        <w:ind w:firstLine="709"/>
        <w:jc w:val="both"/>
        <w:rPr>
          <w:del w:id="447" w:author="24.Nguyễn Thị Mỹ Linh" w:date="2026-07-14T15:11:00Z"/>
          <w:sz w:val="28"/>
          <w:szCs w:val="28"/>
          <w:rPrChange w:id="448" w:author="24.Nguyễn Thị Mỹ Linh" w:date="2026-07-23T11:39:00Z" w16du:dateUtc="2026-07-23T04:39:00Z">
            <w:rPr>
              <w:del w:id="449" w:author="24.Nguyễn Thị Mỹ Linh" w:date="2026-07-14T15:11:00Z"/>
            </w:rPr>
          </w:rPrChange>
        </w:rPr>
        <w:pPrChange w:id="450" w:author="24.Nguyễn Thị Mỹ Linh" w:date="2026-06-30T15:36:00Z">
          <w:pPr>
            <w:spacing w:before="120" w:after="280" w:afterAutospacing="1"/>
          </w:pPr>
        </w:pPrChange>
      </w:pPr>
      <w:del w:id="451" w:author="24.Nguyễn Thị Mỹ Linh" w:date="2026-07-14T15:11:00Z">
        <w:r w:rsidRPr="00F61706" w:rsidDel="001F10C8">
          <w:rPr>
            <w:sz w:val="28"/>
            <w:szCs w:val="28"/>
            <w:rPrChange w:id="452" w:author="24.Nguyễn Thị Mỹ Linh" w:date="2026-07-23T11:39:00Z" w16du:dateUtc="2026-07-23T04:39:00Z">
              <w:rPr/>
            </w:rPrChange>
          </w:rPr>
          <w:delText>a) Ngân sách nhà nước của Ủy ban nhân dân cấp tỉnh cấp hàng năm;</w:delText>
        </w:r>
      </w:del>
    </w:p>
    <w:p w14:paraId="5EF1FAE0" w14:textId="6C111B6F" w:rsidR="002F6429" w:rsidRPr="00F61706" w:rsidDel="001F10C8" w:rsidRDefault="00BC6399">
      <w:pPr>
        <w:spacing w:before="120"/>
        <w:ind w:firstLine="709"/>
        <w:jc w:val="both"/>
        <w:rPr>
          <w:del w:id="453" w:author="24.Nguyễn Thị Mỹ Linh" w:date="2026-07-14T15:11:00Z"/>
          <w:sz w:val="28"/>
          <w:szCs w:val="28"/>
          <w:rPrChange w:id="454" w:author="24.Nguyễn Thị Mỹ Linh" w:date="2026-07-23T11:39:00Z" w16du:dateUtc="2026-07-23T04:39:00Z">
            <w:rPr>
              <w:del w:id="455" w:author="24.Nguyễn Thị Mỹ Linh" w:date="2026-07-14T15:11:00Z"/>
            </w:rPr>
          </w:rPrChange>
        </w:rPr>
        <w:pPrChange w:id="456" w:author="24.Nguyễn Thị Mỹ Linh" w:date="2026-06-30T15:36:00Z">
          <w:pPr>
            <w:spacing w:before="120" w:after="280" w:afterAutospacing="1"/>
          </w:pPr>
        </w:pPrChange>
      </w:pPr>
      <w:del w:id="457" w:author="24.Nguyễn Thị Mỹ Linh" w:date="2026-07-14T15:11:00Z">
        <w:r w:rsidRPr="00F61706" w:rsidDel="001F10C8">
          <w:rPr>
            <w:sz w:val="28"/>
            <w:szCs w:val="28"/>
            <w:rPrChange w:id="458" w:author="24.Nguyễn Thị Mỹ Linh" w:date="2026-07-23T11:39:00Z" w16du:dateUtc="2026-07-23T04:39:00Z">
              <w:rPr/>
            </w:rPrChange>
          </w:rPr>
          <w:delText>b) Nguồn tài trợ, đóng góp của các tổ chức, cá nhân thực hiện các hoạt động phát triển công nghiệp hỗ trợ;</w:delText>
        </w:r>
      </w:del>
    </w:p>
    <w:p w14:paraId="04324F93" w14:textId="0DEECAFD" w:rsidR="002F6429" w:rsidRPr="00F61706" w:rsidDel="001F10C8" w:rsidRDefault="00BC6399">
      <w:pPr>
        <w:spacing w:before="120"/>
        <w:ind w:firstLine="709"/>
        <w:jc w:val="both"/>
        <w:rPr>
          <w:del w:id="459" w:author="24.Nguyễn Thị Mỹ Linh" w:date="2026-07-14T15:11:00Z"/>
          <w:sz w:val="28"/>
          <w:szCs w:val="28"/>
          <w:rPrChange w:id="460" w:author="24.Nguyễn Thị Mỹ Linh" w:date="2026-07-23T11:39:00Z" w16du:dateUtc="2026-07-23T04:39:00Z">
            <w:rPr>
              <w:del w:id="461" w:author="24.Nguyễn Thị Mỹ Linh" w:date="2026-07-14T15:11:00Z"/>
            </w:rPr>
          </w:rPrChange>
        </w:rPr>
        <w:pPrChange w:id="462" w:author="24.Nguyễn Thị Mỹ Linh" w:date="2026-06-30T15:36:00Z">
          <w:pPr>
            <w:spacing w:before="120" w:after="280" w:afterAutospacing="1"/>
          </w:pPr>
        </w:pPrChange>
      </w:pPr>
      <w:del w:id="463" w:author="24.Nguyễn Thị Mỹ Linh" w:date="2026-07-14T15:11:00Z">
        <w:r w:rsidRPr="00F61706" w:rsidDel="001F10C8">
          <w:rPr>
            <w:sz w:val="28"/>
            <w:szCs w:val="28"/>
            <w:rPrChange w:id="464" w:author="24.Nguyễn Thị Mỹ Linh" w:date="2026-07-23T11:39:00Z" w16du:dateUtc="2026-07-23T04:39:00Z">
              <w:rPr/>
            </w:rPrChange>
          </w:rPr>
          <w:delText>c) Nguồn tài trợ và đóng góp của các tổ chức, cá nhân trong và ngoài nước;</w:delText>
        </w:r>
      </w:del>
    </w:p>
    <w:p w14:paraId="192378F8" w14:textId="6BCC2AE6" w:rsidR="002F6429" w:rsidRPr="00F61706" w:rsidDel="001F10C8" w:rsidRDefault="00BC6399">
      <w:pPr>
        <w:spacing w:before="120"/>
        <w:ind w:firstLine="709"/>
        <w:jc w:val="both"/>
        <w:rPr>
          <w:del w:id="465" w:author="24.Nguyễn Thị Mỹ Linh" w:date="2026-07-14T15:11:00Z"/>
          <w:sz w:val="28"/>
          <w:szCs w:val="28"/>
          <w:rPrChange w:id="466" w:author="24.Nguyễn Thị Mỹ Linh" w:date="2026-07-23T11:39:00Z" w16du:dateUtc="2026-07-23T04:39:00Z">
            <w:rPr>
              <w:del w:id="467" w:author="24.Nguyễn Thị Mỹ Linh" w:date="2026-07-14T15:11:00Z"/>
            </w:rPr>
          </w:rPrChange>
        </w:rPr>
        <w:pPrChange w:id="468" w:author="24.Nguyễn Thị Mỹ Linh" w:date="2026-06-30T15:36:00Z">
          <w:pPr>
            <w:spacing w:before="120" w:after="280" w:afterAutospacing="1"/>
          </w:pPr>
        </w:pPrChange>
      </w:pPr>
      <w:del w:id="469" w:author="24.Nguyễn Thị Mỹ Linh" w:date="2026-07-14T15:11:00Z">
        <w:r w:rsidRPr="00F61706" w:rsidDel="001F10C8">
          <w:rPr>
            <w:sz w:val="28"/>
            <w:szCs w:val="28"/>
            <w:rPrChange w:id="470" w:author="24.Nguyễn Thị Mỹ Linh" w:date="2026-07-23T11:39:00Z" w16du:dateUtc="2026-07-23T04:39:00Z">
              <w:rPr/>
            </w:rPrChange>
          </w:rPr>
          <w:delText>d) Các nguồn vốn hợp pháp khác theo quy định của pháp luật.</w:delText>
        </w:r>
      </w:del>
    </w:p>
    <w:p w14:paraId="00E48F46" w14:textId="1AD1B61B" w:rsidR="002F6429" w:rsidRPr="00F61706" w:rsidDel="001F10C8" w:rsidRDefault="00BC6399">
      <w:pPr>
        <w:spacing w:before="120"/>
        <w:ind w:firstLine="709"/>
        <w:jc w:val="both"/>
        <w:rPr>
          <w:del w:id="471" w:author="24.Nguyễn Thị Mỹ Linh" w:date="2026-07-14T15:11:00Z"/>
          <w:sz w:val="28"/>
          <w:szCs w:val="28"/>
          <w:rPrChange w:id="472" w:author="24.Nguyễn Thị Mỹ Linh" w:date="2026-07-23T11:39:00Z" w16du:dateUtc="2026-07-23T04:39:00Z">
            <w:rPr>
              <w:del w:id="473" w:author="24.Nguyễn Thị Mỹ Linh" w:date="2026-07-14T15:11:00Z"/>
            </w:rPr>
          </w:rPrChange>
        </w:rPr>
        <w:pPrChange w:id="474" w:author="24.Nguyễn Thị Mỹ Linh" w:date="2026-06-30T15:36:00Z">
          <w:pPr>
            <w:spacing w:before="120" w:after="280" w:afterAutospacing="1"/>
          </w:pPr>
        </w:pPrChange>
      </w:pPr>
      <w:bookmarkStart w:id="475" w:name="khoan_3_2"/>
      <w:del w:id="476" w:author="24.Nguyễn Thị Mỹ Linh" w:date="2026-07-14T15:11:00Z">
        <w:r w:rsidRPr="00F61706" w:rsidDel="001F10C8">
          <w:rPr>
            <w:sz w:val="28"/>
            <w:szCs w:val="28"/>
            <w:rPrChange w:id="477" w:author="24.Nguyễn Thị Mỹ Linh" w:date="2026-07-23T11:39:00Z" w16du:dateUtc="2026-07-23T04:39:00Z">
              <w:rPr/>
            </w:rPrChange>
          </w:rPr>
          <w:delText>3. Ngân sách nhà nước hỗ trợ kinh phí cho Chương trình theo nguyên tắc:</w:delText>
        </w:r>
        <w:bookmarkEnd w:id="475"/>
      </w:del>
    </w:p>
    <w:p w14:paraId="5B59275A" w14:textId="34C73A7E" w:rsidR="002F6429" w:rsidRPr="00F61706" w:rsidDel="001F10C8" w:rsidRDefault="00BC6399">
      <w:pPr>
        <w:spacing w:before="120"/>
        <w:ind w:firstLine="709"/>
        <w:jc w:val="both"/>
        <w:rPr>
          <w:del w:id="478" w:author="24.Nguyễn Thị Mỹ Linh" w:date="2026-07-14T15:11:00Z"/>
          <w:sz w:val="28"/>
          <w:szCs w:val="28"/>
          <w:rPrChange w:id="479" w:author="24.Nguyễn Thị Mỹ Linh" w:date="2026-07-23T11:39:00Z" w16du:dateUtc="2026-07-23T04:39:00Z">
            <w:rPr>
              <w:del w:id="480" w:author="24.Nguyễn Thị Mỹ Linh" w:date="2026-07-14T15:11:00Z"/>
            </w:rPr>
          </w:rPrChange>
        </w:rPr>
        <w:pPrChange w:id="481" w:author="24.Nguyễn Thị Mỹ Linh" w:date="2026-06-30T15:36:00Z">
          <w:pPr>
            <w:spacing w:before="120" w:after="280" w:afterAutospacing="1"/>
          </w:pPr>
        </w:pPrChange>
      </w:pPr>
      <w:del w:id="482" w:author="24.Nguyễn Thị Mỹ Linh" w:date="2026-07-14T15:11:00Z">
        <w:r w:rsidRPr="00F61706" w:rsidDel="001F10C8">
          <w:rPr>
            <w:sz w:val="28"/>
            <w:szCs w:val="28"/>
            <w:rPrChange w:id="483" w:author="24.Nguyễn Thị Mỹ Linh" w:date="2026-07-23T11:39:00Z" w16du:dateUtc="2026-07-23T04:39:00Z">
              <w:rPr/>
            </w:rPrChange>
          </w:rPr>
          <w:delText>a) Kinh phí thực hiện Chương trình cấp trung ương được giao trong dự toán chi ngân sách hàng năm của Bộ Công Thương theo quy định;</w:delText>
        </w:r>
      </w:del>
    </w:p>
    <w:p w14:paraId="06478702" w14:textId="2962F6BB" w:rsidR="002F6429" w:rsidRPr="00F61706" w:rsidDel="001F10C8" w:rsidRDefault="00BC6399">
      <w:pPr>
        <w:spacing w:before="120"/>
        <w:ind w:firstLine="709"/>
        <w:jc w:val="both"/>
        <w:rPr>
          <w:del w:id="484" w:author="24.Nguyễn Thị Mỹ Linh" w:date="2026-07-14T15:11:00Z"/>
          <w:sz w:val="28"/>
          <w:szCs w:val="28"/>
          <w:rPrChange w:id="485" w:author="24.Nguyễn Thị Mỹ Linh" w:date="2026-07-23T11:39:00Z" w16du:dateUtc="2026-07-23T04:39:00Z">
            <w:rPr>
              <w:del w:id="486" w:author="24.Nguyễn Thị Mỹ Linh" w:date="2026-07-14T15:11:00Z"/>
            </w:rPr>
          </w:rPrChange>
        </w:rPr>
        <w:pPrChange w:id="487" w:author="24.Nguyễn Thị Mỹ Linh" w:date="2026-06-30T15:36:00Z">
          <w:pPr>
            <w:spacing w:before="120" w:after="280" w:afterAutospacing="1"/>
          </w:pPr>
        </w:pPrChange>
      </w:pPr>
      <w:del w:id="488" w:author="24.Nguyễn Thị Mỹ Linh" w:date="2026-07-14T15:11:00Z">
        <w:r w:rsidRPr="00F61706" w:rsidDel="001F10C8">
          <w:rPr>
            <w:sz w:val="28"/>
            <w:szCs w:val="28"/>
            <w:rPrChange w:id="489" w:author="24.Nguyễn Thị Mỹ Linh" w:date="2026-07-23T11:39:00Z" w16du:dateUtc="2026-07-23T04:39:00Z">
              <w:rPr/>
            </w:rPrChange>
          </w:rPr>
          <w:delText>b) Kinh phí thực hiện Chương trình của địa phương được giao trong ngân sách hàng năm của Ủy ban nhân dân cấp tỉnh.</w:delText>
        </w:r>
      </w:del>
    </w:p>
    <w:p w14:paraId="01131878" w14:textId="0F31E57B" w:rsidR="002F6429" w:rsidRPr="00F61706" w:rsidRDefault="00BC6399">
      <w:pPr>
        <w:spacing w:before="120"/>
        <w:ind w:firstLine="709"/>
        <w:jc w:val="both"/>
        <w:rPr>
          <w:sz w:val="28"/>
          <w:szCs w:val="28"/>
          <w:rPrChange w:id="490" w:author="24.Nguyễn Thị Mỹ Linh" w:date="2026-07-23T11:39:00Z" w16du:dateUtc="2026-07-23T04:39:00Z">
            <w:rPr/>
          </w:rPrChange>
        </w:rPr>
        <w:pPrChange w:id="491" w:author="24.Nguyễn Thị Mỹ Linh" w:date="2026-06-30T15:36:00Z">
          <w:pPr>
            <w:spacing w:before="120" w:after="280" w:afterAutospacing="1"/>
          </w:pPr>
        </w:pPrChange>
      </w:pPr>
      <w:bookmarkStart w:id="492" w:name="dieu_4"/>
      <w:r w:rsidRPr="00F61706">
        <w:rPr>
          <w:b/>
          <w:bCs/>
          <w:sz w:val="28"/>
          <w:szCs w:val="28"/>
          <w:rPrChange w:id="493" w:author="24.Nguyễn Thị Mỹ Linh" w:date="2026-07-23T11:39:00Z" w16du:dateUtc="2026-07-23T04:39:00Z">
            <w:rPr>
              <w:b/>
              <w:bCs/>
            </w:rPr>
          </w:rPrChange>
        </w:rPr>
        <w:t xml:space="preserve">Điều </w:t>
      </w:r>
      <w:del w:id="494" w:author="24.Nguyễn Thị Mỹ Linh" w:date="2026-07-10T15:56:00Z">
        <w:r w:rsidRPr="00F61706" w:rsidDel="008C0745">
          <w:rPr>
            <w:b/>
            <w:bCs/>
            <w:sz w:val="28"/>
            <w:szCs w:val="28"/>
            <w:rPrChange w:id="495" w:author="24.Nguyễn Thị Mỹ Linh" w:date="2026-07-23T11:39:00Z" w16du:dateUtc="2026-07-23T04:39:00Z">
              <w:rPr>
                <w:b/>
                <w:bCs/>
              </w:rPr>
            </w:rPrChange>
          </w:rPr>
          <w:delText>4</w:delText>
        </w:r>
      </w:del>
      <w:ins w:id="496" w:author="24.Nguyễn Thị Mỹ Linh" w:date="2026-07-10T15:56:00Z">
        <w:r w:rsidR="008C0745" w:rsidRPr="00F61706">
          <w:rPr>
            <w:b/>
            <w:bCs/>
            <w:sz w:val="28"/>
            <w:szCs w:val="28"/>
            <w:lang w:eastAsia="ko-KR"/>
          </w:rPr>
          <w:t>6</w:t>
        </w:r>
      </w:ins>
      <w:r w:rsidRPr="00F61706">
        <w:rPr>
          <w:b/>
          <w:bCs/>
          <w:sz w:val="28"/>
          <w:szCs w:val="28"/>
          <w:rPrChange w:id="497" w:author="24.Nguyễn Thị Mỹ Linh" w:date="2026-07-23T11:39:00Z" w16du:dateUtc="2026-07-23T04:39:00Z">
            <w:rPr>
              <w:b/>
              <w:bCs/>
            </w:rPr>
          </w:rPrChange>
        </w:rPr>
        <w:t>. Quản lý kinh phí của Chương trình</w:t>
      </w:r>
      <w:bookmarkEnd w:id="492"/>
    </w:p>
    <w:p w14:paraId="549E64AC" w14:textId="1A18EB6C" w:rsidR="002F6429" w:rsidRPr="00F61706" w:rsidRDefault="00BC6399">
      <w:pPr>
        <w:spacing w:before="120"/>
        <w:ind w:firstLine="709"/>
        <w:jc w:val="both"/>
        <w:rPr>
          <w:sz w:val="28"/>
          <w:szCs w:val="28"/>
          <w:rPrChange w:id="498" w:author="24.Nguyễn Thị Mỹ Linh" w:date="2026-07-23T11:39:00Z" w16du:dateUtc="2026-07-23T04:39:00Z">
            <w:rPr/>
          </w:rPrChange>
        </w:rPr>
        <w:pPrChange w:id="499" w:author="24.Nguyễn Thị Mỹ Linh" w:date="2026-06-30T15:36:00Z">
          <w:pPr>
            <w:spacing w:before="120" w:after="280" w:afterAutospacing="1"/>
          </w:pPr>
        </w:pPrChange>
      </w:pPr>
      <w:r w:rsidRPr="00F61706">
        <w:rPr>
          <w:sz w:val="28"/>
          <w:szCs w:val="28"/>
          <w:rPrChange w:id="500" w:author="24.Nguyễn Thị Mỹ Linh" w:date="2026-07-23T11:39:00Z" w16du:dateUtc="2026-07-23T04:39:00Z">
            <w:rPr/>
          </w:rPrChange>
        </w:rPr>
        <w:t xml:space="preserve">1. </w:t>
      </w:r>
      <w:del w:id="501" w:author="24.Nguyễn Thị Mỹ Linh" w:date="2026-07-10T15:51:00Z">
        <w:r w:rsidRPr="00F61706" w:rsidDel="008C0745">
          <w:rPr>
            <w:sz w:val="28"/>
            <w:szCs w:val="28"/>
            <w:rPrChange w:id="502" w:author="24.Nguyễn Thị Mỹ Linh" w:date="2026-07-23T11:39:00Z" w16du:dateUtc="2026-07-23T04:39:00Z">
              <w:rPr/>
            </w:rPrChange>
          </w:rPr>
          <w:delText>Bộ Công Thương</w:delText>
        </w:r>
      </w:del>
      <w:ins w:id="503" w:author="24.Nguyễn Thị Mỹ Linh" w:date="2026-07-10T15:51:00Z">
        <w:r w:rsidR="008C0745" w:rsidRPr="00F61706">
          <w:rPr>
            <w:sz w:val="28"/>
            <w:szCs w:val="28"/>
            <w:lang w:eastAsia="ko-KR"/>
            <w:rPrChange w:id="504" w:author="24.Nguyễn Thị Mỹ Linh" w:date="2026-07-23T11:39:00Z" w16du:dateUtc="2026-07-23T04:39:00Z">
              <w:rPr>
                <w:sz w:val="28"/>
                <w:szCs w:val="28"/>
                <w:highlight w:val="cyan"/>
                <w:lang w:eastAsia="ko-KR"/>
              </w:rPr>
            </w:rPrChange>
          </w:rPr>
          <w:t>C</w:t>
        </w:r>
        <w:r w:rsidR="008C0745" w:rsidRPr="00F61706">
          <w:rPr>
            <w:sz w:val="28"/>
            <w:szCs w:val="28"/>
            <w:lang w:val="vi-VN" w:eastAsia="ko-KR"/>
            <w:rPrChange w:id="505" w:author="24.Nguyễn Thị Mỹ Linh" w:date="2026-07-23T11:39:00Z" w16du:dateUtc="2026-07-23T04:39:00Z">
              <w:rPr>
                <w:rFonts w:ascii="Calibri" w:hAnsi="Calibri" w:cs="Calibri"/>
                <w:sz w:val="28"/>
                <w:szCs w:val="28"/>
                <w:highlight w:val="cyan"/>
                <w:lang w:val="vi-VN" w:eastAsia="ko-KR"/>
              </w:rPr>
            </w:rPrChange>
          </w:rPr>
          <w:t>ơ quan quản lý chương trình</w:t>
        </w:r>
      </w:ins>
      <w:r w:rsidRPr="00F61706">
        <w:rPr>
          <w:sz w:val="28"/>
          <w:szCs w:val="28"/>
          <w:rPrChange w:id="506" w:author="24.Nguyễn Thị Mỹ Linh" w:date="2026-07-23T11:39:00Z" w16du:dateUtc="2026-07-23T04:39:00Z">
            <w:rPr/>
          </w:rPrChange>
        </w:rPr>
        <w:t xml:space="preserve"> xây </w:t>
      </w:r>
      <w:commentRangeStart w:id="507"/>
      <w:r w:rsidRPr="00F61706">
        <w:rPr>
          <w:sz w:val="28"/>
          <w:szCs w:val="28"/>
          <w:rPrChange w:id="508" w:author="24.Nguyễn Thị Mỹ Linh" w:date="2026-07-23T11:39:00Z" w16du:dateUtc="2026-07-23T04:39:00Z">
            <w:rPr/>
          </w:rPrChange>
        </w:rPr>
        <w:t>dựng</w:t>
      </w:r>
      <w:commentRangeEnd w:id="507"/>
      <w:r w:rsidR="008C0745" w:rsidRPr="00F61706">
        <w:rPr>
          <w:rStyle w:val="CommentReference"/>
        </w:rPr>
        <w:commentReference w:id="507"/>
      </w:r>
      <w:r w:rsidRPr="00F61706">
        <w:rPr>
          <w:sz w:val="28"/>
          <w:szCs w:val="28"/>
          <w:rPrChange w:id="509" w:author="24.Nguyễn Thị Mỹ Linh" w:date="2026-07-23T11:39:00Z" w16du:dateUtc="2026-07-23T04:39:00Z">
            <w:rPr/>
          </w:rPrChange>
        </w:rPr>
        <w:t xml:space="preserve"> kế hoạch, lập dự toán kinh phí thực hiện Chương trình </w:t>
      </w:r>
      <w:del w:id="510" w:author="24.Nguyễn Thị Mỹ Linh" w:date="2026-07-10T15:51:00Z">
        <w:r w:rsidRPr="00F61706" w:rsidDel="008C0745">
          <w:rPr>
            <w:sz w:val="28"/>
            <w:szCs w:val="28"/>
            <w:rPrChange w:id="511" w:author="24.Nguyễn Thị Mỹ Linh" w:date="2026-07-23T11:39:00Z" w16du:dateUtc="2026-07-23T04:39:00Z">
              <w:rPr/>
            </w:rPrChange>
          </w:rPr>
          <w:delText xml:space="preserve">cấp trung </w:delText>
        </w:r>
        <w:commentRangeStart w:id="512"/>
        <w:r w:rsidRPr="00F61706" w:rsidDel="008C0745">
          <w:rPr>
            <w:sz w:val="28"/>
            <w:szCs w:val="28"/>
            <w:rPrChange w:id="513" w:author="24.Nguyễn Thị Mỹ Linh" w:date="2026-07-23T11:39:00Z" w16du:dateUtc="2026-07-23T04:39:00Z">
              <w:rPr/>
            </w:rPrChange>
          </w:rPr>
          <w:delText>ương</w:delText>
        </w:r>
        <w:commentRangeEnd w:id="512"/>
        <w:r w:rsidR="008C0745" w:rsidRPr="00F61706" w:rsidDel="008C0745">
          <w:rPr>
            <w:rStyle w:val="CommentReference"/>
          </w:rPr>
          <w:commentReference w:id="512"/>
        </w:r>
        <w:r w:rsidRPr="00F61706" w:rsidDel="008C0745">
          <w:rPr>
            <w:sz w:val="28"/>
            <w:szCs w:val="28"/>
            <w:rPrChange w:id="514" w:author="24.Nguyễn Thị Mỹ Linh" w:date="2026-07-23T11:39:00Z" w16du:dateUtc="2026-07-23T04:39:00Z">
              <w:rPr/>
            </w:rPrChange>
          </w:rPr>
          <w:delText xml:space="preserve"> </w:delText>
        </w:r>
      </w:del>
      <w:r w:rsidRPr="00F61706">
        <w:rPr>
          <w:sz w:val="28"/>
          <w:szCs w:val="28"/>
          <w:rPrChange w:id="515" w:author="24.Nguyễn Thị Mỹ Linh" w:date="2026-07-23T11:39:00Z" w16du:dateUtc="2026-07-23T04:39:00Z">
            <w:rPr/>
          </w:rPrChange>
        </w:rPr>
        <w:t xml:space="preserve">và </w:t>
      </w:r>
      <w:commentRangeStart w:id="516"/>
      <w:r w:rsidRPr="00F61706">
        <w:rPr>
          <w:sz w:val="28"/>
          <w:szCs w:val="28"/>
          <w:rPrChange w:id="517" w:author="24.Nguyễn Thị Mỹ Linh" w:date="2026-07-23T11:39:00Z" w16du:dateUtc="2026-07-23T04:39:00Z">
            <w:rPr/>
          </w:rPrChange>
        </w:rPr>
        <w:t>tổng</w:t>
      </w:r>
      <w:commentRangeEnd w:id="516"/>
      <w:r w:rsidR="008C0745" w:rsidRPr="00F61706">
        <w:rPr>
          <w:rStyle w:val="CommentReference"/>
        </w:rPr>
        <w:commentReference w:id="516"/>
      </w:r>
      <w:r w:rsidRPr="00F61706">
        <w:rPr>
          <w:sz w:val="28"/>
          <w:szCs w:val="28"/>
          <w:rPrChange w:id="518" w:author="24.Nguyễn Thị Mỹ Linh" w:date="2026-07-23T11:39:00Z" w16du:dateUtc="2026-07-23T04:39:00Z">
            <w:rPr/>
          </w:rPrChange>
        </w:rPr>
        <w:t xml:space="preserve"> hợp vào dự toán ngân sách hàng năm</w:t>
      </w:r>
      <w:del w:id="519" w:author="24.Nguyễn Thị Mỹ Linh" w:date="2026-07-10T15:51:00Z">
        <w:r w:rsidRPr="00F61706" w:rsidDel="008C0745">
          <w:rPr>
            <w:sz w:val="28"/>
            <w:szCs w:val="28"/>
            <w:rPrChange w:id="520" w:author="24.Nguyễn Thị Mỹ Linh" w:date="2026-07-23T11:39:00Z" w16du:dateUtc="2026-07-23T04:39:00Z">
              <w:rPr/>
            </w:rPrChange>
          </w:rPr>
          <w:delText xml:space="preserve"> của Bộ Công Thương</w:delText>
        </w:r>
      </w:del>
      <w:r w:rsidRPr="00F61706">
        <w:rPr>
          <w:sz w:val="28"/>
          <w:szCs w:val="28"/>
          <w:rPrChange w:id="521" w:author="24.Nguyễn Thị Mỹ Linh" w:date="2026-07-23T11:39:00Z" w16du:dateUtc="2026-07-23T04:39:00Z">
            <w:rPr/>
          </w:rPrChange>
        </w:rPr>
        <w:t>, trình các cơ quan nhà nước có thẩm quyền phê duyệt theo quy định của pháp luật.</w:t>
      </w:r>
    </w:p>
    <w:p w14:paraId="5B88F359" w14:textId="1A4001A6" w:rsidR="002F6429" w:rsidRPr="00F61706" w:rsidDel="008C0745" w:rsidRDefault="00BC6399">
      <w:pPr>
        <w:spacing w:before="120"/>
        <w:ind w:firstLine="709"/>
        <w:jc w:val="both"/>
        <w:rPr>
          <w:del w:id="522" w:author="24.Nguyễn Thị Mỹ Linh" w:date="2026-07-10T15:51:00Z"/>
          <w:sz w:val="28"/>
          <w:szCs w:val="28"/>
          <w:rPrChange w:id="523" w:author="24.Nguyễn Thị Mỹ Linh" w:date="2026-07-23T11:39:00Z" w16du:dateUtc="2026-07-23T04:39:00Z">
            <w:rPr>
              <w:del w:id="524" w:author="24.Nguyễn Thị Mỹ Linh" w:date="2026-07-10T15:51:00Z"/>
            </w:rPr>
          </w:rPrChange>
        </w:rPr>
        <w:pPrChange w:id="525" w:author="24.Nguyễn Thị Mỹ Linh" w:date="2026-06-30T15:36:00Z">
          <w:pPr>
            <w:spacing w:before="120" w:after="280" w:afterAutospacing="1"/>
          </w:pPr>
        </w:pPrChange>
      </w:pPr>
      <w:del w:id="526" w:author="24.Nguyễn Thị Mỹ Linh" w:date="2026-07-10T15:51:00Z">
        <w:r w:rsidRPr="00F61706" w:rsidDel="008C0745">
          <w:rPr>
            <w:sz w:val="28"/>
            <w:szCs w:val="28"/>
            <w:rPrChange w:id="527" w:author="24.Nguyễn Thị Mỹ Linh" w:date="2026-07-23T11:39:00Z" w16du:dateUtc="2026-07-23T04:39:00Z">
              <w:rPr/>
            </w:rPrChange>
          </w:rPr>
          <w:delText>Bộ trưởng Bộ Công Thương phê duyệt Chương trình và kinh phí thực hiện hàng năm để triển khai các đề án</w:delText>
        </w:r>
      </w:del>
      <w:ins w:id="528" w:author="Chu Việt Cường" w:date="2026-06-04T15:23:00Z">
        <w:del w:id="529" w:author="24.Nguyễn Thị Mỹ Linh" w:date="2026-07-10T15:51:00Z">
          <w:r w:rsidR="00F3577B" w:rsidRPr="00F61706" w:rsidDel="008C0745">
            <w:rPr>
              <w:sz w:val="28"/>
              <w:szCs w:val="28"/>
              <w:rPrChange w:id="530" w:author="24.Nguyễn Thị Mỹ Linh" w:date="2026-07-23T11:39:00Z" w16du:dateUtc="2026-07-23T04:39:00Z">
                <w:rPr/>
              </w:rPrChange>
            </w:rPr>
            <w:delText>nhiệm vụ</w:delText>
          </w:r>
        </w:del>
      </w:ins>
      <w:del w:id="531" w:author="24.Nguyễn Thị Mỹ Linh" w:date="2026-07-10T15:51:00Z">
        <w:r w:rsidRPr="00F61706" w:rsidDel="008C0745">
          <w:rPr>
            <w:sz w:val="28"/>
            <w:szCs w:val="28"/>
            <w:rPrChange w:id="532" w:author="24.Nguyễn Thị Mỹ Linh" w:date="2026-07-23T11:39:00Z" w16du:dateUtc="2026-07-23T04:39:00Z">
              <w:rPr/>
            </w:rPrChange>
          </w:rPr>
          <w:delText xml:space="preserve"> trên cơ sở thông báo dự toán chi ngân sách cho Chương trình của Bộ Tài chính đã được cấp có thẩm quyền phê duyệt.</w:delText>
        </w:r>
      </w:del>
    </w:p>
    <w:p w14:paraId="2FEC92F9" w14:textId="5E6CACF6" w:rsidR="002F6429" w:rsidRPr="00F61706" w:rsidDel="008C0745" w:rsidRDefault="00BC6399">
      <w:pPr>
        <w:spacing w:before="120"/>
        <w:ind w:firstLine="709"/>
        <w:jc w:val="both"/>
        <w:rPr>
          <w:del w:id="533" w:author="24.Nguyễn Thị Mỹ Linh" w:date="2026-07-10T15:51:00Z"/>
          <w:sz w:val="28"/>
          <w:szCs w:val="28"/>
          <w:rPrChange w:id="534" w:author="24.Nguyễn Thị Mỹ Linh" w:date="2026-07-23T11:39:00Z" w16du:dateUtc="2026-07-23T04:39:00Z">
            <w:rPr>
              <w:del w:id="535" w:author="24.Nguyễn Thị Mỹ Linh" w:date="2026-07-10T15:51:00Z"/>
            </w:rPr>
          </w:rPrChange>
        </w:rPr>
        <w:pPrChange w:id="536" w:author="24.Nguyễn Thị Mỹ Linh" w:date="2026-06-30T15:36:00Z">
          <w:pPr>
            <w:spacing w:before="120" w:after="280" w:afterAutospacing="1"/>
          </w:pPr>
        </w:pPrChange>
      </w:pPr>
      <w:del w:id="537" w:author="24.Nguyễn Thị Mỹ Linh" w:date="2026-07-10T15:51:00Z">
        <w:r w:rsidRPr="00F61706" w:rsidDel="008C0745">
          <w:rPr>
            <w:sz w:val="28"/>
            <w:szCs w:val="28"/>
            <w:rPrChange w:id="538" w:author="24.Nguyễn Thị Mỹ Linh" w:date="2026-07-23T11:39:00Z" w16du:dateUtc="2026-07-23T04:39:00Z">
              <w:rPr/>
            </w:rPrChange>
          </w:rPr>
          <w:delText>2. Kế hoạch và dự toán kinh phí thực hiện Chương trình cấp địa phương do Ủy ban nhân dân cấp tỉnh xây dựng, tổng hợp vào dự toán ngân sách hàng năm của địa phương mình, trình cơ quan có thẩm quyền phê duyệt theo quy định của pháp luật.</w:delText>
        </w:r>
      </w:del>
    </w:p>
    <w:p w14:paraId="21CF14AE" w14:textId="0B12DA32" w:rsidR="002F6429" w:rsidRDefault="00BC6399">
      <w:pPr>
        <w:spacing w:before="120"/>
        <w:ind w:firstLine="709"/>
        <w:jc w:val="both"/>
        <w:rPr>
          <w:ins w:id="539" w:author="24.Nguyễn Thị Mỹ Linh" w:date="2026-07-23T11:39:00Z" w16du:dateUtc="2026-07-23T04:39:00Z"/>
          <w:sz w:val="28"/>
          <w:szCs w:val="28"/>
        </w:rPr>
      </w:pPr>
      <w:del w:id="540" w:author="24.Nguyễn Thị Mỹ Linh" w:date="2026-07-10T15:52:00Z">
        <w:r w:rsidRPr="00F61706" w:rsidDel="008C0745">
          <w:rPr>
            <w:sz w:val="28"/>
            <w:szCs w:val="28"/>
            <w:rPrChange w:id="541" w:author="24.Nguyễn Thị Mỹ Linh" w:date="2026-07-23T11:39:00Z" w16du:dateUtc="2026-07-23T04:39:00Z">
              <w:rPr/>
            </w:rPrChange>
          </w:rPr>
          <w:delText>3</w:delText>
        </w:r>
      </w:del>
      <w:ins w:id="542" w:author="24.Nguyễn Thị Mỹ Linh" w:date="2026-07-10T15:52:00Z">
        <w:r w:rsidR="008C0745" w:rsidRPr="00F61706">
          <w:rPr>
            <w:sz w:val="28"/>
            <w:szCs w:val="28"/>
            <w:lang w:eastAsia="ko-KR"/>
            <w:rPrChange w:id="543" w:author="24.Nguyễn Thị Mỹ Linh" w:date="2026-07-23T11:39:00Z" w16du:dateUtc="2026-07-23T04:39:00Z">
              <w:rPr>
                <w:sz w:val="28"/>
                <w:szCs w:val="28"/>
                <w:highlight w:val="cyan"/>
                <w:lang w:eastAsia="ko-KR"/>
              </w:rPr>
            </w:rPrChange>
          </w:rPr>
          <w:t>2</w:t>
        </w:r>
      </w:ins>
      <w:r w:rsidRPr="00F61706">
        <w:rPr>
          <w:sz w:val="28"/>
          <w:szCs w:val="28"/>
          <w:rPrChange w:id="544" w:author="24.Nguyễn Thị Mỹ Linh" w:date="2026-07-23T11:39:00Z" w16du:dateUtc="2026-07-23T04:39:00Z">
            <w:rPr/>
          </w:rPrChange>
        </w:rPr>
        <w:t>. Kinh phí thực hiện Chương trình từ nguồn ngân sách nhà nước được tiến hành lập dự toán, phê duyệt dự toán, phân bổ giao dự toán, chấp hành dự toán và kế toán, quyết toán thu, chi ngân sách nhà nước theo mã số riêng quy định tại Mục lục ngân sách nhà nước.</w:t>
      </w:r>
    </w:p>
    <w:p w14:paraId="33EAE7BA" w14:textId="629C19C9" w:rsidR="00F61706" w:rsidRDefault="00F61706">
      <w:pPr>
        <w:spacing w:before="120"/>
        <w:ind w:firstLine="709"/>
        <w:jc w:val="both"/>
        <w:rPr>
          <w:ins w:id="545" w:author="24.Nguyễn Thị Mỹ Linh" w:date="2026-07-23T11:39:00Z" w16du:dateUtc="2026-07-23T04:39:00Z"/>
          <w:sz w:val="28"/>
          <w:szCs w:val="28"/>
        </w:rPr>
      </w:pPr>
      <w:ins w:id="546" w:author="24.Nguyễn Thị Mỹ Linh" w:date="2026-07-23T11:39:00Z" w16du:dateUtc="2026-07-23T04:39:00Z">
        <w:r w:rsidRPr="00F61706">
          <w:rPr>
            <w:sz w:val="28"/>
            <w:szCs w:val="28"/>
          </w:rPr>
          <w:t>3. Đối với nhiệm vụ sử dụng kinh phí sự nghiệp Khoa học, công nghệ, đổi mới sáng tạo và chuyển đổi số được thực hiện theo quy định tại Luật Khoa học, công nghệ và đổi mới sáng tạo số 93/2025/QH15 ngày 27 tháng 6 năm 2025.</w:t>
        </w:r>
      </w:ins>
    </w:p>
    <w:p w14:paraId="75603CCC" w14:textId="77777777" w:rsidR="00F61706" w:rsidRPr="00F61706" w:rsidRDefault="00F61706">
      <w:pPr>
        <w:spacing w:before="120"/>
        <w:ind w:firstLine="709"/>
        <w:jc w:val="both"/>
        <w:rPr>
          <w:sz w:val="28"/>
          <w:szCs w:val="28"/>
          <w:rPrChange w:id="547" w:author="24.Nguyễn Thị Mỹ Linh" w:date="2026-07-23T11:39:00Z" w16du:dateUtc="2026-07-23T04:39:00Z">
            <w:rPr/>
          </w:rPrChange>
        </w:rPr>
        <w:pPrChange w:id="548" w:author="24.Nguyễn Thị Mỹ Linh" w:date="2026-06-30T15:36:00Z">
          <w:pPr>
            <w:spacing w:before="120" w:after="280" w:afterAutospacing="1"/>
          </w:pPr>
        </w:pPrChange>
      </w:pPr>
    </w:p>
    <w:p w14:paraId="20590FDC" w14:textId="0230095D" w:rsidR="002F6429" w:rsidRPr="00F61706" w:rsidDel="008C0745" w:rsidRDefault="00BC6399">
      <w:pPr>
        <w:spacing w:before="120"/>
        <w:ind w:firstLine="709"/>
        <w:jc w:val="both"/>
        <w:rPr>
          <w:del w:id="549" w:author="24.Nguyễn Thị Mỹ Linh" w:date="2026-07-10T15:52:00Z"/>
          <w:sz w:val="28"/>
          <w:szCs w:val="28"/>
          <w:rPrChange w:id="550" w:author="24.Nguyễn Thị Mỹ Linh" w:date="2026-07-23T11:39:00Z" w16du:dateUtc="2026-07-23T04:39:00Z">
            <w:rPr>
              <w:del w:id="551" w:author="24.Nguyễn Thị Mỹ Linh" w:date="2026-07-10T15:52:00Z"/>
            </w:rPr>
          </w:rPrChange>
        </w:rPr>
        <w:pPrChange w:id="552" w:author="24.Nguyễn Thị Mỹ Linh" w:date="2026-06-30T15:36:00Z">
          <w:pPr>
            <w:spacing w:before="120" w:after="280" w:afterAutospacing="1"/>
          </w:pPr>
        </w:pPrChange>
      </w:pPr>
      <w:del w:id="553" w:author="24.Nguyễn Thị Mỹ Linh" w:date="2026-07-10T15:52:00Z">
        <w:r w:rsidRPr="00F61706" w:rsidDel="008C0745">
          <w:rPr>
            <w:sz w:val="28"/>
            <w:szCs w:val="28"/>
            <w:rPrChange w:id="554" w:author="24.Nguyễn Thị Mỹ Linh" w:date="2026-07-23T11:39:00Z" w16du:dateUtc="2026-07-23T04:39:00Z">
              <w:rPr/>
            </w:rPrChange>
          </w:rPr>
          <w:delText>4. Bộ Công Thương ký hợp đồng thực hiện các đề án</w:delText>
        </w:r>
      </w:del>
      <w:ins w:id="555" w:author="Chu Việt Cường" w:date="2026-06-04T15:28:00Z">
        <w:del w:id="556" w:author="24.Nguyễn Thị Mỹ Linh" w:date="2026-07-10T15:52:00Z">
          <w:r w:rsidR="00F174F4" w:rsidRPr="00F61706" w:rsidDel="008C0745">
            <w:rPr>
              <w:sz w:val="28"/>
              <w:szCs w:val="28"/>
              <w:rPrChange w:id="557" w:author="24.Nguyễn Thị Mỹ Linh" w:date="2026-07-23T11:39:00Z" w16du:dateUtc="2026-07-23T04:39:00Z">
                <w:rPr/>
              </w:rPrChange>
            </w:rPr>
            <w:delText>nhiệm vụ</w:delText>
          </w:r>
        </w:del>
      </w:ins>
      <w:del w:id="558" w:author="24.Nguyễn Thị Mỹ Linh" w:date="2026-07-10T15:52:00Z">
        <w:r w:rsidRPr="00F61706" w:rsidDel="008C0745">
          <w:rPr>
            <w:sz w:val="28"/>
            <w:szCs w:val="28"/>
            <w:rPrChange w:id="559" w:author="24.Nguyễn Thị Mỹ Linh" w:date="2026-07-23T11:39:00Z" w16du:dateUtc="2026-07-23T04:39:00Z">
              <w:rPr/>
            </w:rPrChange>
          </w:rPr>
          <w:delText xml:space="preserve"> thuộc Chương trình cấp trung ương; cơ quan có thẩm quyền cấp địa phương ký hợp đồng thực hiện các đề án</w:delText>
        </w:r>
      </w:del>
      <w:ins w:id="560" w:author="Chu Việt Cường" w:date="2026-06-04T15:28:00Z">
        <w:del w:id="561" w:author="24.Nguyễn Thị Mỹ Linh" w:date="2026-07-10T15:52:00Z">
          <w:r w:rsidR="00F174F4" w:rsidRPr="00F61706" w:rsidDel="008C0745">
            <w:rPr>
              <w:sz w:val="28"/>
              <w:szCs w:val="28"/>
              <w:rPrChange w:id="562" w:author="24.Nguyễn Thị Mỹ Linh" w:date="2026-07-23T11:39:00Z" w16du:dateUtc="2026-07-23T04:39:00Z">
                <w:rPr/>
              </w:rPrChange>
            </w:rPr>
            <w:delText>nhiệm vụ</w:delText>
          </w:r>
        </w:del>
      </w:ins>
      <w:del w:id="563" w:author="24.Nguyễn Thị Mỹ Linh" w:date="2026-07-10T15:52:00Z">
        <w:r w:rsidRPr="00F61706" w:rsidDel="008C0745">
          <w:rPr>
            <w:sz w:val="28"/>
            <w:szCs w:val="28"/>
            <w:rPrChange w:id="564" w:author="24.Nguyễn Thị Mỹ Linh" w:date="2026-07-23T11:39:00Z" w16du:dateUtc="2026-07-23T04:39:00Z">
              <w:rPr/>
            </w:rPrChange>
          </w:rPr>
          <w:delText xml:space="preserve"> thuộc Chương trình cấp địa phương với các tổ chức, cá nhân.</w:delText>
        </w:r>
      </w:del>
    </w:p>
    <w:p w14:paraId="13C22AB0" w14:textId="3EBC3F7F" w:rsidR="002F6429" w:rsidRPr="00F61706" w:rsidDel="008C0745" w:rsidRDefault="00BC6399">
      <w:pPr>
        <w:spacing w:before="120"/>
        <w:ind w:firstLine="709"/>
        <w:jc w:val="both"/>
        <w:rPr>
          <w:del w:id="565" w:author="24.Nguyễn Thị Mỹ Linh" w:date="2026-07-10T15:54:00Z"/>
          <w:sz w:val="28"/>
          <w:szCs w:val="28"/>
          <w:rPrChange w:id="566" w:author="24.Nguyễn Thị Mỹ Linh" w:date="2026-07-23T11:39:00Z" w16du:dateUtc="2026-07-23T04:39:00Z">
            <w:rPr>
              <w:del w:id="567" w:author="24.Nguyễn Thị Mỹ Linh" w:date="2026-07-10T15:54:00Z"/>
            </w:rPr>
          </w:rPrChange>
        </w:rPr>
        <w:pPrChange w:id="568" w:author="24.Nguyễn Thị Mỹ Linh" w:date="2026-06-30T15:36:00Z">
          <w:pPr>
            <w:spacing w:before="120" w:after="280" w:afterAutospacing="1"/>
          </w:pPr>
        </w:pPrChange>
      </w:pPr>
      <w:del w:id="569" w:author="24.Nguyễn Thị Mỹ Linh" w:date="2026-07-10T15:54:00Z">
        <w:r w:rsidRPr="00F61706" w:rsidDel="008C0745">
          <w:rPr>
            <w:sz w:val="28"/>
            <w:szCs w:val="28"/>
            <w:rPrChange w:id="570" w:author="24.Nguyễn Thị Mỹ Linh" w:date="2026-07-23T11:39:00Z" w16du:dateUtc="2026-07-23T04:39:00Z">
              <w:rPr/>
            </w:rPrChange>
          </w:rPr>
          <w:delText>5. Chậm nhất sau 30 ngày kể từ khi nghiệm thu đề án</w:delText>
        </w:r>
      </w:del>
      <w:ins w:id="571" w:author="Chu Việt Cường" w:date="2026-06-04T15:28:00Z">
        <w:del w:id="572" w:author="24.Nguyễn Thị Mỹ Linh" w:date="2026-07-10T15:54:00Z">
          <w:r w:rsidR="00F174F4" w:rsidRPr="00F61706" w:rsidDel="008C0745">
            <w:rPr>
              <w:sz w:val="28"/>
              <w:szCs w:val="28"/>
              <w:rPrChange w:id="573" w:author="24.Nguyễn Thị Mỹ Linh" w:date="2026-07-23T11:39:00Z" w16du:dateUtc="2026-07-23T04:39:00Z">
                <w:rPr/>
              </w:rPrChange>
            </w:rPr>
            <w:delText>nhiệm vụ</w:delText>
          </w:r>
        </w:del>
      </w:ins>
      <w:del w:id="574" w:author="24.Nguyễn Thị Mỹ Linh" w:date="2026-07-10T15:54:00Z">
        <w:r w:rsidRPr="00F61706" w:rsidDel="008C0745">
          <w:rPr>
            <w:sz w:val="28"/>
            <w:szCs w:val="28"/>
            <w:rPrChange w:id="575" w:author="24.Nguyễn Thị Mỹ Linh" w:date="2026-07-23T11:39:00Z" w16du:dateUtc="2026-07-23T04:39:00Z">
              <w:rPr/>
            </w:rPrChange>
          </w:rPr>
          <w:delText xml:space="preserve"> theo hợp đồng, đơn vị thực hiện đề án</w:delText>
        </w:r>
      </w:del>
      <w:ins w:id="576" w:author="Chu Việt Cường" w:date="2026-06-04T15:28:00Z">
        <w:del w:id="577" w:author="24.Nguyễn Thị Mỹ Linh" w:date="2026-07-10T15:54:00Z">
          <w:r w:rsidR="00F174F4" w:rsidRPr="00F61706" w:rsidDel="008C0745">
            <w:rPr>
              <w:sz w:val="28"/>
              <w:szCs w:val="28"/>
              <w:rPrChange w:id="578" w:author="24.Nguyễn Thị Mỹ Linh" w:date="2026-07-23T11:39:00Z" w16du:dateUtc="2026-07-23T04:39:00Z">
                <w:rPr/>
              </w:rPrChange>
            </w:rPr>
            <w:delText>nhiệm vụ</w:delText>
          </w:r>
        </w:del>
      </w:ins>
      <w:del w:id="579" w:author="24.Nguyễn Thị Mỹ Linh" w:date="2026-07-10T15:54:00Z">
        <w:r w:rsidRPr="00F61706" w:rsidDel="008C0745">
          <w:rPr>
            <w:sz w:val="28"/>
            <w:szCs w:val="28"/>
            <w:rPrChange w:id="580" w:author="24.Nguyễn Thị Mỹ Linh" w:date="2026-07-23T11:39:00Z" w16du:dateUtc="2026-07-23T04:39:00Z">
              <w:rPr/>
            </w:rPrChange>
          </w:rPr>
          <w:delText xml:space="preserve"> phải hoàn thành hồ sơ quyết toán theo quy định.</w:delText>
        </w:r>
      </w:del>
    </w:p>
    <w:p w14:paraId="1AEC6B85" w14:textId="55AA977B" w:rsidR="002F6429" w:rsidRPr="00F61706" w:rsidDel="008C0745" w:rsidRDefault="00BC6399">
      <w:pPr>
        <w:spacing w:before="120"/>
        <w:ind w:firstLine="709"/>
        <w:jc w:val="both"/>
        <w:rPr>
          <w:del w:id="581" w:author="24.Nguyễn Thị Mỹ Linh" w:date="2026-07-10T15:54:00Z"/>
          <w:sz w:val="28"/>
          <w:szCs w:val="28"/>
          <w:rPrChange w:id="582" w:author="24.Nguyễn Thị Mỹ Linh" w:date="2026-07-23T11:39:00Z" w16du:dateUtc="2026-07-23T04:39:00Z">
            <w:rPr>
              <w:del w:id="583" w:author="24.Nguyễn Thị Mỹ Linh" w:date="2026-07-10T15:54:00Z"/>
            </w:rPr>
          </w:rPrChange>
        </w:rPr>
        <w:pPrChange w:id="584" w:author="24.Nguyễn Thị Mỹ Linh" w:date="2026-06-30T15:36:00Z">
          <w:pPr>
            <w:spacing w:before="120" w:after="280" w:afterAutospacing="1"/>
          </w:pPr>
        </w:pPrChange>
      </w:pPr>
      <w:del w:id="585" w:author="24.Nguyễn Thị Mỹ Linh" w:date="2026-07-10T15:54:00Z">
        <w:r w:rsidRPr="00F61706" w:rsidDel="008C0745">
          <w:rPr>
            <w:sz w:val="28"/>
            <w:szCs w:val="28"/>
            <w:rPrChange w:id="586" w:author="24.Nguyễn Thị Mỹ Linh" w:date="2026-07-23T11:39:00Z" w16du:dateUtc="2026-07-23T04:39:00Z">
              <w:rPr/>
            </w:rPrChange>
          </w:rPr>
          <w:delText>6. Đối với các đề án</w:delText>
        </w:r>
      </w:del>
      <w:ins w:id="587" w:author="Chu Việt Cường" w:date="2026-06-04T15:28:00Z">
        <w:del w:id="588" w:author="24.Nguyễn Thị Mỹ Linh" w:date="2026-07-10T15:54:00Z">
          <w:r w:rsidR="00F174F4" w:rsidRPr="00F61706" w:rsidDel="008C0745">
            <w:rPr>
              <w:sz w:val="28"/>
              <w:szCs w:val="28"/>
              <w:rPrChange w:id="589" w:author="24.Nguyễn Thị Mỹ Linh" w:date="2026-07-23T11:39:00Z" w16du:dateUtc="2026-07-23T04:39:00Z">
                <w:rPr/>
              </w:rPrChange>
            </w:rPr>
            <w:delText>nhiệm vụ</w:delText>
          </w:r>
        </w:del>
      </w:ins>
      <w:del w:id="590" w:author="24.Nguyễn Thị Mỹ Linh" w:date="2026-07-10T15:54:00Z">
        <w:r w:rsidRPr="00F61706" w:rsidDel="008C0745">
          <w:rPr>
            <w:sz w:val="28"/>
            <w:szCs w:val="28"/>
            <w:rPrChange w:id="591" w:author="24.Nguyễn Thị Mỹ Linh" w:date="2026-07-23T11:39:00Z" w16du:dateUtc="2026-07-23T04:39:00Z">
              <w:rPr/>
            </w:rPrChange>
          </w:rPr>
          <w:delText xml:space="preserve"> thuộc Chương trình đã được giao và ký hợp đồng, kinh phí ngân sách hỗ trợ không sử dụng hết được xử lý theo các quy định của pháp luật hiện hành về ngân sách nhà nước.</w:delText>
        </w:r>
      </w:del>
    </w:p>
    <w:p w14:paraId="7AE58F06" w14:textId="353C73C6" w:rsidR="002F6429" w:rsidRPr="00F61706" w:rsidRDefault="00BC6399">
      <w:pPr>
        <w:spacing w:before="120"/>
        <w:jc w:val="center"/>
        <w:rPr>
          <w:sz w:val="28"/>
          <w:szCs w:val="28"/>
          <w:rPrChange w:id="592" w:author="24.Nguyễn Thị Mỹ Linh" w:date="2026-07-23T11:39:00Z" w16du:dateUtc="2026-07-23T04:39:00Z">
            <w:rPr/>
          </w:rPrChange>
        </w:rPr>
        <w:pPrChange w:id="593" w:author="24.Nguyễn Thị Mỹ Linh" w:date="2026-06-30T16:22:00Z">
          <w:pPr>
            <w:spacing w:before="120" w:after="280" w:afterAutospacing="1"/>
          </w:pPr>
        </w:pPrChange>
      </w:pPr>
      <w:bookmarkStart w:id="594" w:name="chuong_51"/>
      <w:r w:rsidRPr="00F61706">
        <w:rPr>
          <w:b/>
          <w:bCs/>
          <w:sz w:val="28"/>
          <w:szCs w:val="28"/>
          <w:rPrChange w:id="595" w:author="24.Nguyễn Thị Mỹ Linh" w:date="2026-07-23T11:39:00Z" w16du:dateUtc="2026-07-23T04:39:00Z">
            <w:rPr>
              <w:b/>
              <w:bCs/>
            </w:rPr>
          </w:rPrChange>
        </w:rPr>
        <w:t>Chương lI</w:t>
      </w:r>
      <w:bookmarkEnd w:id="594"/>
    </w:p>
    <w:p w14:paraId="53ACE4D8" w14:textId="77777777" w:rsidR="002F6429" w:rsidRPr="00F61706" w:rsidRDefault="00BC6399">
      <w:pPr>
        <w:spacing w:before="120"/>
        <w:jc w:val="center"/>
        <w:rPr>
          <w:sz w:val="28"/>
          <w:szCs w:val="28"/>
          <w:rPrChange w:id="596" w:author="24.Nguyễn Thị Mỹ Linh" w:date="2026-07-23T11:39:00Z" w16du:dateUtc="2026-07-23T04:39:00Z">
            <w:rPr/>
          </w:rPrChange>
        </w:rPr>
        <w:pPrChange w:id="597" w:author="24.Nguyễn Thị Mỹ Linh" w:date="2026-06-30T16:22:00Z">
          <w:pPr>
            <w:spacing w:before="120" w:after="280" w:afterAutospacing="1"/>
            <w:jc w:val="center"/>
          </w:pPr>
        </w:pPrChange>
      </w:pPr>
      <w:bookmarkStart w:id="598" w:name="chuong_51_name"/>
      <w:r w:rsidRPr="00F61706">
        <w:rPr>
          <w:b/>
          <w:bCs/>
          <w:sz w:val="28"/>
          <w:szCs w:val="28"/>
          <w:rPrChange w:id="599" w:author="24.Nguyễn Thị Mỹ Linh" w:date="2026-07-23T11:39:00Z" w16du:dateUtc="2026-07-23T04:39:00Z">
            <w:rPr>
              <w:b/>
              <w:bCs/>
            </w:rPr>
          </w:rPrChange>
        </w:rPr>
        <w:t>NỘI DUNG VÀ MỨC HỖ TRỢ</w:t>
      </w:r>
      <w:bookmarkEnd w:id="598"/>
    </w:p>
    <w:p w14:paraId="04338117" w14:textId="77777777" w:rsidR="00743856" w:rsidRPr="00F61706" w:rsidRDefault="00743856" w:rsidP="006D5E56">
      <w:pPr>
        <w:spacing w:before="120"/>
        <w:ind w:firstLine="709"/>
        <w:jc w:val="both"/>
        <w:rPr>
          <w:ins w:id="600" w:author="24.Nguyễn Thị Mỹ Linh" w:date="2026-06-30T16:22:00Z"/>
          <w:b/>
          <w:bCs/>
          <w:sz w:val="28"/>
          <w:szCs w:val="28"/>
        </w:rPr>
      </w:pPr>
      <w:bookmarkStart w:id="601" w:name="dieu_5"/>
      <w:bookmarkStart w:id="602" w:name="_Hlk231913652"/>
    </w:p>
    <w:p w14:paraId="2AD4227D" w14:textId="3BFB2E82" w:rsidR="002F6429" w:rsidRPr="00F61706" w:rsidRDefault="00BC6399" w:rsidP="006D5E56">
      <w:pPr>
        <w:spacing w:before="120"/>
        <w:ind w:firstLine="709"/>
        <w:jc w:val="both"/>
        <w:rPr>
          <w:ins w:id="603" w:author="24.Nguyễn Thị Mỹ Linh" w:date="2026-06-30T16:44:00Z"/>
          <w:b/>
          <w:bCs/>
          <w:sz w:val="28"/>
          <w:szCs w:val="28"/>
        </w:rPr>
      </w:pPr>
      <w:r w:rsidRPr="00F61706">
        <w:rPr>
          <w:b/>
          <w:bCs/>
          <w:sz w:val="28"/>
          <w:szCs w:val="28"/>
          <w:rPrChange w:id="604" w:author="24.Nguyễn Thị Mỹ Linh" w:date="2026-07-23T11:39:00Z" w16du:dateUtc="2026-07-23T04:39:00Z">
            <w:rPr>
              <w:b/>
              <w:bCs/>
            </w:rPr>
          </w:rPrChange>
        </w:rPr>
        <w:t xml:space="preserve">Điều </w:t>
      </w:r>
      <w:del w:id="605" w:author="24.Nguyễn Thị Mỹ Linh" w:date="2026-07-10T15:57:00Z">
        <w:r w:rsidRPr="00F61706" w:rsidDel="00A11A3F">
          <w:rPr>
            <w:b/>
            <w:bCs/>
            <w:sz w:val="28"/>
            <w:szCs w:val="28"/>
            <w:rPrChange w:id="606" w:author="24.Nguyễn Thị Mỹ Linh" w:date="2026-07-23T11:39:00Z" w16du:dateUtc="2026-07-23T04:39:00Z">
              <w:rPr>
                <w:b/>
                <w:bCs/>
              </w:rPr>
            </w:rPrChange>
          </w:rPr>
          <w:delText>5</w:delText>
        </w:r>
      </w:del>
      <w:ins w:id="607" w:author="24.Nguyễn Thị Mỹ Linh" w:date="2026-07-10T15:57:00Z">
        <w:r w:rsidR="00A11A3F" w:rsidRPr="00F61706">
          <w:rPr>
            <w:b/>
            <w:bCs/>
            <w:sz w:val="28"/>
            <w:szCs w:val="28"/>
            <w:lang w:eastAsia="ko-KR"/>
            <w:rPrChange w:id="608" w:author="24.Nguyễn Thị Mỹ Linh" w:date="2026-07-23T11:39:00Z" w16du:dateUtc="2026-07-23T04:39:00Z">
              <w:rPr>
                <w:b/>
                <w:bCs/>
                <w:sz w:val="28"/>
                <w:szCs w:val="28"/>
                <w:highlight w:val="yellow"/>
                <w:lang w:eastAsia="ko-KR"/>
              </w:rPr>
            </w:rPrChange>
          </w:rPr>
          <w:t>7</w:t>
        </w:r>
      </w:ins>
      <w:r w:rsidRPr="00F61706">
        <w:rPr>
          <w:b/>
          <w:bCs/>
          <w:sz w:val="28"/>
          <w:szCs w:val="28"/>
          <w:rPrChange w:id="609" w:author="24.Nguyễn Thị Mỹ Linh" w:date="2026-07-23T11:39:00Z" w16du:dateUtc="2026-07-23T04:39:00Z">
            <w:rPr>
              <w:b/>
              <w:bCs/>
            </w:rPr>
          </w:rPrChange>
        </w:rPr>
        <w:t xml:space="preserve">. </w:t>
      </w:r>
      <w:del w:id="610" w:author="Chu Việt Cường" w:date="2026-06-02T10:40:00Z">
        <w:r w:rsidRPr="00F61706" w:rsidDel="00021B6A">
          <w:rPr>
            <w:b/>
            <w:bCs/>
            <w:sz w:val="28"/>
            <w:szCs w:val="28"/>
            <w:rPrChange w:id="611" w:author="24.Nguyễn Thị Mỹ Linh" w:date="2026-07-23T11:39:00Z" w16du:dateUtc="2026-07-23T04:39:00Z">
              <w:rPr>
                <w:b/>
                <w:bCs/>
              </w:rPr>
            </w:rPrChange>
          </w:rPr>
          <w:delText xml:space="preserve">Kết nối, hỗ trợ doanh nghiệp công nghiệp hỗ trợ trở thành nhà cung ứng sản phẩm cho khách hàng trong và ngoài nước; xúc tiến thu hút đầu tư nước ngoài vào lĩnh vực công nghiệp hỗ </w:delText>
        </w:r>
        <w:commentRangeStart w:id="612"/>
        <w:r w:rsidRPr="00F61706" w:rsidDel="00021B6A">
          <w:rPr>
            <w:b/>
            <w:bCs/>
            <w:sz w:val="28"/>
            <w:szCs w:val="28"/>
            <w:rPrChange w:id="613" w:author="24.Nguyễn Thị Mỹ Linh" w:date="2026-07-23T11:39:00Z" w16du:dateUtc="2026-07-23T04:39:00Z">
              <w:rPr>
                <w:b/>
                <w:bCs/>
              </w:rPr>
            </w:rPrChange>
          </w:rPr>
          <w:delText>trợ</w:delText>
        </w:r>
      </w:del>
      <w:bookmarkEnd w:id="601"/>
      <w:ins w:id="614" w:author="Chu Việt Cường" w:date="2026-06-02T10:40:00Z">
        <w:del w:id="615" w:author="24.Nguyễn Thị Mỹ Linh" w:date="2026-06-30T16:44:00Z">
          <w:r w:rsidR="00021B6A" w:rsidRPr="00F61706" w:rsidDel="00E27EA9">
            <w:rPr>
              <w:b/>
              <w:bCs/>
              <w:sz w:val="28"/>
              <w:szCs w:val="28"/>
              <w:rPrChange w:id="616" w:author="24.Nguyễn Thị Mỹ Linh" w:date="2026-07-23T11:39:00Z" w16du:dateUtc="2026-07-23T04:39:00Z">
                <w:rPr>
                  <w:color w:val="303030"/>
                  <w:sz w:val="26"/>
                  <w:szCs w:val="26"/>
                </w:rPr>
              </w:rPrChange>
            </w:rPr>
            <w:delText>Xúc tiến thu hút đầu tư trong nước và đầu tư nước ngoài vào lĩnh vực công nghiệp hỗ trợ; kết nối, hỗ trợ doanh nghiệp công nghiệp hỗ trợ trở thành nhà cung ứng sản phẩm cho khách hàng trong và ngoài nước</w:delText>
          </w:r>
        </w:del>
      </w:ins>
      <w:commentRangeEnd w:id="612"/>
      <w:ins w:id="617" w:author="Chu Việt Cường" w:date="2026-06-02T10:41:00Z">
        <w:del w:id="618" w:author="24.Nguyễn Thị Mỹ Linh" w:date="2026-06-30T16:44:00Z">
          <w:r w:rsidR="00021B6A" w:rsidRPr="00F61706" w:rsidDel="00E27EA9">
            <w:rPr>
              <w:rStyle w:val="CommentReference"/>
              <w:sz w:val="28"/>
              <w:szCs w:val="28"/>
              <w:rPrChange w:id="619" w:author="24.Nguyễn Thị Mỹ Linh" w:date="2026-07-23T11:39:00Z" w16du:dateUtc="2026-07-23T04:39:00Z">
                <w:rPr>
                  <w:rStyle w:val="CommentReference"/>
                </w:rPr>
              </w:rPrChange>
            </w:rPr>
            <w:commentReference w:id="612"/>
          </w:r>
        </w:del>
      </w:ins>
      <w:ins w:id="620" w:author="24.Nguyễn Thị Mỹ Linh" w:date="2026-06-30T16:44:00Z">
        <w:r w:rsidR="00E27EA9" w:rsidRPr="00F61706">
          <w:rPr>
            <w:b/>
            <w:bCs/>
            <w:sz w:val="28"/>
            <w:szCs w:val="28"/>
          </w:rPr>
          <w:t>Nhóm nhiệm vụ về phát triển thị trường và truyền thông</w:t>
        </w:r>
      </w:ins>
    </w:p>
    <w:p w14:paraId="3EA3EDB1" w14:textId="77777777" w:rsidR="00E27EA9" w:rsidRPr="00F61706" w:rsidRDefault="00E27EA9" w:rsidP="00E27EA9">
      <w:pPr>
        <w:spacing w:before="120"/>
        <w:ind w:firstLine="709"/>
        <w:jc w:val="both"/>
        <w:rPr>
          <w:ins w:id="621" w:author="24.Nguyễn Thị Mỹ Linh" w:date="2026-06-30T16:44:00Z"/>
          <w:sz w:val="28"/>
          <w:szCs w:val="28"/>
          <w:rPrChange w:id="622" w:author="24.Nguyễn Thị Mỹ Linh" w:date="2026-07-23T11:39:00Z" w16du:dateUtc="2026-07-23T04:39:00Z">
            <w:rPr>
              <w:ins w:id="623" w:author="24.Nguyễn Thị Mỹ Linh" w:date="2026-06-30T16:44:00Z"/>
              <w:b/>
              <w:bCs/>
              <w:sz w:val="28"/>
              <w:szCs w:val="28"/>
            </w:rPr>
          </w:rPrChange>
        </w:rPr>
      </w:pPr>
      <w:ins w:id="624" w:author="24.Nguyễn Thị Mỹ Linh" w:date="2026-06-30T16:44:00Z">
        <w:r w:rsidRPr="00F61706">
          <w:rPr>
            <w:sz w:val="28"/>
            <w:szCs w:val="28"/>
            <w:rPrChange w:id="625" w:author="24.Nguyễn Thị Mỹ Linh" w:date="2026-07-23T11:39:00Z" w16du:dateUtc="2026-07-23T04:39:00Z">
              <w:rPr>
                <w:b/>
                <w:bCs/>
                <w:sz w:val="28"/>
                <w:szCs w:val="28"/>
              </w:rPr>
            </w:rPrChange>
          </w:rPr>
          <w:t>1. Mức hỗ trợ tối đa 100% áp dụng cho các nội dung sau:</w:t>
        </w:r>
      </w:ins>
    </w:p>
    <w:p w14:paraId="31E27339" w14:textId="77777777" w:rsidR="00E27EA9" w:rsidRPr="00F61706" w:rsidRDefault="00E27EA9" w:rsidP="00E27EA9">
      <w:pPr>
        <w:spacing w:before="120"/>
        <w:ind w:firstLine="709"/>
        <w:jc w:val="both"/>
        <w:rPr>
          <w:ins w:id="626" w:author="24.Nguyễn Thị Mỹ Linh" w:date="2026-07-14T15:27:00Z"/>
          <w:sz w:val="28"/>
          <w:szCs w:val="28"/>
          <w:rPrChange w:id="627" w:author="24.Nguyễn Thị Mỹ Linh" w:date="2026-07-23T11:39:00Z" w16du:dateUtc="2026-07-23T04:39:00Z">
            <w:rPr>
              <w:ins w:id="628" w:author="24.Nguyễn Thị Mỹ Linh" w:date="2026-07-14T15:27:00Z"/>
              <w:sz w:val="28"/>
              <w:szCs w:val="28"/>
              <w:highlight w:val="yellow"/>
            </w:rPr>
          </w:rPrChange>
        </w:rPr>
      </w:pPr>
      <w:ins w:id="629" w:author="24.Nguyễn Thị Mỹ Linh" w:date="2026-06-30T16:44:00Z">
        <w:r w:rsidRPr="00F61706">
          <w:rPr>
            <w:sz w:val="28"/>
            <w:szCs w:val="28"/>
            <w:rPrChange w:id="630" w:author="24.Nguyễn Thị Mỹ Linh" w:date="2026-07-23T11:39:00Z" w16du:dateUtc="2026-07-23T04:39:00Z">
              <w:rPr>
                <w:b/>
                <w:bCs/>
                <w:sz w:val="28"/>
                <w:szCs w:val="28"/>
              </w:rPr>
            </w:rPrChange>
          </w:rPr>
          <w:t>a) Phổ biến nâng cao nhận thức, cung cấp thông tin về các chính sách, thị trường, cung cầu, về các Hiệp định thương mại tự do thế hệ mới, các yêu cầu, quy định về sản xuất và kinh doanh bền vững, về năng lực sản xuất ngành công nghiệp hỗ trợ thông qua các hình thức như: tổ chức hội thảo, diễn đàn, hội nghị, xuất bản các bản tin, ấn phẩm và quảng bá trên các phương tiện thông tin đại chúng.</w:t>
        </w:r>
      </w:ins>
    </w:p>
    <w:p w14:paraId="31B191FE" w14:textId="44E58CA9" w:rsidR="005A7918" w:rsidRPr="00F61706" w:rsidRDefault="005A7918" w:rsidP="005A7918">
      <w:pPr>
        <w:spacing w:before="120"/>
        <w:ind w:firstLine="709"/>
        <w:jc w:val="both"/>
        <w:rPr>
          <w:ins w:id="631" w:author="24.Nguyễn Thị Mỹ Linh" w:date="2026-07-14T15:27:00Z"/>
          <w:sz w:val="28"/>
          <w:szCs w:val="28"/>
          <w:rPrChange w:id="632" w:author="24.Nguyễn Thị Mỹ Linh" w:date="2026-07-23T11:39:00Z" w16du:dateUtc="2026-07-23T04:39:00Z">
            <w:rPr>
              <w:ins w:id="633" w:author="24.Nguyễn Thị Mỹ Linh" w:date="2026-07-14T15:27:00Z"/>
              <w:sz w:val="28"/>
              <w:szCs w:val="28"/>
              <w:highlight w:val="yellow"/>
            </w:rPr>
          </w:rPrChange>
        </w:rPr>
      </w:pPr>
      <w:ins w:id="634" w:author="24.Nguyễn Thị Mỹ Linh" w:date="2026-07-14T15:27:00Z">
        <w:r w:rsidRPr="00F61706">
          <w:rPr>
            <w:sz w:val="28"/>
            <w:szCs w:val="28"/>
            <w:rPrChange w:id="635" w:author="24.Nguyễn Thị Mỹ Linh" w:date="2026-07-23T11:39:00Z" w16du:dateUtc="2026-07-23T04:39:00Z">
              <w:rPr>
                <w:sz w:val="28"/>
                <w:szCs w:val="28"/>
                <w:highlight w:val="yellow"/>
              </w:rPr>
            </w:rPrChange>
          </w:rPr>
          <w:t>b) Tổ chức nghiên cứu, đánh giá, phân tích thị trường.</w:t>
        </w:r>
      </w:ins>
    </w:p>
    <w:p w14:paraId="43F6F062" w14:textId="7E41136A" w:rsidR="001F10C8" w:rsidRPr="00F61706" w:rsidRDefault="005A7918" w:rsidP="001F10C8">
      <w:pPr>
        <w:spacing w:before="120"/>
        <w:ind w:firstLine="709"/>
        <w:jc w:val="both"/>
        <w:rPr>
          <w:ins w:id="636" w:author="24.Nguyễn Thị Mỹ Linh" w:date="2026-07-14T15:14:00Z"/>
          <w:sz w:val="28"/>
          <w:szCs w:val="28"/>
          <w:rPrChange w:id="637" w:author="24.Nguyễn Thị Mỹ Linh" w:date="2026-07-23T11:39:00Z" w16du:dateUtc="2026-07-23T04:39:00Z">
            <w:rPr>
              <w:ins w:id="638" w:author="24.Nguyễn Thị Mỹ Linh" w:date="2026-07-14T15:14:00Z"/>
              <w:sz w:val="28"/>
              <w:szCs w:val="28"/>
              <w:highlight w:val="yellow"/>
            </w:rPr>
          </w:rPrChange>
        </w:rPr>
      </w:pPr>
      <w:ins w:id="639" w:author="24.Nguyễn Thị Mỹ Linh" w:date="2026-07-14T15:27:00Z">
        <w:r w:rsidRPr="00F61706">
          <w:rPr>
            <w:sz w:val="28"/>
            <w:szCs w:val="28"/>
            <w:rPrChange w:id="640" w:author="24.Nguyễn Thị Mỹ Linh" w:date="2026-07-23T11:39:00Z" w16du:dateUtc="2026-07-23T04:39:00Z">
              <w:rPr>
                <w:sz w:val="28"/>
                <w:szCs w:val="28"/>
                <w:highlight w:val="yellow"/>
              </w:rPr>
            </w:rPrChange>
          </w:rPr>
          <w:t>c</w:t>
        </w:r>
      </w:ins>
      <w:ins w:id="641" w:author="24.Nguyễn Thị Mỹ Linh" w:date="2026-07-14T15:14:00Z">
        <w:r w:rsidR="001F10C8" w:rsidRPr="00F61706">
          <w:rPr>
            <w:sz w:val="28"/>
            <w:szCs w:val="28"/>
            <w:rPrChange w:id="642" w:author="24.Nguyễn Thị Mỹ Linh" w:date="2026-07-23T11:39:00Z" w16du:dateUtc="2026-07-23T04:39:00Z">
              <w:rPr>
                <w:sz w:val="28"/>
                <w:szCs w:val="28"/>
                <w:highlight w:val="yellow"/>
              </w:rPr>
            </w:rPrChange>
          </w:rPr>
          <w:t xml:space="preserve">) Hỗ trợ xác định doanh nghiệp dẫn dắt trong từng chuỗi cung ứng nhằm thúc đẩy phát triển hệ thống nhà cung ứng trong nước. </w:t>
        </w:r>
      </w:ins>
    </w:p>
    <w:p w14:paraId="1E5612CD" w14:textId="70A1954D" w:rsidR="00135A69" w:rsidRPr="00F61706" w:rsidRDefault="005A7918" w:rsidP="00135A69">
      <w:pPr>
        <w:spacing w:before="120"/>
        <w:ind w:firstLine="709"/>
        <w:jc w:val="both"/>
        <w:rPr>
          <w:ins w:id="643" w:author="24.Nguyễn Thị Mỹ Linh" w:date="2026-07-14T15:14:00Z"/>
          <w:sz w:val="28"/>
          <w:szCs w:val="28"/>
          <w:rPrChange w:id="644" w:author="24.Nguyễn Thị Mỹ Linh" w:date="2026-07-23T11:39:00Z" w16du:dateUtc="2026-07-23T04:39:00Z">
            <w:rPr>
              <w:ins w:id="645" w:author="24.Nguyễn Thị Mỹ Linh" w:date="2026-07-14T15:14:00Z"/>
              <w:sz w:val="28"/>
              <w:szCs w:val="28"/>
              <w:highlight w:val="yellow"/>
            </w:rPr>
          </w:rPrChange>
        </w:rPr>
      </w:pPr>
      <w:ins w:id="646" w:author="24.Nguyễn Thị Mỹ Linh" w:date="2026-07-14T15:27:00Z">
        <w:r w:rsidRPr="00F61706">
          <w:rPr>
            <w:sz w:val="28"/>
            <w:szCs w:val="28"/>
            <w:rPrChange w:id="647" w:author="24.Nguyễn Thị Mỹ Linh" w:date="2026-07-23T11:39:00Z" w16du:dateUtc="2026-07-23T04:39:00Z">
              <w:rPr>
                <w:sz w:val="28"/>
                <w:szCs w:val="28"/>
                <w:highlight w:val="yellow"/>
              </w:rPr>
            </w:rPrChange>
          </w:rPr>
          <w:lastRenderedPageBreak/>
          <w:t>d</w:t>
        </w:r>
      </w:ins>
      <w:ins w:id="648" w:author="24.Nguyễn Thị Mỹ Linh" w:date="2026-07-14T15:14:00Z">
        <w:r w:rsidR="00135A69" w:rsidRPr="00F61706">
          <w:rPr>
            <w:sz w:val="28"/>
            <w:szCs w:val="28"/>
            <w:rPrChange w:id="649" w:author="24.Nguyễn Thị Mỹ Linh" w:date="2026-07-23T11:39:00Z" w16du:dateUtc="2026-07-23T04:39:00Z">
              <w:rPr>
                <w:sz w:val="28"/>
                <w:szCs w:val="28"/>
                <w:highlight w:val="yellow"/>
              </w:rPr>
            </w:rPrChange>
          </w:rPr>
          <w:t>) Thực hiện kiểm tra, đánh giá định kỳ, báo cáo sơ kết, tổng kết Chương trình phát triển công nghiệp hỗ trợ.</w:t>
        </w:r>
      </w:ins>
    </w:p>
    <w:p w14:paraId="423690C7" w14:textId="77777777" w:rsidR="00E27EA9" w:rsidRPr="00F61706" w:rsidRDefault="00E27EA9" w:rsidP="00E27EA9">
      <w:pPr>
        <w:spacing w:before="120"/>
        <w:ind w:firstLine="709"/>
        <w:jc w:val="both"/>
        <w:rPr>
          <w:ins w:id="650" w:author="24.Nguyễn Thị Mỹ Linh" w:date="2026-06-30T16:44:00Z"/>
          <w:sz w:val="28"/>
          <w:szCs w:val="28"/>
          <w:rPrChange w:id="651" w:author="24.Nguyễn Thị Mỹ Linh" w:date="2026-07-23T11:39:00Z" w16du:dateUtc="2026-07-23T04:39:00Z">
            <w:rPr>
              <w:ins w:id="652" w:author="24.Nguyễn Thị Mỹ Linh" w:date="2026-06-30T16:44:00Z"/>
              <w:b/>
              <w:bCs/>
              <w:sz w:val="28"/>
              <w:szCs w:val="28"/>
            </w:rPr>
          </w:rPrChange>
        </w:rPr>
      </w:pPr>
      <w:ins w:id="653" w:author="24.Nguyễn Thị Mỹ Linh" w:date="2026-06-30T16:44:00Z">
        <w:r w:rsidRPr="00F61706">
          <w:rPr>
            <w:sz w:val="28"/>
            <w:szCs w:val="28"/>
            <w:rPrChange w:id="654" w:author="24.Nguyễn Thị Mỹ Linh" w:date="2026-07-23T11:39:00Z" w16du:dateUtc="2026-07-23T04:39:00Z">
              <w:rPr>
                <w:b/>
                <w:bCs/>
                <w:sz w:val="28"/>
                <w:szCs w:val="28"/>
              </w:rPr>
            </w:rPrChange>
          </w:rPr>
          <w:t>2. Mức hỗ trợ tối đa 70% áp dụng cho các nội dung sau:</w:t>
        </w:r>
      </w:ins>
    </w:p>
    <w:p w14:paraId="03D43AF1" w14:textId="18A66B9F" w:rsidR="00E27EA9" w:rsidRPr="00F61706" w:rsidRDefault="00135A69" w:rsidP="00E27EA9">
      <w:pPr>
        <w:spacing w:before="120"/>
        <w:ind w:firstLine="709"/>
        <w:jc w:val="both"/>
        <w:rPr>
          <w:ins w:id="655" w:author="24.Nguyễn Thị Mỹ Linh" w:date="2026-06-30T16:44:00Z"/>
          <w:sz w:val="28"/>
          <w:szCs w:val="28"/>
          <w:rPrChange w:id="656" w:author="24.Nguyễn Thị Mỹ Linh" w:date="2026-07-23T11:39:00Z" w16du:dateUtc="2026-07-23T04:39:00Z">
            <w:rPr>
              <w:ins w:id="657" w:author="24.Nguyễn Thị Mỹ Linh" w:date="2026-06-30T16:44:00Z"/>
              <w:b/>
              <w:bCs/>
              <w:sz w:val="28"/>
              <w:szCs w:val="28"/>
            </w:rPr>
          </w:rPrChange>
        </w:rPr>
      </w:pPr>
      <w:ins w:id="658" w:author="24.Nguyễn Thị Mỹ Linh" w:date="2026-07-14T15:15:00Z">
        <w:r w:rsidRPr="00F61706">
          <w:rPr>
            <w:sz w:val="28"/>
            <w:szCs w:val="28"/>
            <w:rPrChange w:id="659" w:author="24.Nguyễn Thị Mỹ Linh" w:date="2026-07-23T11:39:00Z" w16du:dateUtc="2026-07-23T04:39:00Z">
              <w:rPr>
                <w:sz w:val="28"/>
                <w:szCs w:val="28"/>
                <w:highlight w:val="yellow"/>
              </w:rPr>
            </w:rPrChange>
          </w:rPr>
          <w:t>a</w:t>
        </w:r>
      </w:ins>
      <w:ins w:id="660" w:author="24.Nguyễn Thị Mỹ Linh" w:date="2026-06-30T16:44:00Z">
        <w:r w:rsidR="00E27EA9" w:rsidRPr="00F61706">
          <w:rPr>
            <w:sz w:val="28"/>
            <w:szCs w:val="28"/>
            <w:rPrChange w:id="661" w:author="24.Nguyễn Thị Mỹ Linh" w:date="2026-07-23T11:39:00Z" w16du:dateUtc="2026-07-23T04:39:00Z">
              <w:rPr>
                <w:b/>
                <w:bCs/>
                <w:sz w:val="28"/>
                <w:szCs w:val="28"/>
              </w:rPr>
            </w:rPrChange>
          </w:rPr>
          <w:t>) Hỗ trợ nâng cao năng lực doanh nghiệp, thúc đẩy hợp tác, phát triển sản phẩm và nâng cấp công nghệ trong các doanh nghiệp theo chuỗi cung ứng, tạo liên kết và kết nối các doanh nghiệp sản xuất sản phẩm công nghiệp hỗ trợ với các đối tác, khách hàng, trở thành nhà cung ứng sản phẩm cho các tập đoàn đa quốc gia và các nhà sản xuất công nghiệp hỗ trợ khác ở trong và ngoài nước.</w:t>
        </w:r>
      </w:ins>
    </w:p>
    <w:p w14:paraId="7FE5E5B8" w14:textId="3979CC52" w:rsidR="00E27EA9" w:rsidRPr="00F61706" w:rsidRDefault="00135A69" w:rsidP="00E27EA9">
      <w:pPr>
        <w:spacing w:before="120"/>
        <w:ind w:firstLine="709"/>
        <w:jc w:val="both"/>
        <w:rPr>
          <w:ins w:id="662" w:author="24.Nguyễn Thị Mỹ Linh" w:date="2026-06-30T16:44:00Z"/>
          <w:sz w:val="28"/>
          <w:szCs w:val="28"/>
          <w:rPrChange w:id="663" w:author="24.Nguyễn Thị Mỹ Linh" w:date="2026-07-23T11:39:00Z" w16du:dateUtc="2026-07-23T04:39:00Z">
            <w:rPr>
              <w:ins w:id="664" w:author="24.Nguyễn Thị Mỹ Linh" w:date="2026-06-30T16:44:00Z"/>
              <w:b/>
              <w:bCs/>
              <w:sz w:val="28"/>
              <w:szCs w:val="28"/>
            </w:rPr>
          </w:rPrChange>
        </w:rPr>
      </w:pPr>
      <w:ins w:id="665" w:author="24.Nguyễn Thị Mỹ Linh" w:date="2026-07-14T15:15:00Z">
        <w:r w:rsidRPr="00F61706">
          <w:rPr>
            <w:sz w:val="28"/>
            <w:szCs w:val="28"/>
            <w:rPrChange w:id="666" w:author="24.Nguyễn Thị Mỹ Linh" w:date="2026-07-23T11:39:00Z" w16du:dateUtc="2026-07-23T04:39:00Z">
              <w:rPr>
                <w:sz w:val="28"/>
                <w:szCs w:val="28"/>
                <w:highlight w:val="yellow"/>
              </w:rPr>
            </w:rPrChange>
          </w:rPr>
          <w:t>b</w:t>
        </w:r>
      </w:ins>
      <w:ins w:id="667" w:author="24.Nguyễn Thị Mỹ Linh" w:date="2026-06-30T16:44:00Z">
        <w:r w:rsidR="00E27EA9" w:rsidRPr="00F61706">
          <w:rPr>
            <w:sz w:val="28"/>
            <w:szCs w:val="28"/>
            <w:rPrChange w:id="668" w:author="24.Nguyễn Thị Mỹ Linh" w:date="2026-07-23T11:39:00Z" w16du:dateUtc="2026-07-23T04:39:00Z">
              <w:rPr>
                <w:b/>
                <w:bCs/>
                <w:sz w:val="28"/>
                <w:szCs w:val="28"/>
              </w:rPr>
            </w:rPrChange>
          </w:rPr>
          <w:t>) Xúc tiến, hỗ trợ thị trường tiêu thụ sản phẩm công nghiệp hỗ trợ</w:t>
        </w:r>
      </w:ins>
      <w:ins w:id="669" w:author="Thanh Hòa" w:date="2026-07-16T09:18:00Z">
        <w:r w:rsidR="00B66C79" w:rsidRPr="00F61706">
          <w:rPr>
            <w:sz w:val="28"/>
            <w:szCs w:val="28"/>
            <w:rPrChange w:id="670" w:author="24.Nguyễn Thị Mỹ Linh" w:date="2026-07-23T11:39:00Z" w16du:dateUtc="2026-07-23T04:39:00Z">
              <w:rPr>
                <w:sz w:val="28"/>
                <w:szCs w:val="28"/>
                <w:highlight w:val="yellow"/>
              </w:rPr>
            </w:rPrChange>
          </w:rPr>
          <w:t>.</w:t>
        </w:r>
      </w:ins>
      <w:ins w:id="671" w:author="24.Nguyễn Thị Mỹ Linh" w:date="2026-06-30T16:44:00Z">
        <w:del w:id="672" w:author="Thanh Hòa" w:date="2026-07-16T09:18:00Z">
          <w:r w:rsidR="00E27EA9" w:rsidRPr="00F61706" w:rsidDel="00B66C79">
            <w:rPr>
              <w:sz w:val="28"/>
              <w:szCs w:val="28"/>
              <w:rPrChange w:id="673" w:author="24.Nguyễn Thị Mỹ Linh" w:date="2026-07-23T11:39:00Z" w16du:dateUtc="2026-07-23T04:39:00Z">
                <w:rPr>
                  <w:b/>
                  <w:bCs/>
                  <w:sz w:val="28"/>
                  <w:szCs w:val="28"/>
                </w:rPr>
              </w:rPrChange>
            </w:rPr>
            <w:delText>;</w:delText>
          </w:r>
        </w:del>
        <w:r w:rsidR="00E27EA9" w:rsidRPr="00F61706">
          <w:rPr>
            <w:sz w:val="28"/>
            <w:szCs w:val="28"/>
            <w:rPrChange w:id="674" w:author="24.Nguyễn Thị Mỹ Linh" w:date="2026-07-23T11:39:00Z" w16du:dateUtc="2026-07-23T04:39:00Z">
              <w:rPr>
                <w:b/>
                <w:bCs/>
                <w:sz w:val="28"/>
                <w:szCs w:val="28"/>
              </w:rPr>
            </w:rPrChange>
          </w:rPr>
          <w:t xml:space="preserve"> </w:t>
        </w:r>
      </w:ins>
    </w:p>
    <w:p w14:paraId="31AAD08F" w14:textId="47BBC1D2" w:rsidR="00E27EA9" w:rsidRPr="00F61706" w:rsidRDefault="00135A69" w:rsidP="00E27EA9">
      <w:pPr>
        <w:spacing w:before="120"/>
        <w:ind w:firstLine="709"/>
        <w:jc w:val="both"/>
        <w:rPr>
          <w:ins w:id="675" w:author="24.Nguyễn Thị Mỹ Linh" w:date="2026-06-30T16:44:00Z"/>
          <w:sz w:val="28"/>
          <w:szCs w:val="28"/>
          <w:rPrChange w:id="676" w:author="24.Nguyễn Thị Mỹ Linh" w:date="2026-07-23T11:39:00Z" w16du:dateUtc="2026-07-23T04:39:00Z">
            <w:rPr>
              <w:ins w:id="677" w:author="24.Nguyễn Thị Mỹ Linh" w:date="2026-06-30T16:44:00Z"/>
              <w:b/>
              <w:bCs/>
              <w:sz w:val="28"/>
              <w:szCs w:val="28"/>
            </w:rPr>
          </w:rPrChange>
        </w:rPr>
      </w:pPr>
      <w:ins w:id="678" w:author="24.Nguyễn Thị Mỹ Linh" w:date="2026-07-14T15:15:00Z">
        <w:r w:rsidRPr="00F61706">
          <w:rPr>
            <w:sz w:val="28"/>
            <w:szCs w:val="28"/>
            <w:rPrChange w:id="679" w:author="24.Nguyễn Thị Mỹ Linh" w:date="2026-07-23T11:39:00Z" w16du:dateUtc="2026-07-23T04:39:00Z">
              <w:rPr>
                <w:sz w:val="28"/>
                <w:szCs w:val="28"/>
                <w:highlight w:val="yellow"/>
              </w:rPr>
            </w:rPrChange>
          </w:rPr>
          <w:t>c</w:t>
        </w:r>
      </w:ins>
      <w:ins w:id="680" w:author="24.Nguyễn Thị Mỹ Linh" w:date="2026-06-30T16:44:00Z">
        <w:r w:rsidR="00E27EA9" w:rsidRPr="00F61706">
          <w:rPr>
            <w:sz w:val="28"/>
            <w:szCs w:val="28"/>
            <w:rPrChange w:id="681" w:author="24.Nguyễn Thị Mỹ Linh" w:date="2026-07-23T11:39:00Z" w16du:dateUtc="2026-07-23T04:39:00Z">
              <w:rPr>
                <w:b/>
                <w:bCs/>
                <w:sz w:val="28"/>
                <w:szCs w:val="28"/>
              </w:rPr>
            </w:rPrChange>
          </w:rPr>
          <w:t>) Tư vấn mua bán, sáp nhập doanh nghiệp trong lĩnh vực công nghiệp hỗ trợ.</w:t>
        </w:r>
      </w:ins>
    </w:p>
    <w:p w14:paraId="60E5957A" w14:textId="24588AAD" w:rsidR="00E27EA9" w:rsidRPr="00F61706" w:rsidRDefault="005A7918" w:rsidP="00E27EA9">
      <w:pPr>
        <w:spacing w:before="120"/>
        <w:ind w:firstLine="709"/>
        <w:jc w:val="both"/>
        <w:rPr>
          <w:ins w:id="682" w:author="24.Nguyễn Thị Mỹ Linh" w:date="2026-06-30T16:44:00Z"/>
          <w:sz w:val="28"/>
          <w:szCs w:val="28"/>
          <w:rPrChange w:id="683" w:author="24.Nguyễn Thị Mỹ Linh" w:date="2026-07-23T11:39:00Z" w16du:dateUtc="2026-07-23T04:39:00Z">
            <w:rPr>
              <w:ins w:id="684" w:author="24.Nguyễn Thị Mỹ Linh" w:date="2026-06-30T16:44:00Z"/>
              <w:b/>
              <w:bCs/>
              <w:sz w:val="28"/>
              <w:szCs w:val="28"/>
            </w:rPr>
          </w:rPrChange>
        </w:rPr>
      </w:pPr>
      <w:ins w:id="685" w:author="24.Nguyễn Thị Mỹ Linh" w:date="2026-07-14T15:27:00Z">
        <w:r w:rsidRPr="00F61706">
          <w:rPr>
            <w:sz w:val="28"/>
            <w:szCs w:val="28"/>
            <w:rPrChange w:id="686" w:author="24.Nguyễn Thị Mỹ Linh" w:date="2026-07-23T11:39:00Z" w16du:dateUtc="2026-07-23T04:39:00Z">
              <w:rPr>
                <w:sz w:val="28"/>
                <w:szCs w:val="28"/>
                <w:highlight w:val="yellow"/>
              </w:rPr>
            </w:rPrChange>
          </w:rPr>
          <w:t>d</w:t>
        </w:r>
      </w:ins>
      <w:ins w:id="687" w:author="24.Nguyễn Thị Mỹ Linh" w:date="2026-06-30T16:44:00Z">
        <w:r w:rsidR="00E27EA9" w:rsidRPr="00F61706">
          <w:rPr>
            <w:sz w:val="28"/>
            <w:szCs w:val="28"/>
            <w:rPrChange w:id="688" w:author="24.Nguyễn Thị Mỹ Linh" w:date="2026-07-23T11:39:00Z" w16du:dateUtc="2026-07-23T04:39:00Z">
              <w:rPr>
                <w:b/>
                <w:bCs/>
                <w:sz w:val="28"/>
                <w:szCs w:val="28"/>
              </w:rPr>
            </w:rPrChange>
          </w:rPr>
          <w:t>) Hợp tác quốc tế trong phát triển công nghiệp hỗ trợ, tăng cường liên kết giữa doanh nghiệp có vốn đầu tư nước ngoài và doanh nghiệp nội địa.</w:t>
        </w:r>
      </w:ins>
    </w:p>
    <w:p w14:paraId="62A45AFC" w14:textId="1DF9D628" w:rsidR="00E27EA9" w:rsidRPr="00F61706" w:rsidRDefault="00B66C79" w:rsidP="00E27EA9">
      <w:pPr>
        <w:spacing w:before="120"/>
        <w:ind w:firstLine="709"/>
        <w:jc w:val="both"/>
        <w:rPr>
          <w:ins w:id="689" w:author="24.Nguyễn Thị Mỹ Linh" w:date="2026-06-30T16:44:00Z"/>
          <w:sz w:val="28"/>
          <w:szCs w:val="28"/>
          <w:rPrChange w:id="690" w:author="24.Nguyễn Thị Mỹ Linh" w:date="2026-07-23T11:39:00Z" w16du:dateUtc="2026-07-23T04:39:00Z">
            <w:rPr>
              <w:ins w:id="691" w:author="24.Nguyễn Thị Mỹ Linh" w:date="2026-06-30T16:44:00Z"/>
              <w:b/>
              <w:bCs/>
              <w:sz w:val="28"/>
              <w:szCs w:val="28"/>
            </w:rPr>
          </w:rPrChange>
        </w:rPr>
      </w:pPr>
      <w:ins w:id="692" w:author="Thanh Hòa" w:date="2026-07-16T09:19:00Z">
        <w:r w:rsidRPr="00F61706">
          <w:rPr>
            <w:sz w:val="28"/>
            <w:szCs w:val="28"/>
            <w:rPrChange w:id="693" w:author="24.Nguyễn Thị Mỹ Linh" w:date="2026-07-23T11:39:00Z" w16du:dateUtc="2026-07-23T04:39:00Z">
              <w:rPr>
                <w:sz w:val="28"/>
                <w:szCs w:val="28"/>
                <w:highlight w:val="yellow"/>
              </w:rPr>
            </w:rPrChange>
          </w:rPr>
          <w:t>đ</w:t>
        </w:r>
      </w:ins>
      <w:ins w:id="694" w:author="24.Nguyễn Thị Mỹ Linh" w:date="2026-07-14T15:28:00Z">
        <w:del w:id="695" w:author="Thanh Hòa" w:date="2026-07-16T09:19:00Z">
          <w:r w:rsidR="005A7918" w:rsidRPr="00F61706" w:rsidDel="00B66C79">
            <w:rPr>
              <w:sz w:val="28"/>
              <w:szCs w:val="28"/>
              <w:rPrChange w:id="696" w:author="24.Nguyễn Thị Mỹ Linh" w:date="2026-07-23T11:39:00Z" w16du:dateUtc="2026-07-23T04:39:00Z">
                <w:rPr>
                  <w:sz w:val="28"/>
                  <w:szCs w:val="28"/>
                  <w:highlight w:val="yellow"/>
                </w:rPr>
              </w:rPrChange>
            </w:rPr>
            <w:delText>e</w:delText>
          </w:r>
        </w:del>
      </w:ins>
      <w:ins w:id="697" w:author="24.Nguyễn Thị Mỹ Linh" w:date="2026-06-30T16:44:00Z">
        <w:r w:rsidR="00E27EA9" w:rsidRPr="00F61706">
          <w:rPr>
            <w:sz w:val="28"/>
            <w:szCs w:val="28"/>
            <w:rPrChange w:id="698" w:author="24.Nguyễn Thị Mỹ Linh" w:date="2026-07-23T11:39:00Z" w16du:dateUtc="2026-07-23T04:39:00Z">
              <w:rPr>
                <w:b/>
                <w:bCs/>
                <w:sz w:val="28"/>
                <w:szCs w:val="28"/>
              </w:rPr>
            </w:rPrChange>
          </w:rPr>
          <w:t>) Xúc tiến thu hút đầu tư trong và ngoài nước vào lĩnh vực công nghiệp hỗ trợ thông qua các hình thức như: tổ chức hoặc tham gia các triển lãm, hội chợ, hội nghị kết nối, xúc tiến thu hút đầu tư của quốc gia hoặc quốc tế.</w:t>
        </w:r>
      </w:ins>
    </w:p>
    <w:p w14:paraId="22F2A02C" w14:textId="149972A2" w:rsidR="00E27EA9" w:rsidRPr="00F61706" w:rsidRDefault="00B66C79" w:rsidP="00E27EA9">
      <w:pPr>
        <w:spacing w:before="120"/>
        <w:ind w:firstLine="709"/>
        <w:jc w:val="both"/>
        <w:rPr>
          <w:ins w:id="699" w:author="24.Nguyễn Thị Mỹ Linh" w:date="2026-06-30T16:44:00Z"/>
          <w:sz w:val="28"/>
          <w:szCs w:val="28"/>
          <w:rPrChange w:id="700" w:author="24.Nguyễn Thị Mỹ Linh" w:date="2026-07-23T11:39:00Z" w16du:dateUtc="2026-07-23T04:39:00Z">
            <w:rPr>
              <w:ins w:id="701" w:author="24.Nguyễn Thị Mỹ Linh" w:date="2026-06-30T16:44:00Z"/>
              <w:b/>
              <w:bCs/>
              <w:sz w:val="28"/>
              <w:szCs w:val="28"/>
            </w:rPr>
          </w:rPrChange>
        </w:rPr>
      </w:pPr>
      <w:ins w:id="702" w:author="Thanh Hòa" w:date="2026-07-16T09:19:00Z">
        <w:r w:rsidRPr="00F61706">
          <w:rPr>
            <w:sz w:val="28"/>
            <w:szCs w:val="28"/>
            <w:rPrChange w:id="703" w:author="24.Nguyễn Thị Mỹ Linh" w:date="2026-07-23T11:39:00Z" w16du:dateUtc="2026-07-23T04:39:00Z">
              <w:rPr>
                <w:sz w:val="28"/>
                <w:szCs w:val="28"/>
                <w:highlight w:val="yellow"/>
              </w:rPr>
            </w:rPrChange>
          </w:rPr>
          <w:t>e</w:t>
        </w:r>
      </w:ins>
      <w:ins w:id="704" w:author="24.Nguyễn Thị Mỹ Linh" w:date="2026-07-14T15:28:00Z">
        <w:del w:id="705" w:author="Thanh Hòa" w:date="2026-07-16T09:19:00Z">
          <w:r w:rsidR="005A7918" w:rsidRPr="00F61706" w:rsidDel="00B66C79">
            <w:rPr>
              <w:sz w:val="28"/>
              <w:szCs w:val="28"/>
              <w:rPrChange w:id="706" w:author="24.Nguyễn Thị Mỹ Linh" w:date="2026-07-23T11:39:00Z" w16du:dateUtc="2026-07-23T04:39:00Z">
                <w:rPr>
                  <w:sz w:val="28"/>
                  <w:szCs w:val="28"/>
                  <w:highlight w:val="yellow"/>
                </w:rPr>
              </w:rPrChange>
            </w:rPr>
            <w:delText>g</w:delText>
          </w:r>
        </w:del>
      </w:ins>
      <w:ins w:id="707" w:author="24.Nguyễn Thị Mỹ Linh" w:date="2026-06-30T16:44:00Z">
        <w:r w:rsidR="00E27EA9" w:rsidRPr="00F61706">
          <w:rPr>
            <w:sz w:val="28"/>
            <w:szCs w:val="28"/>
            <w:rPrChange w:id="708" w:author="24.Nguyễn Thị Mỹ Linh" w:date="2026-07-23T11:39:00Z" w16du:dateUtc="2026-07-23T04:39:00Z">
              <w:rPr>
                <w:b/>
                <w:bCs/>
                <w:sz w:val="28"/>
                <w:szCs w:val="28"/>
              </w:rPr>
            </w:rPrChange>
          </w:rPr>
          <w:t>) Hỗ trợ chi phí đăng ký thương hiệu, kinh phí tiếp cận thông tin thị trường, hỗ trợ tư vấn doanh nghiệp tham gia chuỗi sản xuất toàn cầu, tìm kiếm phát triển thị trường và chi phí dịch vụ cho các doanh nghiệp sản xuất sản phẩm thuộc Danh mục sản phẩm công nghiệp hỗ trợ ưu tiên phát triển.</w:t>
        </w:r>
      </w:ins>
    </w:p>
    <w:p w14:paraId="50F77054" w14:textId="5DCF69DF" w:rsidR="00E27EA9" w:rsidRPr="00F61706" w:rsidRDefault="00B66C79" w:rsidP="00E27EA9">
      <w:pPr>
        <w:spacing w:before="120"/>
        <w:ind w:firstLine="709"/>
        <w:jc w:val="both"/>
        <w:rPr>
          <w:ins w:id="709" w:author="24.Nguyễn Thị Mỹ Linh" w:date="2026-06-30T16:44:00Z"/>
          <w:sz w:val="28"/>
          <w:szCs w:val="28"/>
          <w:rPrChange w:id="710" w:author="24.Nguyễn Thị Mỹ Linh" w:date="2026-07-23T11:39:00Z" w16du:dateUtc="2026-07-23T04:39:00Z">
            <w:rPr>
              <w:ins w:id="711" w:author="24.Nguyễn Thị Mỹ Linh" w:date="2026-06-30T16:44:00Z"/>
              <w:b/>
              <w:bCs/>
              <w:sz w:val="28"/>
              <w:szCs w:val="28"/>
            </w:rPr>
          </w:rPrChange>
        </w:rPr>
      </w:pPr>
      <w:ins w:id="712" w:author="Thanh Hòa" w:date="2026-07-16T09:19:00Z">
        <w:r w:rsidRPr="00F61706">
          <w:rPr>
            <w:sz w:val="28"/>
            <w:szCs w:val="28"/>
            <w:rPrChange w:id="713" w:author="24.Nguyễn Thị Mỹ Linh" w:date="2026-07-23T11:39:00Z" w16du:dateUtc="2026-07-23T04:39:00Z">
              <w:rPr>
                <w:sz w:val="28"/>
                <w:szCs w:val="28"/>
                <w:highlight w:val="yellow"/>
              </w:rPr>
            </w:rPrChange>
          </w:rPr>
          <w:t>g</w:t>
        </w:r>
      </w:ins>
      <w:ins w:id="714" w:author="24.Nguyễn Thị Mỹ Linh" w:date="2026-07-14T15:28:00Z">
        <w:del w:id="715" w:author="Thanh Hòa" w:date="2026-07-16T09:19:00Z">
          <w:r w:rsidR="005A7918" w:rsidRPr="00F61706" w:rsidDel="00B66C79">
            <w:rPr>
              <w:sz w:val="28"/>
              <w:szCs w:val="28"/>
              <w:rPrChange w:id="716" w:author="24.Nguyễn Thị Mỹ Linh" w:date="2026-07-23T11:39:00Z" w16du:dateUtc="2026-07-23T04:39:00Z">
                <w:rPr>
                  <w:sz w:val="28"/>
                  <w:szCs w:val="28"/>
                  <w:highlight w:val="yellow"/>
                </w:rPr>
              </w:rPrChange>
            </w:rPr>
            <w:delText>h</w:delText>
          </w:r>
        </w:del>
      </w:ins>
      <w:ins w:id="717" w:author="24.Nguyễn Thị Mỹ Linh" w:date="2026-06-30T16:44:00Z">
        <w:r w:rsidR="00E27EA9" w:rsidRPr="00F61706">
          <w:rPr>
            <w:sz w:val="28"/>
            <w:szCs w:val="28"/>
            <w:rPrChange w:id="718" w:author="24.Nguyễn Thị Mỹ Linh" w:date="2026-07-23T11:39:00Z" w16du:dateUtc="2026-07-23T04:39:00Z">
              <w:rPr>
                <w:b/>
                <w:bCs/>
                <w:sz w:val="28"/>
                <w:szCs w:val="28"/>
              </w:rPr>
            </w:rPrChange>
          </w:rPr>
          <w:t>) Hỗ trợ kinh phí thực hiện các dự án hợp tác giữa các tổ chức, doanh nghiệp, các tập đoàn đa quốc gia với các doanh nghiệp cung cấp nội địa, hỗ trợ nâng cao năng lực các doanh nghiệp sản xuất sản phẩm công nghiệp hỗ trợ để trở thành nhà cung ứng.</w:t>
        </w:r>
      </w:ins>
    </w:p>
    <w:p w14:paraId="16B52B12" w14:textId="77777777" w:rsidR="000819B0" w:rsidRPr="00F61706" w:rsidRDefault="00B66C79" w:rsidP="00E27EA9">
      <w:pPr>
        <w:spacing w:before="120"/>
        <w:ind w:firstLine="709"/>
        <w:jc w:val="both"/>
        <w:rPr>
          <w:ins w:id="719" w:author="Thanh Hòa" w:date="2026-07-16T09:24:00Z"/>
          <w:sz w:val="28"/>
          <w:szCs w:val="28"/>
          <w:rPrChange w:id="720" w:author="24.Nguyễn Thị Mỹ Linh" w:date="2026-07-23T11:39:00Z" w16du:dateUtc="2026-07-23T04:39:00Z">
            <w:rPr>
              <w:ins w:id="721" w:author="Thanh Hòa" w:date="2026-07-16T09:24:00Z"/>
              <w:sz w:val="28"/>
              <w:szCs w:val="28"/>
              <w:highlight w:val="yellow"/>
            </w:rPr>
          </w:rPrChange>
        </w:rPr>
      </w:pPr>
      <w:ins w:id="722" w:author="Thanh Hòa" w:date="2026-07-16T09:19:00Z">
        <w:r w:rsidRPr="00F61706">
          <w:rPr>
            <w:sz w:val="28"/>
            <w:szCs w:val="28"/>
            <w:rPrChange w:id="723" w:author="24.Nguyễn Thị Mỹ Linh" w:date="2026-07-23T11:39:00Z" w16du:dateUtc="2026-07-23T04:39:00Z">
              <w:rPr>
                <w:sz w:val="28"/>
                <w:szCs w:val="28"/>
                <w:highlight w:val="yellow"/>
              </w:rPr>
            </w:rPrChange>
          </w:rPr>
          <w:t>h</w:t>
        </w:r>
      </w:ins>
      <w:ins w:id="724" w:author="24.Nguyễn Thị Mỹ Linh" w:date="2026-07-14T15:28:00Z">
        <w:del w:id="725" w:author="Thanh Hòa" w:date="2026-07-16T09:19:00Z">
          <w:r w:rsidR="005A7918" w:rsidRPr="00F61706" w:rsidDel="00B66C79">
            <w:rPr>
              <w:sz w:val="28"/>
              <w:szCs w:val="28"/>
              <w:rPrChange w:id="726" w:author="24.Nguyễn Thị Mỹ Linh" w:date="2026-07-23T11:39:00Z" w16du:dateUtc="2026-07-23T04:39:00Z">
                <w:rPr>
                  <w:sz w:val="28"/>
                  <w:szCs w:val="28"/>
                  <w:highlight w:val="yellow"/>
                </w:rPr>
              </w:rPrChange>
            </w:rPr>
            <w:delText>i</w:delText>
          </w:r>
        </w:del>
      </w:ins>
      <w:ins w:id="727" w:author="24.Nguyễn Thị Mỹ Linh" w:date="2026-06-30T16:44:00Z">
        <w:r w:rsidR="00E27EA9" w:rsidRPr="00F61706">
          <w:rPr>
            <w:sz w:val="28"/>
            <w:szCs w:val="28"/>
            <w:rPrChange w:id="728" w:author="24.Nguyễn Thị Mỹ Linh" w:date="2026-07-23T11:39:00Z" w16du:dateUtc="2026-07-23T04:39:00Z">
              <w:rPr>
                <w:b/>
                <w:bCs/>
                <w:sz w:val="28"/>
                <w:szCs w:val="28"/>
              </w:rPr>
            </w:rPrChange>
          </w:rPr>
          <w:t>) Khuyến khích và tạo điều kiện cho các doanh nghiệp công nghiệp hỗ trợ trong nước mở rộng hợp tác, liên doanh liên kết với các đối tác nước ngoài để mở rộng thị trường, quảng bá sản phẩm và thương hiệu hàng Việt Nam về công nghiệp hỗ trợ</w:t>
        </w:r>
      </w:ins>
      <w:ins w:id="729" w:author="Thanh Hòa" w:date="2026-07-16T09:24:00Z">
        <w:r w:rsidR="000819B0" w:rsidRPr="00F61706">
          <w:rPr>
            <w:sz w:val="28"/>
            <w:szCs w:val="28"/>
            <w:rPrChange w:id="730" w:author="24.Nguyễn Thị Mỹ Linh" w:date="2026-07-23T11:39:00Z" w16du:dateUtc="2026-07-23T04:39:00Z">
              <w:rPr>
                <w:sz w:val="28"/>
                <w:szCs w:val="28"/>
                <w:highlight w:val="yellow"/>
              </w:rPr>
            </w:rPrChange>
          </w:rPr>
          <w:t>.</w:t>
        </w:r>
      </w:ins>
    </w:p>
    <w:p w14:paraId="3F9D3722" w14:textId="18FC4D08" w:rsidR="00E27EA9" w:rsidRPr="00F61706" w:rsidRDefault="000819B0" w:rsidP="00E27EA9">
      <w:pPr>
        <w:spacing w:before="120"/>
        <w:ind w:firstLine="709"/>
        <w:jc w:val="both"/>
        <w:rPr>
          <w:ins w:id="731" w:author="24.Nguyễn Thị Mỹ Linh" w:date="2026-07-14T15:19:00Z"/>
          <w:sz w:val="28"/>
          <w:szCs w:val="28"/>
          <w:rPrChange w:id="732" w:author="24.Nguyễn Thị Mỹ Linh" w:date="2026-07-23T11:39:00Z" w16du:dateUtc="2026-07-23T04:39:00Z">
            <w:rPr>
              <w:ins w:id="733" w:author="24.Nguyễn Thị Mỹ Linh" w:date="2026-07-14T15:19:00Z"/>
              <w:sz w:val="28"/>
              <w:szCs w:val="28"/>
              <w:highlight w:val="yellow"/>
            </w:rPr>
          </w:rPrChange>
        </w:rPr>
      </w:pPr>
      <w:ins w:id="734" w:author="Thanh Hòa" w:date="2026-07-16T09:24:00Z">
        <w:r w:rsidRPr="00F61706">
          <w:rPr>
            <w:sz w:val="28"/>
            <w:szCs w:val="28"/>
            <w:rPrChange w:id="735" w:author="24.Nguyễn Thị Mỹ Linh" w:date="2026-07-23T11:39:00Z" w16du:dateUtc="2026-07-23T04:39:00Z">
              <w:rPr>
                <w:sz w:val="28"/>
                <w:szCs w:val="28"/>
                <w:highlight w:val="yellow"/>
              </w:rPr>
            </w:rPrChange>
          </w:rPr>
          <w:t xml:space="preserve">i) </w:t>
        </w:r>
      </w:ins>
      <w:ins w:id="736" w:author="24.Nguyễn Thị Mỹ Linh" w:date="2026-06-30T16:44:00Z">
        <w:del w:id="737" w:author="Thanh Hòa" w:date="2026-07-16T09:24:00Z">
          <w:r w:rsidR="00E27EA9" w:rsidRPr="00F61706" w:rsidDel="000819B0">
            <w:rPr>
              <w:sz w:val="28"/>
              <w:szCs w:val="28"/>
              <w:rPrChange w:id="738" w:author="24.Nguyễn Thị Mỹ Linh" w:date="2026-07-23T11:39:00Z" w16du:dateUtc="2026-07-23T04:39:00Z">
                <w:rPr>
                  <w:b/>
                  <w:bCs/>
                  <w:sz w:val="28"/>
                  <w:szCs w:val="28"/>
                </w:rPr>
              </w:rPrChange>
            </w:rPr>
            <w:delText xml:space="preserve">; </w:delText>
          </w:r>
        </w:del>
      </w:ins>
      <w:ins w:id="739" w:author="Thanh Hòa" w:date="2026-07-16T09:24:00Z">
        <w:r w:rsidRPr="00F61706">
          <w:rPr>
            <w:sz w:val="28"/>
            <w:szCs w:val="28"/>
            <w:rPrChange w:id="740" w:author="24.Nguyễn Thị Mỹ Linh" w:date="2026-07-23T11:39:00Z" w16du:dateUtc="2026-07-23T04:39:00Z">
              <w:rPr>
                <w:sz w:val="28"/>
                <w:szCs w:val="28"/>
                <w:highlight w:val="yellow"/>
              </w:rPr>
            </w:rPrChange>
          </w:rPr>
          <w:t>K</w:t>
        </w:r>
      </w:ins>
      <w:ins w:id="741" w:author="24.Nguyễn Thị Mỹ Linh" w:date="2026-06-30T16:44:00Z">
        <w:del w:id="742" w:author="Thanh Hòa" w:date="2026-07-16T09:24:00Z">
          <w:r w:rsidR="00E27EA9" w:rsidRPr="00F61706" w:rsidDel="000819B0">
            <w:rPr>
              <w:sz w:val="28"/>
              <w:szCs w:val="28"/>
              <w:rPrChange w:id="743" w:author="24.Nguyễn Thị Mỹ Linh" w:date="2026-07-23T11:39:00Z" w16du:dateUtc="2026-07-23T04:39:00Z">
                <w:rPr>
                  <w:b/>
                  <w:bCs/>
                  <w:sz w:val="28"/>
                  <w:szCs w:val="28"/>
                </w:rPr>
              </w:rPrChange>
            </w:rPr>
            <w:delText>k</w:delText>
          </w:r>
        </w:del>
        <w:r w:rsidR="00E27EA9" w:rsidRPr="00F61706">
          <w:rPr>
            <w:sz w:val="28"/>
            <w:szCs w:val="28"/>
            <w:rPrChange w:id="744" w:author="24.Nguyễn Thị Mỹ Linh" w:date="2026-07-23T11:39:00Z" w16du:dateUtc="2026-07-23T04:39:00Z">
              <w:rPr>
                <w:b/>
                <w:bCs/>
                <w:sz w:val="28"/>
                <w:szCs w:val="28"/>
              </w:rPr>
            </w:rPrChange>
          </w:rPr>
          <w:t xml:space="preserve">huyến khích doanh nghiệp sản xuất, doanh nghiệp dẫn dắt trong nước và doanh nghiệp có vốn đầu tư nước ngoài tham gia hoạt động hỗ trợ nâng cao năng lực và phát triển chuỗi cung ứng trong nước. </w:t>
        </w:r>
      </w:ins>
    </w:p>
    <w:p w14:paraId="24327ABB" w14:textId="69056191" w:rsidR="00E27EA9" w:rsidRPr="00F61706" w:rsidDel="00135A69" w:rsidRDefault="00E27EA9">
      <w:pPr>
        <w:spacing w:before="120"/>
        <w:ind w:firstLine="709"/>
        <w:jc w:val="both"/>
        <w:rPr>
          <w:del w:id="745" w:author="24.Nguyễn Thị Mỹ Linh" w:date="2026-07-14T15:20:00Z"/>
          <w:sz w:val="28"/>
          <w:szCs w:val="28"/>
          <w:rPrChange w:id="746" w:author="24.Nguyễn Thị Mỹ Linh" w:date="2026-07-23T11:39:00Z" w16du:dateUtc="2026-07-23T04:39:00Z">
            <w:rPr>
              <w:del w:id="747" w:author="24.Nguyễn Thị Mỹ Linh" w:date="2026-07-14T15:20:00Z"/>
            </w:rPr>
          </w:rPrChange>
        </w:rPr>
        <w:pPrChange w:id="748" w:author="24.Nguyễn Thị Mỹ Linh" w:date="2026-06-30T15:36:00Z">
          <w:pPr>
            <w:spacing w:before="120" w:after="280" w:afterAutospacing="1"/>
          </w:pPr>
        </w:pPrChange>
      </w:pPr>
    </w:p>
    <w:bookmarkEnd w:id="602"/>
    <w:p w14:paraId="273BDE18" w14:textId="4D8CBB05" w:rsidR="002F6429" w:rsidRPr="00F61706" w:rsidDel="000636A2" w:rsidRDefault="00BC6399">
      <w:pPr>
        <w:spacing w:before="120"/>
        <w:ind w:firstLine="709"/>
        <w:jc w:val="both"/>
        <w:rPr>
          <w:del w:id="749" w:author="24.Nguyễn Thị Mỹ Linh" w:date="2026-06-30T17:17:00Z"/>
          <w:strike/>
          <w:sz w:val="28"/>
          <w:szCs w:val="28"/>
          <w:rPrChange w:id="750" w:author="24.Nguyễn Thị Mỹ Linh" w:date="2026-07-23T11:39:00Z" w16du:dateUtc="2026-07-23T04:39:00Z">
            <w:rPr>
              <w:del w:id="751" w:author="24.Nguyễn Thị Mỹ Linh" w:date="2026-06-30T17:17:00Z"/>
            </w:rPr>
          </w:rPrChange>
        </w:rPr>
        <w:pPrChange w:id="752" w:author="24.Nguyễn Thị Mỹ Linh" w:date="2026-06-30T15:36:00Z">
          <w:pPr>
            <w:spacing w:before="120" w:after="280" w:afterAutospacing="1"/>
          </w:pPr>
        </w:pPrChange>
      </w:pPr>
      <w:del w:id="753" w:author="24.Nguyễn Thị Mỹ Linh" w:date="2026-06-30T17:17:00Z">
        <w:r w:rsidRPr="00F61706" w:rsidDel="000636A2">
          <w:rPr>
            <w:strike/>
            <w:sz w:val="28"/>
            <w:szCs w:val="28"/>
            <w:rPrChange w:id="754" w:author="24.Nguyễn Thị Mỹ Linh" w:date="2026-07-23T11:39:00Z" w16du:dateUtc="2026-07-23T04:39:00Z">
              <w:rPr/>
            </w:rPrChange>
          </w:rPr>
          <w:delText>1. Các hoạt động chính bao gồm:</w:delText>
        </w:r>
      </w:del>
    </w:p>
    <w:p w14:paraId="3EC3F98A" w14:textId="7076062F" w:rsidR="002F6429" w:rsidRPr="00F61706" w:rsidDel="000636A2" w:rsidRDefault="001353EB">
      <w:pPr>
        <w:spacing w:before="120"/>
        <w:ind w:firstLine="709"/>
        <w:jc w:val="both"/>
        <w:rPr>
          <w:del w:id="755" w:author="24.Nguyễn Thị Mỹ Linh" w:date="2026-06-30T17:17:00Z"/>
          <w:strike/>
          <w:sz w:val="28"/>
          <w:szCs w:val="28"/>
          <w:rPrChange w:id="756" w:author="24.Nguyễn Thị Mỹ Linh" w:date="2026-07-23T11:39:00Z" w16du:dateUtc="2026-07-23T04:39:00Z">
            <w:rPr>
              <w:del w:id="757" w:author="24.Nguyễn Thị Mỹ Linh" w:date="2026-06-30T17:17:00Z"/>
            </w:rPr>
          </w:rPrChange>
        </w:rPr>
        <w:pPrChange w:id="758" w:author="24.Nguyễn Thị Mỹ Linh" w:date="2026-06-30T15:36:00Z">
          <w:pPr>
            <w:spacing w:before="120" w:after="280" w:afterAutospacing="1"/>
          </w:pPr>
        </w:pPrChange>
      </w:pPr>
      <w:ins w:id="759" w:author="Chu Việt Cường" w:date="2026-06-09T08:55:00Z">
        <w:del w:id="760" w:author="24.Nguyễn Thị Mỹ Linh" w:date="2026-06-30T17:17:00Z">
          <w:r w:rsidRPr="00F61706" w:rsidDel="000636A2">
            <w:rPr>
              <w:strike/>
              <w:sz w:val="28"/>
              <w:szCs w:val="28"/>
              <w:rPrChange w:id="761" w:author="24.Nguyễn Thị Mỹ Linh" w:date="2026-07-23T11:39:00Z" w16du:dateUtc="2026-07-23T04:39:00Z">
                <w:rPr/>
              </w:rPrChange>
            </w:rPr>
            <w:delText>a) Khảo sát nhu cầu đầu tư của các tập đoàn đa qu</w:delText>
          </w:r>
        </w:del>
      </w:ins>
      <w:ins w:id="762" w:author="Chu Việt Cường" w:date="2026-06-09T08:56:00Z">
        <w:del w:id="763" w:author="24.Nguyễn Thị Mỹ Linh" w:date="2026-06-30T17:17:00Z">
          <w:r w:rsidRPr="00F61706" w:rsidDel="000636A2">
            <w:rPr>
              <w:strike/>
              <w:sz w:val="28"/>
              <w:szCs w:val="28"/>
              <w:rPrChange w:id="764" w:author="24.Nguyễn Thị Mỹ Linh" w:date="2026-07-23T11:39:00Z" w16du:dateUtc="2026-07-23T04:39:00Z">
                <w:rPr/>
              </w:rPrChange>
            </w:rPr>
            <w:delText>ốc gia, doanh nghiệp FDI và doanh nghiệp trong nước;</w:delText>
          </w:r>
        </w:del>
      </w:ins>
      <w:commentRangeStart w:id="765"/>
      <w:del w:id="766" w:author="24.Nguyễn Thị Mỹ Linh" w:date="2026-06-30T17:17:00Z">
        <w:r w:rsidR="00BC6399" w:rsidRPr="00F61706" w:rsidDel="000636A2">
          <w:rPr>
            <w:strike/>
            <w:sz w:val="28"/>
            <w:szCs w:val="28"/>
            <w:rPrChange w:id="767" w:author="24.Nguyễn Thị Mỹ Linh" w:date="2026-07-23T11:39:00Z" w16du:dateUtc="2026-07-23T04:39:00Z">
              <w:rPr/>
            </w:rPrChange>
          </w:rPr>
          <w:delText>a) Khảo sát, đánh giá nhu cầu, xây dựng tiêu chuẩn, quy chuẩn kiểm soát chất lượng cho sản phẩm công nghiệp hỗ trợ;</w:delText>
        </w:r>
        <w:commentRangeEnd w:id="765"/>
        <w:r w:rsidR="0007603D" w:rsidRPr="00F61706" w:rsidDel="000636A2">
          <w:rPr>
            <w:rStyle w:val="CommentReference"/>
            <w:strike/>
            <w:sz w:val="28"/>
            <w:szCs w:val="28"/>
            <w:rPrChange w:id="768" w:author="24.Nguyễn Thị Mỹ Linh" w:date="2026-07-23T11:39:00Z" w16du:dateUtc="2026-07-23T04:39:00Z">
              <w:rPr>
                <w:rStyle w:val="CommentReference"/>
              </w:rPr>
            </w:rPrChange>
          </w:rPr>
          <w:commentReference w:id="765"/>
        </w:r>
      </w:del>
    </w:p>
    <w:p w14:paraId="35B9441E" w14:textId="7AD829EA" w:rsidR="00BF1945" w:rsidRPr="00F61706" w:rsidDel="000636A2" w:rsidRDefault="00BF1945">
      <w:pPr>
        <w:spacing w:before="120"/>
        <w:ind w:firstLine="709"/>
        <w:jc w:val="both"/>
        <w:rPr>
          <w:ins w:id="769" w:author="Chu Việt Cường" w:date="2026-06-09T15:54:00Z"/>
          <w:del w:id="770" w:author="24.Nguyễn Thị Mỹ Linh" w:date="2026-06-30T17:17:00Z"/>
          <w:strike/>
          <w:sz w:val="28"/>
          <w:szCs w:val="28"/>
          <w:rPrChange w:id="771" w:author="24.Nguyễn Thị Mỹ Linh" w:date="2026-07-23T11:39:00Z" w16du:dateUtc="2026-07-23T04:39:00Z">
            <w:rPr>
              <w:ins w:id="772" w:author="Chu Việt Cường" w:date="2026-06-09T15:54:00Z"/>
              <w:del w:id="773" w:author="24.Nguyễn Thị Mỹ Linh" w:date="2026-06-30T17:17:00Z"/>
            </w:rPr>
          </w:rPrChange>
        </w:rPr>
        <w:pPrChange w:id="774" w:author="24.Nguyễn Thị Mỹ Linh" w:date="2026-06-30T15:36:00Z">
          <w:pPr>
            <w:spacing w:before="120" w:after="280" w:afterAutospacing="1"/>
          </w:pPr>
        </w:pPrChange>
      </w:pPr>
    </w:p>
    <w:p w14:paraId="582FCC3A" w14:textId="6D858AEE" w:rsidR="001353EB" w:rsidRPr="00F61706" w:rsidDel="000636A2" w:rsidRDefault="00245DA4">
      <w:pPr>
        <w:spacing w:before="120"/>
        <w:ind w:firstLine="709"/>
        <w:jc w:val="both"/>
        <w:rPr>
          <w:ins w:id="775" w:author="Chu Việt Cường" w:date="2026-06-09T08:55:00Z"/>
          <w:del w:id="776" w:author="24.Nguyễn Thị Mỹ Linh" w:date="2026-06-30T17:17:00Z"/>
          <w:strike/>
          <w:sz w:val="28"/>
          <w:szCs w:val="28"/>
          <w:rPrChange w:id="777" w:author="24.Nguyễn Thị Mỹ Linh" w:date="2026-07-23T11:39:00Z" w16du:dateUtc="2026-07-23T04:39:00Z">
            <w:rPr>
              <w:ins w:id="778" w:author="Chu Việt Cường" w:date="2026-06-09T08:55:00Z"/>
              <w:del w:id="779" w:author="24.Nguyễn Thị Mỹ Linh" w:date="2026-06-30T17:17:00Z"/>
            </w:rPr>
          </w:rPrChange>
        </w:rPr>
        <w:pPrChange w:id="780" w:author="24.Nguyễn Thị Mỹ Linh" w:date="2026-06-30T15:36:00Z">
          <w:pPr>
            <w:spacing w:before="120" w:after="280" w:afterAutospacing="1"/>
          </w:pPr>
        </w:pPrChange>
      </w:pPr>
      <w:ins w:id="781" w:author="Chu Việt Cường" w:date="2026-06-09T15:42:00Z">
        <w:del w:id="782" w:author="24.Nguyễn Thị Mỹ Linh" w:date="2026-06-30T17:17:00Z">
          <w:r w:rsidRPr="00F61706" w:rsidDel="000636A2">
            <w:rPr>
              <w:strike/>
              <w:sz w:val="28"/>
              <w:szCs w:val="28"/>
              <w:rPrChange w:id="783" w:author="24.Nguyễn Thị Mỹ Linh" w:date="2026-07-23T11:39:00Z" w16du:dateUtc="2026-07-23T04:39:00Z">
                <w:rPr/>
              </w:rPrChange>
            </w:rPr>
            <w:delText xml:space="preserve">b) Tổ chức đánh giá, xác nhận năng lực doanh nghiệp công </w:delText>
          </w:r>
          <w:commentRangeStart w:id="784"/>
          <w:r w:rsidRPr="00F61706" w:rsidDel="000636A2">
            <w:rPr>
              <w:strike/>
              <w:sz w:val="28"/>
              <w:szCs w:val="28"/>
              <w:rPrChange w:id="785" w:author="24.Nguyễn Thị Mỹ Linh" w:date="2026-07-23T11:39:00Z" w16du:dateUtc="2026-07-23T04:39:00Z">
                <w:rPr/>
              </w:rPrChange>
            </w:rPr>
            <w:delText>nghiệp</w:delText>
          </w:r>
        </w:del>
      </w:ins>
      <w:commentRangeEnd w:id="784"/>
      <w:ins w:id="786" w:author="Chu Việt Cường" w:date="2026-06-09T15:43:00Z">
        <w:del w:id="787" w:author="24.Nguyễn Thị Mỹ Linh" w:date="2026-06-30T17:17:00Z">
          <w:r w:rsidRPr="00F61706" w:rsidDel="000636A2">
            <w:rPr>
              <w:rStyle w:val="CommentReference"/>
              <w:strike/>
              <w:sz w:val="28"/>
              <w:szCs w:val="28"/>
              <w:rPrChange w:id="788" w:author="24.Nguyễn Thị Mỹ Linh" w:date="2026-07-23T11:39:00Z" w16du:dateUtc="2026-07-23T04:39:00Z">
                <w:rPr>
                  <w:rStyle w:val="CommentReference"/>
                </w:rPr>
              </w:rPrChange>
            </w:rPr>
            <w:commentReference w:id="784"/>
          </w:r>
        </w:del>
      </w:ins>
      <w:ins w:id="789" w:author="Chu Việt Cường" w:date="2026-06-09T15:42:00Z">
        <w:del w:id="790" w:author="24.Nguyễn Thị Mỹ Linh" w:date="2026-06-30T17:17:00Z">
          <w:r w:rsidRPr="00F61706" w:rsidDel="000636A2">
            <w:rPr>
              <w:strike/>
              <w:sz w:val="28"/>
              <w:szCs w:val="28"/>
              <w:rPrChange w:id="791" w:author="24.Nguyễn Thị Mỹ Linh" w:date="2026-07-23T11:39:00Z" w16du:dateUtc="2026-07-23T04:39:00Z">
                <w:rPr/>
              </w:rPrChange>
            </w:rPr>
            <w:delText xml:space="preserve"> hỗ trợ</w:delText>
          </w:r>
        </w:del>
      </w:ins>
      <w:ins w:id="792" w:author="Chu Việt Cường" w:date="2026-06-09T15:56:00Z">
        <w:del w:id="793" w:author="24.Nguyễn Thị Mỹ Linh" w:date="2026-06-30T17:17:00Z">
          <w:r w:rsidR="00BF1945" w:rsidRPr="00F61706" w:rsidDel="000636A2">
            <w:rPr>
              <w:strike/>
              <w:sz w:val="28"/>
              <w:szCs w:val="28"/>
              <w:rPrChange w:id="794" w:author="24.Nguyễn Thị Mỹ Linh" w:date="2026-07-23T11:39:00Z" w16du:dateUtc="2026-07-23T04:39:00Z">
                <w:rPr/>
              </w:rPrChange>
            </w:rPr>
            <w:delText>;</w:delText>
          </w:r>
        </w:del>
      </w:ins>
    </w:p>
    <w:p w14:paraId="7F48ED29" w14:textId="3B227D1A" w:rsidR="002F6429" w:rsidRPr="00F61706" w:rsidDel="000636A2" w:rsidRDefault="00BC6399">
      <w:pPr>
        <w:spacing w:before="120"/>
        <w:ind w:firstLine="709"/>
        <w:jc w:val="both"/>
        <w:rPr>
          <w:del w:id="795" w:author="24.Nguyễn Thị Mỹ Linh" w:date="2026-06-30T17:17:00Z"/>
          <w:strike/>
          <w:sz w:val="28"/>
          <w:szCs w:val="28"/>
          <w:rPrChange w:id="796" w:author="24.Nguyễn Thị Mỹ Linh" w:date="2026-07-23T11:39:00Z" w16du:dateUtc="2026-07-23T04:39:00Z">
            <w:rPr>
              <w:del w:id="797" w:author="24.Nguyễn Thị Mỹ Linh" w:date="2026-06-30T17:17:00Z"/>
            </w:rPr>
          </w:rPrChange>
        </w:rPr>
        <w:pPrChange w:id="798" w:author="24.Nguyễn Thị Mỹ Linh" w:date="2026-06-30T15:36:00Z">
          <w:pPr>
            <w:spacing w:before="120" w:after="280" w:afterAutospacing="1"/>
          </w:pPr>
        </w:pPrChange>
      </w:pPr>
      <w:del w:id="799" w:author="24.Nguyễn Thị Mỹ Linh" w:date="2026-06-30T17:17:00Z">
        <w:r w:rsidRPr="00F61706" w:rsidDel="000636A2">
          <w:rPr>
            <w:strike/>
            <w:sz w:val="28"/>
            <w:szCs w:val="28"/>
            <w:rPrChange w:id="800" w:author="24.Nguyễn Thị Mỹ Linh" w:date="2026-07-23T11:39:00Z" w16du:dateUtc="2026-07-23T04:39:00Z">
              <w:rPr/>
            </w:rPrChange>
          </w:rPr>
          <w:delText>b) Tổ chức đánh giá, xác nhận năng lực doanh nghiệp công nghiệp hỗ trợ;</w:delText>
        </w:r>
      </w:del>
    </w:p>
    <w:p w14:paraId="2BBF296B" w14:textId="116906C7" w:rsidR="002F6429" w:rsidRPr="00F61706" w:rsidDel="000636A2" w:rsidRDefault="00BC6399">
      <w:pPr>
        <w:spacing w:before="120"/>
        <w:ind w:firstLine="709"/>
        <w:jc w:val="both"/>
        <w:rPr>
          <w:del w:id="801" w:author="24.Nguyễn Thị Mỹ Linh" w:date="2026-06-30T17:17:00Z"/>
          <w:strike/>
          <w:sz w:val="28"/>
          <w:szCs w:val="28"/>
          <w:rPrChange w:id="802" w:author="24.Nguyễn Thị Mỹ Linh" w:date="2026-07-23T11:39:00Z" w16du:dateUtc="2026-07-23T04:39:00Z">
            <w:rPr>
              <w:del w:id="803" w:author="24.Nguyễn Thị Mỹ Linh" w:date="2026-06-30T17:17:00Z"/>
            </w:rPr>
          </w:rPrChange>
        </w:rPr>
        <w:pPrChange w:id="804" w:author="24.Nguyễn Thị Mỹ Linh" w:date="2026-06-30T15:36:00Z">
          <w:pPr>
            <w:spacing w:before="120" w:after="280" w:afterAutospacing="1"/>
          </w:pPr>
        </w:pPrChange>
      </w:pPr>
      <w:del w:id="805" w:author="24.Nguyễn Thị Mỹ Linh" w:date="2026-06-30T17:17:00Z">
        <w:r w:rsidRPr="00F61706" w:rsidDel="000636A2">
          <w:rPr>
            <w:strike/>
            <w:sz w:val="28"/>
            <w:szCs w:val="28"/>
            <w:rPrChange w:id="806" w:author="24.Nguyễn Thị Mỹ Linh" w:date="2026-07-23T11:39:00Z" w16du:dateUtc="2026-07-23T04:39:00Z">
              <w:rPr/>
            </w:rPrChange>
          </w:rPr>
          <w:delText>c) Tư vấn, hỗ trợ kỹ thuật cho doanh nghiệp công nghiệp hỗ trợ;</w:delText>
        </w:r>
      </w:del>
    </w:p>
    <w:p w14:paraId="5FA4BA85" w14:textId="019B1A6B" w:rsidR="002F6429" w:rsidRPr="00F61706" w:rsidDel="000636A2" w:rsidRDefault="00BC6399">
      <w:pPr>
        <w:spacing w:before="120"/>
        <w:ind w:firstLine="709"/>
        <w:jc w:val="both"/>
        <w:rPr>
          <w:del w:id="807" w:author="24.Nguyễn Thị Mỹ Linh" w:date="2026-06-30T17:17:00Z"/>
          <w:strike/>
          <w:sz w:val="28"/>
          <w:szCs w:val="28"/>
          <w:rPrChange w:id="808" w:author="24.Nguyễn Thị Mỹ Linh" w:date="2026-07-23T11:39:00Z" w16du:dateUtc="2026-07-23T04:39:00Z">
            <w:rPr>
              <w:del w:id="809" w:author="24.Nguyễn Thị Mỹ Linh" w:date="2026-06-30T17:17:00Z"/>
            </w:rPr>
          </w:rPrChange>
        </w:rPr>
        <w:pPrChange w:id="810" w:author="24.Nguyễn Thị Mỹ Linh" w:date="2026-06-30T15:36:00Z">
          <w:pPr>
            <w:spacing w:before="120" w:after="280" w:afterAutospacing="1"/>
          </w:pPr>
        </w:pPrChange>
      </w:pPr>
      <w:del w:id="811" w:author="24.Nguyễn Thị Mỹ Linh" w:date="2026-06-30T17:17:00Z">
        <w:r w:rsidRPr="00F61706" w:rsidDel="000636A2">
          <w:rPr>
            <w:strike/>
            <w:sz w:val="28"/>
            <w:szCs w:val="28"/>
            <w:rPrChange w:id="812" w:author="24.Nguyễn Thị Mỹ Linh" w:date="2026-07-23T11:39:00Z" w16du:dateUtc="2026-07-23T04:39:00Z">
              <w:rPr/>
            </w:rPrChange>
          </w:rPr>
          <w:delText>d</w:delText>
        </w:r>
      </w:del>
      <w:ins w:id="813" w:author="Chu Việt Cường" w:date="2026-06-09T15:56:00Z">
        <w:del w:id="814" w:author="24.Nguyễn Thị Mỹ Linh" w:date="2026-06-30T17:17:00Z">
          <w:r w:rsidR="00BF1945" w:rsidRPr="00F61706" w:rsidDel="000636A2">
            <w:rPr>
              <w:strike/>
              <w:sz w:val="28"/>
              <w:szCs w:val="28"/>
              <w:rPrChange w:id="815" w:author="24.Nguyễn Thị Mỹ Linh" w:date="2026-07-23T11:39:00Z" w16du:dateUtc="2026-07-23T04:39:00Z">
                <w:rPr/>
              </w:rPrChange>
            </w:rPr>
            <w:delText>c</w:delText>
          </w:r>
        </w:del>
      </w:ins>
      <w:del w:id="816" w:author="24.Nguyễn Thị Mỹ Linh" w:date="2026-06-30T17:17:00Z">
        <w:r w:rsidRPr="00F61706" w:rsidDel="000636A2">
          <w:rPr>
            <w:strike/>
            <w:sz w:val="28"/>
            <w:szCs w:val="28"/>
            <w:rPrChange w:id="817" w:author="24.Nguyễn Thị Mỹ Linh" w:date="2026-07-23T11:39:00Z" w16du:dateUtc="2026-07-23T04:39:00Z">
              <w:rPr/>
            </w:rPrChange>
          </w:rPr>
          <w:delText>) Tư vấn, hỗ trợ doanh nghiệp đầu tư vào lĩnh vực công nghiệp hỗ trợ;</w:delText>
        </w:r>
      </w:del>
    </w:p>
    <w:p w14:paraId="4D94798D" w14:textId="16C84E35" w:rsidR="002F6429" w:rsidRPr="00F61706" w:rsidDel="000636A2" w:rsidRDefault="00BC6399">
      <w:pPr>
        <w:spacing w:before="120"/>
        <w:ind w:firstLine="709"/>
        <w:jc w:val="both"/>
        <w:rPr>
          <w:del w:id="818" w:author="24.Nguyễn Thị Mỹ Linh" w:date="2026-06-30T17:17:00Z"/>
          <w:strike/>
          <w:sz w:val="28"/>
          <w:szCs w:val="28"/>
          <w:rPrChange w:id="819" w:author="24.Nguyễn Thị Mỹ Linh" w:date="2026-07-23T11:39:00Z" w16du:dateUtc="2026-07-23T04:39:00Z">
            <w:rPr>
              <w:del w:id="820" w:author="24.Nguyễn Thị Mỹ Linh" w:date="2026-06-30T17:17:00Z"/>
            </w:rPr>
          </w:rPrChange>
        </w:rPr>
        <w:pPrChange w:id="821" w:author="24.Nguyễn Thị Mỹ Linh" w:date="2026-06-30T15:36:00Z">
          <w:pPr>
            <w:spacing w:before="120" w:after="280" w:afterAutospacing="1"/>
          </w:pPr>
        </w:pPrChange>
      </w:pPr>
      <w:del w:id="822" w:author="24.Nguyễn Thị Mỹ Linh" w:date="2026-06-30T17:17:00Z">
        <w:r w:rsidRPr="00F61706" w:rsidDel="000636A2">
          <w:rPr>
            <w:strike/>
            <w:sz w:val="28"/>
            <w:szCs w:val="28"/>
            <w:rPrChange w:id="823" w:author="24.Nguyễn Thị Mỹ Linh" w:date="2026-07-23T11:39:00Z" w16du:dateUtc="2026-07-23T04:39:00Z">
              <w:rPr/>
            </w:rPrChange>
          </w:rPr>
          <w:delText>đ</w:delText>
        </w:r>
      </w:del>
      <w:ins w:id="824" w:author="Chu Việt Cường" w:date="2026-06-09T15:56:00Z">
        <w:del w:id="825" w:author="24.Nguyễn Thị Mỹ Linh" w:date="2026-06-30T17:17:00Z">
          <w:r w:rsidR="00BF1945" w:rsidRPr="00F61706" w:rsidDel="000636A2">
            <w:rPr>
              <w:strike/>
              <w:sz w:val="28"/>
              <w:szCs w:val="28"/>
              <w:rPrChange w:id="826" w:author="24.Nguyễn Thị Mỹ Linh" w:date="2026-07-23T11:39:00Z" w16du:dateUtc="2026-07-23T04:39:00Z">
                <w:rPr/>
              </w:rPrChange>
            </w:rPr>
            <w:delText>d</w:delText>
          </w:r>
        </w:del>
      </w:ins>
      <w:del w:id="827" w:author="24.Nguyễn Thị Mỹ Linh" w:date="2026-06-30T17:17:00Z">
        <w:r w:rsidRPr="00F61706" w:rsidDel="000636A2">
          <w:rPr>
            <w:strike/>
            <w:sz w:val="28"/>
            <w:szCs w:val="28"/>
            <w:rPrChange w:id="828" w:author="24.Nguyễn Thị Mỹ Linh" w:date="2026-07-23T11:39:00Z" w16du:dateUtc="2026-07-23T04:39:00Z">
              <w:rPr/>
            </w:rPrChange>
          </w:rPr>
          <w:delText>) Đánh giá và công nhận các doanh nghiệp có trình độ và quy mô đáp ứng yêu cầu quốc tế;</w:delText>
        </w:r>
      </w:del>
    </w:p>
    <w:p w14:paraId="5407EC04" w14:textId="4584F9D8" w:rsidR="002F6429" w:rsidRPr="00F61706" w:rsidDel="000636A2" w:rsidRDefault="00BC6399">
      <w:pPr>
        <w:spacing w:before="120"/>
        <w:ind w:firstLine="709"/>
        <w:jc w:val="both"/>
        <w:rPr>
          <w:del w:id="829" w:author="24.Nguyễn Thị Mỹ Linh" w:date="2026-06-30T17:17:00Z"/>
          <w:strike/>
          <w:sz w:val="28"/>
          <w:szCs w:val="28"/>
          <w:rPrChange w:id="830" w:author="24.Nguyễn Thị Mỹ Linh" w:date="2026-07-23T11:39:00Z" w16du:dateUtc="2026-07-23T04:39:00Z">
            <w:rPr>
              <w:del w:id="831" w:author="24.Nguyễn Thị Mỹ Linh" w:date="2026-06-30T17:17:00Z"/>
            </w:rPr>
          </w:rPrChange>
        </w:rPr>
        <w:pPrChange w:id="832" w:author="24.Nguyễn Thị Mỹ Linh" w:date="2026-06-30T15:36:00Z">
          <w:pPr>
            <w:spacing w:before="120" w:after="280" w:afterAutospacing="1"/>
          </w:pPr>
        </w:pPrChange>
      </w:pPr>
      <w:del w:id="833" w:author="24.Nguyễn Thị Mỹ Linh" w:date="2026-06-30T17:17:00Z">
        <w:r w:rsidRPr="00F61706" w:rsidDel="000636A2">
          <w:rPr>
            <w:strike/>
            <w:sz w:val="28"/>
            <w:szCs w:val="28"/>
            <w:rPrChange w:id="834" w:author="24.Nguyễn Thị Mỹ Linh" w:date="2026-07-23T11:39:00Z" w16du:dateUtc="2026-07-23T04:39:00Z">
              <w:rPr/>
            </w:rPrChange>
          </w:rPr>
          <w:delText>e</w:delText>
        </w:r>
      </w:del>
      <w:ins w:id="835" w:author="Chu Việt Cường" w:date="2026-06-09T15:56:00Z">
        <w:del w:id="836" w:author="24.Nguyễn Thị Mỹ Linh" w:date="2026-06-30T17:17:00Z">
          <w:r w:rsidR="00BF1945" w:rsidRPr="00F61706" w:rsidDel="000636A2">
            <w:rPr>
              <w:strike/>
              <w:sz w:val="28"/>
              <w:szCs w:val="28"/>
              <w:rPrChange w:id="837" w:author="24.Nguyễn Thị Mỹ Linh" w:date="2026-07-23T11:39:00Z" w16du:dateUtc="2026-07-23T04:39:00Z">
                <w:rPr/>
              </w:rPrChange>
            </w:rPr>
            <w:delText>đ</w:delText>
          </w:r>
        </w:del>
      </w:ins>
      <w:del w:id="838" w:author="24.Nguyễn Thị Mỹ Linh" w:date="2026-06-30T17:17:00Z">
        <w:r w:rsidRPr="00F61706" w:rsidDel="000636A2">
          <w:rPr>
            <w:strike/>
            <w:sz w:val="28"/>
            <w:szCs w:val="28"/>
            <w:rPrChange w:id="839" w:author="24.Nguyễn Thị Mỹ Linh" w:date="2026-07-23T11:39:00Z" w16du:dateUtc="2026-07-23T04:39:00Z">
              <w:rPr/>
            </w:rPrChange>
          </w:rPr>
          <w:delText>) Kết nối</w:delText>
        </w:r>
      </w:del>
      <w:ins w:id="840" w:author="Chu Việt Cường" w:date="2026-06-09T15:32:00Z">
        <w:del w:id="841" w:author="24.Nguyễn Thị Mỹ Linh" w:date="2026-06-30T17:17:00Z">
          <w:r w:rsidR="000E112A" w:rsidRPr="00F61706" w:rsidDel="000636A2">
            <w:rPr>
              <w:strike/>
              <w:sz w:val="28"/>
              <w:szCs w:val="28"/>
              <w:rPrChange w:id="842" w:author="24.Nguyễn Thị Mỹ Linh" w:date="2026-07-23T11:39:00Z" w16du:dateUtc="2026-07-23T04:39:00Z">
                <w:rPr/>
              </w:rPrChange>
            </w:rPr>
            <w:delText xml:space="preserve"> </w:delText>
          </w:r>
        </w:del>
      </w:ins>
      <w:del w:id="843" w:author="24.Nguyễn Thị Mỹ Linh" w:date="2026-06-30T17:17:00Z">
        <w:r w:rsidRPr="00F61706" w:rsidDel="000636A2">
          <w:rPr>
            <w:strike/>
            <w:sz w:val="28"/>
            <w:szCs w:val="28"/>
            <w:rPrChange w:id="844" w:author="24.Nguyễn Thị Mỹ Linh" w:date="2026-07-23T11:39:00Z" w16du:dateUtc="2026-07-23T04:39:00Z">
              <w:rPr/>
            </w:rPrChange>
          </w:rPr>
          <w:delText xml:space="preserve"> doanh nghiệp công nghiệp hỗ trợ Việt Nam với các doanh nghiệp trong và ngoài nước; </w:delText>
        </w:r>
      </w:del>
    </w:p>
    <w:p w14:paraId="4EF62E78" w14:textId="38CD36F1" w:rsidR="002F6429" w:rsidRPr="00F61706" w:rsidDel="000636A2" w:rsidRDefault="00BC6399">
      <w:pPr>
        <w:spacing w:before="120"/>
        <w:ind w:firstLine="709"/>
        <w:jc w:val="both"/>
        <w:rPr>
          <w:del w:id="845" w:author="24.Nguyễn Thị Mỹ Linh" w:date="2026-06-30T17:17:00Z"/>
          <w:strike/>
          <w:sz w:val="28"/>
          <w:szCs w:val="28"/>
          <w:rPrChange w:id="846" w:author="24.Nguyễn Thị Mỹ Linh" w:date="2026-07-23T11:39:00Z" w16du:dateUtc="2026-07-23T04:39:00Z">
            <w:rPr>
              <w:del w:id="847" w:author="24.Nguyễn Thị Mỹ Linh" w:date="2026-06-30T17:17:00Z"/>
            </w:rPr>
          </w:rPrChange>
        </w:rPr>
        <w:pPrChange w:id="848" w:author="24.Nguyễn Thị Mỹ Linh" w:date="2026-06-30T15:36:00Z">
          <w:pPr>
            <w:spacing w:before="120" w:after="280" w:afterAutospacing="1"/>
          </w:pPr>
        </w:pPrChange>
      </w:pPr>
      <w:del w:id="849" w:author="24.Nguyễn Thị Mỹ Linh" w:date="2026-06-30T17:17:00Z">
        <w:r w:rsidRPr="00F61706" w:rsidDel="000636A2">
          <w:rPr>
            <w:strike/>
            <w:sz w:val="28"/>
            <w:szCs w:val="28"/>
            <w:rPrChange w:id="850" w:author="24.Nguyễn Thị Mỹ Linh" w:date="2026-07-23T11:39:00Z" w16du:dateUtc="2026-07-23T04:39:00Z">
              <w:rPr/>
            </w:rPrChange>
          </w:rPr>
          <w:delText>g</w:delText>
        </w:r>
      </w:del>
      <w:ins w:id="851" w:author="Chu Việt Cường" w:date="2026-06-09T15:56:00Z">
        <w:del w:id="852" w:author="24.Nguyễn Thị Mỹ Linh" w:date="2026-06-30T17:17:00Z">
          <w:r w:rsidR="00BF1945" w:rsidRPr="00F61706" w:rsidDel="000636A2">
            <w:rPr>
              <w:strike/>
              <w:sz w:val="28"/>
              <w:szCs w:val="28"/>
              <w:rPrChange w:id="853" w:author="24.Nguyễn Thị Mỹ Linh" w:date="2026-07-23T11:39:00Z" w16du:dateUtc="2026-07-23T04:39:00Z">
                <w:rPr/>
              </w:rPrChange>
            </w:rPr>
            <w:delText>e</w:delText>
          </w:r>
        </w:del>
      </w:ins>
      <w:del w:id="854" w:author="24.Nguyễn Thị Mỹ Linh" w:date="2026-06-30T17:17:00Z">
        <w:r w:rsidRPr="00F61706" w:rsidDel="000636A2">
          <w:rPr>
            <w:strike/>
            <w:sz w:val="28"/>
            <w:szCs w:val="28"/>
            <w:rPrChange w:id="855" w:author="24.Nguyễn Thị Mỹ Linh" w:date="2026-07-23T11:39:00Z" w16du:dateUtc="2026-07-23T04:39:00Z">
              <w:rPr/>
            </w:rPrChange>
          </w:rPr>
          <w:delText>) Tổ chức hội thảo</w:delText>
        </w:r>
      </w:del>
      <w:ins w:id="856" w:author="Chu Việt Cường" w:date="2026-06-09T15:34:00Z">
        <w:del w:id="857" w:author="24.Nguyễn Thị Mỹ Linh" w:date="2026-06-30T17:17:00Z">
          <w:r w:rsidR="000E112A" w:rsidRPr="00F61706" w:rsidDel="000636A2">
            <w:rPr>
              <w:strike/>
              <w:sz w:val="28"/>
              <w:szCs w:val="28"/>
              <w:rPrChange w:id="858" w:author="24.Nguyễn Thị Mỹ Linh" w:date="2026-07-23T11:39:00Z" w16du:dateUtc="2026-07-23T04:39:00Z">
                <w:rPr/>
              </w:rPrChange>
            </w:rPr>
            <w:delText>, hội nghị</w:delText>
          </w:r>
        </w:del>
      </w:ins>
      <w:del w:id="859" w:author="24.Nguyễn Thị Mỹ Linh" w:date="2026-06-30T17:17:00Z">
        <w:r w:rsidRPr="00F61706" w:rsidDel="000636A2">
          <w:rPr>
            <w:strike/>
            <w:sz w:val="28"/>
            <w:szCs w:val="28"/>
            <w:rPrChange w:id="860" w:author="24.Nguyễn Thị Mỹ Linh" w:date="2026-07-23T11:39:00Z" w16du:dateUtc="2026-07-23T04:39:00Z">
              <w:rPr/>
            </w:rPrChange>
          </w:rPr>
          <w:delText xml:space="preserve"> xúc tiến thu hút đầu tư trong và ngoài nước vào lĩnh vực công nghiệp hỗ trợ;</w:delText>
        </w:r>
      </w:del>
    </w:p>
    <w:p w14:paraId="55618357" w14:textId="7F359B2B" w:rsidR="002F6429" w:rsidRPr="00F61706" w:rsidDel="000636A2" w:rsidRDefault="00BC6399">
      <w:pPr>
        <w:spacing w:before="120"/>
        <w:ind w:firstLine="709"/>
        <w:jc w:val="both"/>
        <w:rPr>
          <w:del w:id="861" w:author="24.Nguyễn Thị Mỹ Linh" w:date="2026-06-30T17:17:00Z"/>
          <w:strike/>
          <w:sz w:val="28"/>
          <w:szCs w:val="28"/>
          <w:rPrChange w:id="862" w:author="24.Nguyễn Thị Mỹ Linh" w:date="2026-07-23T11:39:00Z" w16du:dateUtc="2026-07-23T04:39:00Z">
            <w:rPr>
              <w:del w:id="863" w:author="24.Nguyễn Thị Mỹ Linh" w:date="2026-06-30T17:17:00Z"/>
            </w:rPr>
          </w:rPrChange>
        </w:rPr>
        <w:pPrChange w:id="864" w:author="24.Nguyễn Thị Mỹ Linh" w:date="2026-06-30T15:36:00Z">
          <w:pPr>
            <w:spacing w:before="120" w:after="280" w:afterAutospacing="1"/>
          </w:pPr>
        </w:pPrChange>
      </w:pPr>
      <w:del w:id="865" w:author="24.Nguyễn Thị Mỹ Linh" w:date="2026-06-30T17:17:00Z">
        <w:r w:rsidRPr="00F61706" w:rsidDel="000636A2">
          <w:rPr>
            <w:strike/>
            <w:sz w:val="28"/>
            <w:szCs w:val="28"/>
            <w:rPrChange w:id="866" w:author="24.Nguyễn Thị Mỹ Linh" w:date="2026-07-23T11:39:00Z" w16du:dateUtc="2026-07-23T04:39:00Z">
              <w:rPr/>
            </w:rPrChange>
          </w:rPr>
          <w:delText>h</w:delText>
        </w:r>
      </w:del>
      <w:ins w:id="867" w:author="Chu Việt Cường" w:date="2026-06-09T15:56:00Z">
        <w:del w:id="868" w:author="24.Nguyễn Thị Mỹ Linh" w:date="2026-06-30T17:17:00Z">
          <w:r w:rsidR="00BF1945" w:rsidRPr="00F61706" w:rsidDel="000636A2">
            <w:rPr>
              <w:strike/>
              <w:sz w:val="28"/>
              <w:szCs w:val="28"/>
              <w:rPrChange w:id="869" w:author="24.Nguyễn Thị Mỹ Linh" w:date="2026-07-23T11:39:00Z" w16du:dateUtc="2026-07-23T04:39:00Z">
                <w:rPr/>
              </w:rPrChange>
            </w:rPr>
            <w:delText>f</w:delText>
          </w:r>
        </w:del>
      </w:ins>
      <w:del w:id="870" w:author="24.Nguyễn Thị Mỹ Linh" w:date="2026-06-30T17:17:00Z">
        <w:r w:rsidRPr="00F61706" w:rsidDel="000636A2">
          <w:rPr>
            <w:strike/>
            <w:sz w:val="28"/>
            <w:szCs w:val="28"/>
            <w:rPrChange w:id="871" w:author="24.Nguyễn Thị Mỹ Linh" w:date="2026-07-23T11:39:00Z" w16du:dateUtc="2026-07-23T04:39:00Z">
              <w:rPr/>
            </w:rPrChange>
          </w:rPr>
          <w:delText>) Tổ chức hội chợ</w:delText>
        </w:r>
      </w:del>
      <w:ins w:id="872" w:author="Chu Việt Cường" w:date="2026-06-09T15:34:00Z">
        <w:del w:id="873" w:author="24.Nguyễn Thị Mỹ Linh" w:date="2026-06-30T17:17:00Z">
          <w:r w:rsidR="000E112A" w:rsidRPr="00F61706" w:rsidDel="000636A2">
            <w:rPr>
              <w:strike/>
              <w:sz w:val="28"/>
              <w:szCs w:val="28"/>
              <w:rPrChange w:id="874" w:author="24.Nguyễn Thị Mỹ Linh" w:date="2026-07-23T11:39:00Z" w16du:dateUtc="2026-07-23T04:39:00Z">
                <w:rPr/>
              </w:rPrChange>
            </w:rPr>
            <w:delText>,</w:delText>
          </w:r>
        </w:del>
      </w:ins>
      <w:del w:id="875" w:author="24.Nguyễn Thị Mỹ Linh" w:date="2026-06-30T17:17:00Z">
        <w:r w:rsidRPr="00F61706" w:rsidDel="000636A2">
          <w:rPr>
            <w:strike/>
            <w:sz w:val="28"/>
            <w:szCs w:val="28"/>
            <w:rPrChange w:id="876" w:author="24.Nguyễn Thị Mỹ Linh" w:date="2026-07-23T11:39:00Z" w16du:dateUtc="2026-07-23T04:39:00Z">
              <w:rPr/>
            </w:rPrChange>
          </w:rPr>
          <w:delText xml:space="preserve"> triển lãm kết nối công nghiệp hỗ trợ;</w:delText>
        </w:r>
      </w:del>
    </w:p>
    <w:p w14:paraId="18F880F7" w14:textId="368137D6" w:rsidR="002F6429" w:rsidRPr="00F61706" w:rsidDel="000636A2" w:rsidRDefault="00BC6399">
      <w:pPr>
        <w:spacing w:before="120"/>
        <w:ind w:firstLine="709"/>
        <w:jc w:val="both"/>
        <w:rPr>
          <w:del w:id="877" w:author="24.Nguyễn Thị Mỹ Linh" w:date="2026-06-30T17:17:00Z"/>
          <w:strike/>
          <w:sz w:val="28"/>
          <w:szCs w:val="28"/>
          <w:rPrChange w:id="878" w:author="24.Nguyễn Thị Mỹ Linh" w:date="2026-07-23T11:39:00Z" w16du:dateUtc="2026-07-23T04:39:00Z">
            <w:rPr>
              <w:del w:id="879" w:author="24.Nguyễn Thị Mỹ Linh" w:date="2026-06-30T17:17:00Z"/>
            </w:rPr>
          </w:rPrChange>
        </w:rPr>
        <w:pPrChange w:id="880" w:author="24.Nguyễn Thị Mỹ Linh" w:date="2026-06-30T15:36:00Z">
          <w:pPr>
            <w:spacing w:before="120" w:after="280" w:afterAutospacing="1"/>
          </w:pPr>
        </w:pPrChange>
      </w:pPr>
      <w:del w:id="881" w:author="24.Nguyễn Thị Mỹ Linh" w:date="2026-06-30T17:17:00Z">
        <w:r w:rsidRPr="00F61706" w:rsidDel="000636A2">
          <w:rPr>
            <w:strike/>
            <w:sz w:val="28"/>
            <w:szCs w:val="28"/>
            <w:rPrChange w:id="882" w:author="24.Nguyễn Thị Mỹ Linh" w:date="2026-07-23T11:39:00Z" w16du:dateUtc="2026-07-23T04:39:00Z">
              <w:rPr/>
            </w:rPrChange>
          </w:rPr>
          <w:delText>i</w:delText>
        </w:r>
      </w:del>
      <w:ins w:id="883" w:author="Chu Việt Cường" w:date="2026-06-09T15:56:00Z">
        <w:del w:id="884" w:author="24.Nguyễn Thị Mỹ Linh" w:date="2026-06-30T17:17:00Z">
          <w:r w:rsidR="00BF1945" w:rsidRPr="00F61706" w:rsidDel="000636A2">
            <w:rPr>
              <w:strike/>
              <w:sz w:val="28"/>
              <w:szCs w:val="28"/>
              <w:rPrChange w:id="885" w:author="24.Nguyễn Thị Mỹ Linh" w:date="2026-07-23T11:39:00Z" w16du:dateUtc="2026-07-23T04:39:00Z">
                <w:rPr/>
              </w:rPrChange>
            </w:rPr>
            <w:delText>g</w:delText>
          </w:r>
        </w:del>
      </w:ins>
      <w:del w:id="886" w:author="24.Nguyễn Thị Mỹ Linh" w:date="2026-06-30T17:17:00Z">
        <w:r w:rsidRPr="00F61706" w:rsidDel="000636A2">
          <w:rPr>
            <w:strike/>
            <w:sz w:val="28"/>
            <w:szCs w:val="28"/>
            <w:rPrChange w:id="887" w:author="24.Nguyễn Thị Mỹ Linh" w:date="2026-07-23T11:39:00Z" w16du:dateUtc="2026-07-23T04:39:00Z">
              <w:rPr/>
            </w:rPrChange>
          </w:rPr>
          <w:delText>) Tổ chức chương trình xúc tiến thu hút đầu tư trực tiếp nước ngoài vào công nghiệp hỗ trợ;</w:delText>
        </w:r>
      </w:del>
    </w:p>
    <w:p w14:paraId="10784DD6" w14:textId="2DE17F47" w:rsidR="002F6429" w:rsidRPr="00F61706" w:rsidDel="000636A2" w:rsidRDefault="00BC6399">
      <w:pPr>
        <w:spacing w:before="120"/>
        <w:ind w:firstLine="709"/>
        <w:jc w:val="both"/>
        <w:rPr>
          <w:del w:id="888" w:author="24.Nguyễn Thị Mỹ Linh" w:date="2026-06-30T17:17:00Z"/>
          <w:strike/>
          <w:sz w:val="28"/>
          <w:szCs w:val="28"/>
          <w:rPrChange w:id="889" w:author="24.Nguyễn Thị Mỹ Linh" w:date="2026-07-23T11:39:00Z" w16du:dateUtc="2026-07-23T04:39:00Z">
            <w:rPr>
              <w:del w:id="890" w:author="24.Nguyễn Thị Mỹ Linh" w:date="2026-06-30T17:17:00Z"/>
            </w:rPr>
          </w:rPrChange>
        </w:rPr>
        <w:pPrChange w:id="891" w:author="24.Nguyễn Thị Mỹ Linh" w:date="2026-06-30T15:36:00Z">
          <w:pPr>
            <w:spacing w:before="120" w:after="280" w:afterAutospacing="1"/>
          </w:pPr>
        </w:pPrChange>
      </w:pPr>
      <w:del w:id="892" w:author="24.Nguyễn Thị Mỹ Linh" w:date="2026-06-30T17:17:00Z">
        <w:r w:rsidRPr="00F61706" w:rsidDel="000636A2">
          <w:rPr>
            <w:strike/>
            <w:sz w:val="28"/>
            <w:szCs w:val="28"/>
            <w:rPrChange w:id="893" w:author="24.Nguyễn Thị Mỹ Linh" w:date="2026-07-23T11:39:00Z" w16du:dateUtc="2026-07-23T04:39:00Z">
              <w:rPr/>
            </w:rPrChange>
          </w:rPr>
          <w:delText>k</w:delText>
        </w:r>
      </w:del>
      <w:ins w:id="894" w:author="Chu Việt Cường" w:date="2026-06-09T15:56:00Z">
        <w:del w:id="895" w:author="24.Nguyễn Thị Mỹ Linh" w:date="2026-06-30T17:17:00Z">
          <w:r w:rsidR="00BF1945" w:rsidRPr="00F61706" w:rsidDel="000636A2">
            <w:rPr>
              <w:strike/>
              <w:sz w:val="28"/>
              <w:szCs w:val="28"/>
              <w:rPrChange w:id="896" w:author="24.Nguyễn Thị Mỹ Linh" w:date="2026-07-23T11:39:00Z" w16du:dateUtc="2026-07-23T04:39:00Z">
                <w:rPr/>
              </w:rPrChange>
            </w:rPr>
            <w:delText>h</w:delText>
          </w:r>
        </w:del>
      </w:ins>
      <w:del w:id="897" w:author="24.Nguyễn Thị Mỹ Linh" w:date="2026-06-30T17:17:00Z">
        <w:r w:rsidRPr="00F61706" w:rsidDel="000636A2">
          <w:rPr>
            <w:strike/>
            <w:sz w:val="28"/>
            <w:szCs w:val="28"/>
            <w:rPrChange w:id="898" w:author="24.Nguyễn Thị Mỹ Linh" w:date="2026-07-23T11:39:00Z" w16du:dateUtc="2026-07-23T04:39:00Z">
              <w:rPr/>
            </w:rPrChange>
          </w:rPr>
          <w:delText>) Hỗ trợ các doanh nghiệp quảng bá, đăng ký thương hiệu sản phẩm công nghiệp hỗ trợ;</w:delText>
        </w:r>
      </w:del>
    </w:p>
    <w:p w14:paraId="724ED6DE" w14:textId="39933C7B" w:rsidR="002F6429" w:rsidRPr="00F61706" w:rsidDel="000636A2" w:rsidRDefault="00BC6399">
      <w:pPr>
        <w:spacing w:before="120"/>
        <w:ind w:firstLine="709"/>
        <w:jc w:val="both"/>
        <w:rPr>
          <w:del w:id="899" w:author="24.Nguyễn Thị Mỹ Linh" w:date="2026-06-30T17:17:00Z"/>
          <w:strike/>
          <w:sz w:val="28"/>
          <w:szCs w:val="28"/>
          <w:rPrChange w:id="900" w:author="24.Nguyễn Thị Mỹ Linh" w:date="2026-07-23T11:39:00Z" w16du:dateUtc="2026-07-23T04:39:00Z">
            <w:rPr>
              <w:del w:id="901" w:author="24.Nguyễn Thị Mỹ Linh" w:date="2026-06-30T17:17:00Z"/>
            </w:rPr>
          </w:rPrChange>
        </w:rPr>
        <w:pPrChange w:id="902" w:author="24.Nguyễn Thị Mỹ Linh" w:date="2026-06-30T15:36:00Z">
          <w:pPr>
            <w:spacing w:before="120" w:after="280" w:afterAutospacing="1"/>
          </w:pPr>
        </w:pPrChange>
      </w:pPr>
      <w:del w:id="903" w:author="24.Nguyễn Thị Mỹ Linh" w:date="2026-06-30T17:17:00Z">
        <w:r w:rsidRPr="00F61706" w:rsidDel="000636A2">
          <w:rPr>
            <w:strike/>
            <w:sz w:val="28"/>
            <w:szCs w:val="28"/>
            <w:rPrChange w:id="904" w:author="24.Nguyễn Thị Mỹ Linh" w:date="2026-07-23T11:39:00Z" w16du:dateUtc="2026-07-23T04:39:00Z">
              <w:rPr/>
            </w:rPrChange>
          </w:rPr>
          <w:delText>l</w:delText>
        </w:r>
      </w:del>
      <w:ins w:id="905" w:author="Chu Việt Cường" w:date="2026-06-09T15:56:00Z">
        <w:del w:id="906" w:author="24.Nguyễn Thị Mỹ Linh" w:date="2026-06-30T17:17:00Z">
          <w:r w:rsidR="00BF1945" w:rsidRPr="00F61706" w:rsidDel="000636A2">
            <w:rPr>
              <w:strike/>
              <w:sz w:val="28"/>
              <w:szCs w:val="28"/>
              <w:rPrChange w:id="907" w:author="24.Nguyễn Thị Mỹ Linh" w:date="2026-07-23T11:39:00Z" w16du:dateUtc="2026-07-23T04:39:00Z">
                <w:rPr/>
              </w:rPrChange>
            </w:rPr>
            <w:delText>i</w:delText>
          </w:r>
        </w:del>
      </w:ins>
      <w:del w:id="908" w:author="24.Nguyễn Thị Mỹ Linh" w:date="2026-06-30T17:17:00Z">
        <w:r w:rsidRPr="00F61706" w:rsidDel="000636A2">
          <w:rPr>
            <w:strike/>
            <w:sz w:val="28"/>
            <w:szCs w:val="28"/>
            <w:rPrChange w:id="909" w:author="24.Nguyễn Thị Mỹ Linh" w:date="2026-07-23T11:39:00Z" w16du:dateUtc="2026-07-23T04:39:00Z">
              <w:rPr/>
            </w:rPrChange>
          </w:rPr>
          <w:delText>) Hỗ trợ các doanh nghiệp công nghiệp hỗ trợ tìm kiếm, phát triển thị trường tiêu thụ sản phẩm trong và ngoài nước;</w:delText>
        </w:r>
      </w:del>
    </w:p>
    <w:p w14:paraId="5595F177" w14:textId="14C0DDE1" w:rsidR="002F6429" w:rsidRPr="00F61706" w:rsidDel="000636A2" w:rsidRDefault="00BC6399">
      <w:pPr>
        <w:spacing w:before="120"/>
        <w:ind w:firstLine="709"/>
        <w:jc w:val="both"/>
        <w:rPr>
          <w:ins w:id="910" w:author="Chu Việt Cường" w:date="2026-06-09T16:04:00Z"/>
          <w:del w:id="911" w:author="24.Nguyễn Thị Mỹ Linh" w:date="2026-06-30T17:17:00Z"/>
          <w:strike/>
          <w:sz w:val="28"/>
          <w:szCs w:val="28"/>
          <w:rPrChange w:id="912" w:author="24.Nguyễn Thị Mỹ Linh" w:date="2026-07-23T11:39:00Z" w16du:dateUtc="2026-07-23T04:39:00Z">
            <w:rPr>
              <w:ins w:id="913" w:author="Chu Việt Cường" w:date="2026-06-09T16:04:00Z"/>
              <w:del w:id="914" w:author="24.Nguyễn Thị Mỹ Linh" w:date="2026-06-30T17:17:00Z"/>
            </w:rPr>
          </w:rPrChange>
        </w:rPr>
        <w:pPrChange w:id="915" w:author="24.Nguyễn Thị Mỹ Linh" w:date="2026-06-30T15:36:00Z">
          <w:pPr>
            <w:spacing w:before="120" w:after="280" w:afterAutospacing="1"/>
          </w:pPr>
        </w:pPrChange>
      </w:pPr>
      <w:del w:id="916" w:author="24.Nguyễn Thị Mỹ Linh" w:date="2026-06-30T17:17:00Z">
        <w:r w:rsidRPr="00F61706" w:rsidDel="000636A2">
          <w:rPr>
            <w:strike/>
            <w:sz w:val="28"/>
            <w:szCs w:val="28"/>
            <w:rPrChange w:id="917" w:author="24.Nguyễn Thị Mỹ Linh" w:date="2026-07-23T11:39:00Z" w16du:dateUtc="2026-07-23T04:39:00Z">
              <w:rPr/>
            </w:rPrChange>
          </w:rPr>
          <w:delText>m</w:delText>
        </w:r>
      </w:del>
      <w:ins w:id="918" w:author="Chu Việt Cường" w:date="2026-06-09T15:56:00Z">
        <w:del w:id="919" w:author="24.Nguyễn Thị Mỹ Linh" w:date="2026-06-30T17:17:00Z">
          <w:r w:rsidR="00BF1945" w:rsidRPr="00F61706" w:rsidDel="000636A2">
            <w:rPr>
              <w:strike/>
              <w:sz w:val="28"/>
              <w:szCs w:val="28"/>
              <w:rPrChange w:id="920" w:author="24.Nguyễn Thị Mỹ Linh" w:date="2026-07-23T11:39:00Z" w16du:dateUtc="2026-07-23T04:39:00Z">
                <w:rPr/>
              </w:rPrChange>
            </w:rPr>
            <w:delText>j</w:delText>
          </w:r>
        </w:del>
      </w:ins>
      <w:del w:id="921" w:author="24.Nguyễn Thị Mỹ Linh" w:date="2026-06-30T17:17:00Z">
        <w:r w:rsidRPr="00F61706" w:rsidDel="000636A2">
          <w:rPr>
            <w:strike/>
            <w:sz w:val="28"/>
            <w:szCs w:val="28"/>
            <w:rPrChange w:id="922" w:author="24.Nguyễn Thị Mỹ Linh" w:date="2026-07-23T11:39:00Z" w16du:dateUtc="2026-07-23T04:39:00Z">
              <w:rPr/>
            </w:rPrChange>
          </w:rPr>
          <w:delText>) Tuyên truyền, quảng bá trên các phương tiện thông tin đại chúng về hoạt động công nghiệp hỗ trợ</w:delText>
        </w:r>
      </w:del>
      <w:ins w:id="923" w:author="Chu Việt Cường" w:date="2026-06-09T16:04:00Z">
        <w:del w:id="924" w:author="24.Nguyễn Thị Mỹ Linh" w:date="2026-06-30T17:17:00Z">
          <w:r w:rsidR="00ED7ED0" w:rsidRPr="00F61706" w:rsidDel="000636A2">
            <w:rPr>
              <w:strike/>
              <w:sz w:val="28"/>
              <w:szCs w:val="28"/>
              <w:rPrChange w:id="925" w:author="24.Nguyễn Thị Mỹ Linh" w:date="2026-07-23T11:39:00Z" w16du:dateUtc="2026-07-23T04:39:00Z">
                <w:rPr/>
              </w:rPrChange>
            </w:rPr>
            <w:delText>;</w:delText>
          </w:r>
        </w:del>
      </w:ins>
      <w:del w:id="926" w:author="24.Nguyễn Thị Mỹ Linh" w:date="2026-06-30T17:17:00Z">
        <w:r w:rsidRPr="00F61706" w:rsidDel="000636A2">
          <w:rPr>
            <w:strike/>
            <w:sz w:val="28"/>
            <w:szCs w:val="28"/>
            <w:rPrChange w:id="927" w:author="24.Nguyễn Thị Mỹ Linh" w:date="2026-07-23T11:39:00Z" w16du:dateUtc="2026-07-23T04:39:00Z">
              <w:rPr/>
            </w:rPrChange>
          </w:rPr>
          <w:delText>.</w:delText>
        </w:r>
      </w:del>
    </w:p>
    <w:p w14:paraId="2468D48F" w14:textId="39348829" w:rsidR="00ED7ED0" w:rsidRPr="00F61706" w:rsidDel="000636A2" w:rsidRDefault="00ED7ED0">
      <w:pPr>
        <w:spacing w:before="120"/>
        <w:ind w:firstLine="709"/>
        <w:jc w:val="both"/>
        <w:rPr>
          <w:del w:id="928" w:author="24.Nguyễn Thị Mỹ Linh" w:date="2026-06-30T17:17:00Z"/>
          <w:strike/>
          <w:sz w:val="28"/>
          <w:szCs w:val="28"/>
          <w:rPrChange w:id="929" w:author="24.Nguyễn Thị Mỹ Linh" w:date="2026-07-23T11:39:00Z" w16du:dateUtc="2026-07-23T04:39:00Z">
            <w:rPr>
              <w:del w:id="930" w:author="24.Nguyễn Thị Mỹ Linh" w:date="2026-06-30T17:17:00Z"/>
            </w:rPr>
          </w:rPrChange>
        </w:rPr>
        <w:pPrChange w:id="931" w:author="24.Nguyễn Thị Mỹ Linh" w:date="2026-06-30T15:36:00Z">
          <w:pPr>
            <w:spacing w:before="120" w:after="280" w:afterAutospacing="1"/>
          </w:pPr>
        </w:pPrChange>
      </w:pPr>
      <w:ins w:id="932" w:author="Chu Việt Cường" w:date="2026-06-09T16:04:00Z">
        <w:del w:id="933" w:author="24.Nguyễn Thị Mỹ Linh" w:date="2026-06-30T17:17:00Z">
          <w:r w:rsidRPr="00F61706" w:rsidDel="000636A2">
            <w:rPr>
              <w:strike/>
              <w:sz w:val="28"/>
              <w:szCs w:val="28"/>
              <w:rPrChange w:id="934" w:author="24.Nguyễn Thị Mỹ Linh" w:date="2026-07-23T11:39:00Z" w16du:dateUtc="2026-07-23T04:39:00Z">
                <w:rPr/>
              </w:rPrChange>
            </w:rPr>
            <w:delText xml:space="preserve">k) Tư vấn </w:delText>
          </w:r>
        </w:del>
      </w:ins>
      <w:ins w:id="935" w:author="Chu Việt Cường" w:date="2026-06-09T16:05:00Z">
        <w:del w:id="936" w:author="24.Nguyễn Thị Mỹ Linh" w:date="2026-06-30T17:17:00Z">
          <w:r w:rsidRPr="00F61706" w:rsidDel="000636A2">
            <w:rPr>
              <w:strike/>
              <w:sz w:val="28"/>
              <w:szCs w:val="28"/>
              <w:rPrChange w:id="937" w:author="24.Nguyễn Thị Mỹ Linh" w:date="2026-07-23T11:39:00Z" w16du:dateUtc="2026-07-23T04:39:00Z">
                <w:rPr/>
              </w:rPrChange>
            </w:rPr>
            <w:delText xml:space="preserve">đáp ứng yêu cầu kỹ thuật, tư vấn tiêu chuẩn chất lượng quốc tế và hỗ trợ xây dựng hệ thống quản lý chất lượng cho doanh </w:delText>
          </w:r>
        </w:del>
      </w:ins>
      <w:ins w:id="938" w:author="Chu Việt Cường" w:date="2026-06-09T16:06:00Z">
        <w:del w:id="939" w:author="24.Nguyễn Thị Mỹ Linh" w:date="2026-06-30T17:17:00Z">
          <w:r w:rsidRPr="00F61706" w:rsidDel="000636A2">
            <w:rPr>
              <w:strike/>
              <w:sz w:val="28"/>
              <w:szCs w:val="28"/>
              <w:rPrChange w:id="940" w:author="24.Nguyễn Thị Mỹ Linh" w:date="2026-07-23T11:39:00Z" w16du:dateUtc="2026-07-23T04:39:00Z">
                <w:rPr/>
              </w:rPrChange>
            </w:rPr>
            <w:delText>nghiệp công nghiệp hỗ trợ.</w:delText>
          </w:r>
        </w:del>
      </w:ins>
    </w:p>
    <w:p w14:paraId="745D54F1" w14:textId="6C7E5692" w:rsidR="002F6429" w:rsidRPr="00F61706" w:rsidDel="000636A2" w:rsidRDefault="00BC6399">
      <w:pPr>
        <w:spacing w:before="120"/>
        <w:ind w:firstLine="709"/>
        <w:jc w:val="both"/>
        <w:rPr>
          <w:del w:id="941" w:author="24.Nguyễn Thị Mỹ Linh" w:date="2026-06-30T17:17:00Z"/>
          <w:strike/>
          <w:color w:val="FF0000"/>
          <w:sz w:val="28"/>
          <w:szCs w:val="28"/>
          <w:rPrChange w:id="942" w:author="24.Nguyễn Thị Mỹ Linh" w:date="2026-07-23T11:39:00Z" w16du:dateUtc="2026-07-23T04:39:00Z">
            <w:rPr>
              <w:del w:id="943" w:author="24.Nguyễn Thị Mỹ Linh" w:date="2026-06-30T17:17:00Z"/>
            </w:rPr>
          </w:rPrChange>
        </w:rPr>
        <w:pPrChange w:id="944" w:author="24.Nguyễn Thị Mỹ Linh" w:date="2026-06-30T15:36:00Z">
          <w:pPr>
            <w:spacing w:before="120" w:after="280" w:afterAutospacing="1"/>
          </w:pPr>
        </w:pPrChange>
      </w:pPr>
      <w:del w:id="945" w:author="24.Nguyễn Thị Mỹ Linh" w:date="2026-06-30T17:17:00Z">
        <w:r w:rsidRPr="00F61706" w:rsidDel="000636A2">
          <w:rPr>
            <w:strike/>
            <w:color w:val="FF0000"/>
            <w:sz w:val="28"/>
            <w:szCs w:val="28"/>
            <w:rPrChange w:id="946" w:author="24.Nguyễn Thị Mỹ Linh" w:date="2026-07-23T11:39:00Z" w16du:dateUtc="2026-07-23T04:39:00Z">
              <w:rPr/>
            </w:rPrChange>
          </w:rPr>
          <w:delText>2. Mức hỗ trợ tối đa 100% áp dụng cho các nội dung quy định tại điểm a, b, c, d, đ, khoản 1 Điều này; 70% áp dụng cho các nội dung quy định tại điểm e, g, h, i, k, l, m khoản 1 Điều này.</w:delText>
        </w:r>
      </w:del>
    </w:p>
    <w:p w14:paraId="3B90A546" w14:textId="25DDF93D" w:rsidR="002F6429" w:rsidRPr="00F61706" w:rsidRDefault="00BC6399">
      <w:pPr>
        <w:spacing w:before="120"/>
        <w:ind w:firstLine="709"/>
        <w:jc w:val="both"/>
        <w:rPr>
          <w:b/>
          <w:bCs/>
          <w:sz w:val="28"/>
          <w:szCs w:val="28"/>
          <w:rPrChange w:id="947" w:author="24.Nguyễn Thị Mỹ Linh" w:date="2026-07-23T11:39:00Z" w16du:dateUtc="2026-07-23T04:39:00Z">
            <w:rPr/>
          </w:rPrChange>
        </w:rPr>
        <w:pPrChange w:id="948" w:author="24.Nguyễn Thị Mỹ Linh" w:date="2026-06-30T15:36:00Z">
          <w:pPr>
            <w:spacing w:before="120" w:after="280" w:afterAutospacing="1"/>
          </w:pPr>
        </w:pPrChange>
      </w:pPr>
      <w:bookmarkStart w:id="949" w:name="dieu_6"/>
      <w:bookmarkStart w:id="950" w:name="_Hlk231914117"/>
      <w:r w:rsidRPr="00F61706">
        <w:rPr>
          <w:b/>
          <w:bCs/>
          <w:sz w:val="28"/>
          <w:szCs w:val="28"/>
          <w:rPrChange w:id="951" w:author="24.Nguyễn Thị Mỹ Linh" w:date="2026-07-23T11:39:00Z" w16du:dateUtc="2026-07-23T04:39:00Z">
            <w:rPr>
              <w:b/>
              <w:bCs/>
            </w:rPr>
          </w:rPrChange>
        </w:rPr>
        <w:t xml:space="preserve">Điều </w:t>
      </w:r>
      <w:ins w:id="952" w:author="24.Nguyễn Thị Mỹ Linh" w:date="2026-07-10T15:58:00Z">
        <w:r w:rsidR="00A11A3F" w:rsidRPr="00F61706">
          <w:rPr>
            <w:b/>
            <w:bCs/>
            <w:sz w:val="28"/>
            <w:szCs w:val="28"/>
            <w:lang w:eastAsia="ko-KR"/>
            <w:rPrChange w:id="953" w:author="24.Nguyễn Thị Mỹ Linh" w:date="2026-07-23T11:39:00Z" w16du:dateUtc="2026-07-23T04:39:00Z">
              <w:rPr>
                <w:b/>
                <w:bCs/>
                <w:sz w:val="28"/>
                <w:szCs w:val="28"/>
                <w:highlight w:val="yellow"/>
                <w:lang w:eastAsia="ko-KR"/>
              </w:rPr>
            </w:rPrChange>
          </w:rPr>
          <w:t>8</w:t>
        </w:r>
      </w:ins>
      <w:del w:id="954" w:author="24.Nguyễn Thị Mỹ Linh" w:date="2026-07-10T15:58:00Z">
        <w:r w:rsidRPr="00F61706" w:rsidDel="00A11A3F">
          <w:rPr>
            <w:b/>
            <w:bCs/>
            <w:sz w:val="28"/>
            <w:szCs w:val="28"/>
            <w:rPrChange w:id="955" w:author="24.Nguyễn Thị Mỹ Linh" w:date="2026-07-23T11:39:00Z" w16du:dateUtc="2026-07-23T04:39:00Z">
              <w:rPr>
                <w:b/>
                <w:bCs/>
              </w:rPr>
            </w:rPrChange>
          </w:rPr>
          <w:delText>6</w:delText>
        </w:r>
      </w:del>
      <w:r w:rsidRPr="00F61706">
        <w:rPr>
          <w:b/>
          <w:bCs/>
          <w:sz w:val="28"/>
          <w:szCs w:val="28"/>
          <w:rPrChange w:id="956" w:author="24.Nguyễn Thị Mỹ Linh" w:date="2026-07-23T11:39:00Z" w16du:dateUtc="2026-07-23T04:39:00Z">
            <w:rPr>
              <w:b/>
              <w:bCs/>
            </w:rPr>
          </w:rPrChange>
        </w:rPr>
        <w:t xml:space="preserve">. </w:t>
      </w:r>
      <w:del w:id="957" w:author="Chu Việt Cường" w:date="2026-06-02T10:43:00Z">
        <w:r w:rsidRPr="00F61706" w:rsidDel="00F07E04">
          <w:rPr>
            <w:b/>
            <w:bCs/>
            <w:sz w:val="28"/>
            <w:szCs w:val="28"/>
            <w:rPrChange w:id="958" w:author="24.Nguyễn Thị Mỹ Linh" w:date="2026-07-23T11:39:00Z" w16du:dateUtc="2026-07-23T04:39:00Z">
              <w:rPr>
                <w:b/>
                <w:bCs/>
              </w:rPr>
            </w:rPrChange>
          </w:rPr>
          <w:delText xml:space="preserve">Hỗ trợ doanh nghiệp áp dụng hệ thống quản lý đáp ứng yêu cầu của các chuỗi sản xuất toàn cầu trong quản trị doanh nghiệp, quản trị sản </w:delText>
        </w:r>
        <w:commentRangeStart w:id="959"/>
        <w:r w:rsidRPr="00F61706" w:rsidDel="00F07E04">
          <w:rPr>
            <w:b/>
            <w:bCs/>
            <w:sz w:val="28"/>
            <w:szCs w:val="28"/>
            <w:rPrChange w:id="960" w:author="24.Nguyễn Thị Mỹ Linh" w:date="2026-07-23T11:39:00Z" w16du:dateUtc="2026-07-23T04:39:00Z">
              <w:rPr>
                <w:b/>
                <w:bCs/>
              </w:rPr>
            </w:rPrChange>
          </w:rPr>
          <w:delText>xuất</w:delText>
        </w:r>
      </w:del>
      <w:bookmarkEnd w:id="949"/>
      <w:ins w:id="961" w:author="Chu Việt Cường" w:date="2026-06-02T10:43:00Z">
        <w:del w:id="962" w:author="24.Nguyễn Thị Mỹ Linh" w:date="2026-06-30T17:13:00Z">
          <w:r w:rsidR="00F07E04" w:rsidRPr="00F61706" w:rsidDel="000636A2">
            <w:rPr>
              <w:b/>
              <w:bCs/>
              <w:sz w:val="28"/>
              <w:szCs w:val="28"/>
              <w:rPrChange w:id="963" w:author="24.Nguyễn Thị Mỹ Linh" w:date="2026-07-23T11:39:00Z" w16du:dateUtc="2026-07-23T04:39:00Z">
                <w:rPr>
                  <w:rFonts w:ascii="Arial" w:hAnsi="Arial" w:cs="Arial"/>
                  <w:sz w:val="20"/>
                </w:rPr>
              </w:rPrChange>
            </w:rPr>
            <w:delText>Hỗ trợ doanh nghiệp công nghiệp hỗ trợ áp dụng hệ thống quản lý, công cụ cải tiến năng suất chất lượng đáp ứng yêu cầu của các chuỗi sản xuất toàn cầu trong quản trị doanh nghiệp, quản trị sản xuất</w:delText>
          </w:r>
          <w:commentRangeEnd w:id="959"/>
          <w:r w:rsidR="00F07E04" w:rsidRPr="00F61706" w:rsidDel="000636A2">
            <w:rPr>
              <w:rStyle w:val="CommentReference"/>
              <w:sz w:val="28"/>
              <w:szCs w:val="28"/>
              <w:rPrChange w:id="964" w:author="24.Nguyễn Thị Mỹ Linh" w:date="2026-07-23T11:39:00Z" w16du:dateUtc="2026-07-23T04:39:00Z">
                <w:rPr>
                  <w:rStyle w:val="CommentReference"/>
                </w:rPr>
              </w:rPrChange>
            </w:rPr>
            <w:commentReference w:id="959"/>
          </w:r>
        </w:del>
      </w:ins>
      <w:ins w:id="965" w:author="24.Nguyễn Thị Mỹ Linh" w:date="2026-06-30T17:13:00Z">
        <w:r w:rsidR="000636A2" w:rsidRPr="00F61706">
          <w:rPr>
            <w:b/>
            <w:bCs/>
            <w:sz w:val="28"/>
            <w:szCs w:val="28"/>
          </w:rPr>
          <w:t xml:space="preserve">Nhóm nhiệm vụ về khoa học </w:t>
        </w:r>
      </w:ins>
      <w:ins w:id="966" w:author="Thanh Hòa" w:date="2026-07-16T09:23:00Z">
        <w:r w:rsidR="0025084B" w:rsidRPr="00F61706">
          <w:rPr>
            <w:b/>
            <w:bCs/>
            <w:sz w:val="28"/>
            <w:szCs w:val="28"/>
            <w:rPrChange w:id="967" w:author="24.Nguyễn Thị Mỹ Linh" w:date="2026-07-23T11:39:00Z" w16du:dateUtc="2026-07-23T04:39:00Z">
              <w:rPr>
                <w:b/>
                <w:bCs/>
                <w:sz w:val="28"/>
                <w:szCs w:val="28"/>
                <w:highlight w:val="yellow"/>
              </w:rPr>
            </w:rPrChange>
          </w:rPr>
          <w:t>-</w:t>
        </w:r>
      </w:ins>
      <w:ins w:id="968" w:author="24.Nguyễn Thị Mỹ Linh" w:date="2026-06-30T17:13:00Z">
        <w:del w:id="969" w:author="Thanh Hòa" w:date="2026-07-16T09:23:00Z">
          <w:r w:rsidR="000636A2" w:rsidRPr="00F61706" w:rsidDel="0025084B">
            <w:rPr>
              <w:b/>
              <w:bCs/>
              <w:sz w:val="28"/>
              <w:szCs w:val="28"/>
            </w:rPr>
            <w:delText>–</w:delText>
          </w:r>
        </w:del>
        <w:r w:rsidR="000636A2" w:rsidRPr="00F61706">
          <w:rPr>
            <w:b/>
            <w:bCs/>
            <w:sz w:val="28"/>
            <w:szCs w:val="28"/>
          </w:rPr>
          <w:t xml:space="preserve"> công nghệ, nhân lực và đào tạo</w:t>
        </w:r>
      </w:ins>
    </w:p>
    <w:bookmarkEnd w:id="950"/>
    <w:p w14:paraId="29BC731F" w14:textId="77777777" w:rsidR="000636A2" w:rsidRPr="00F61706" w:rsidRDefault="000636A2" w:rsidP="000636A2">
      <w:pPr>
        <w:spacing w:before="120"/>
        <w:ind w:firstLine="709"/>
        <w:jc w:val="both"/>
        <w:rPr>
          <w:ins w:id="970" w:author="24.Nguyễn Thị Mỹ Linh" w:date="2026-06-30T17:14:00Z"/>
          <w:sz w:val="28"/>
          <w:szCs w:val="28"/>
        </w:rPr>
      </w:pPr>
      <w:ins w:id="971" w:author="24.Nguyễn Thị Mỹ Linh" w:date="2026-06-30T17:14:00Z">
        <w:r w:rsidRPr="00F61706">
          <w:rPr>
            <w:sz w:val="28"/>
            <w:szCs w:val="28"/>
          </w:rPr>
          <w:t>1. Mức hỗ trợ 100% các nội dung sau:</w:t>
        </w:r>
      </w:ins>
    </w:p>
    <w:p w14:paraId="3D9930AC" w14:textId="77777777" w:rsidR="000636A2" w:rsidRPr="00F61706" w:rsidRDefault="000636A2" w:rsidP="000636A2">
      <w:pPr>
        <w:spacing w:before="120"/>
        <w:ind w:firstLine="709"/>
        <w:jc w:val="both"/>
        <w:rPr>
          <w:ins w:id="972" w:author="24.Nguyễn Thị Mỹ Linh" w:date="2026-06-30T17:14:00Z"/>
          <w:sz w:val="28"/>
          <w:szCs w:val="28"/>
        </w:rPr>
      </w:pPr>
      <w:ins w:id="973" w:author="24.Nguyễn Thị Mỹ Linh" w:date="2026-06-30T17:14:00Z">
        <w:r w:rsidRPr="00F61706">
          <w:rPr>
            <w:sz w:val="28"/>
            <w:szCs w:val="28"/>
          </w:rPr>
          <w:t>a) Chi xây dựng và ban hành các tiêu chuẩn, quy chuẩn kỹ thuật, định mức, quy trình, hệ thống đánh giá, công nhận trong lĩnh vực công nghiệp hỗ trợ phù hợp, hài hòa với tiêu chuẩn quốc tế và khu vực.</w:t>
        </w:r>
      </w:ins>
    </w:p>
    <w:p w14:paraId="6E3A648A" w14:textId="77777777" w:rsidR="000636A2" w:rsidRPr="00F61706" w:rsidRDefault="000636A2" w:rsidP="000636A2">
      <w:pPr>
        <w:spacing w:before="120"/>
        <w:ind w:firstLine="709"/>
        <w:jc w:val="both"/>
        <w:rPr>
          <w:ins w:id="974" w:author="24.Nguyễn Thị Mỹ Linh" w:date="2026-06-30T17:14:00Z"/>
          <w:sz w:val="28"/>
          <w:szCs w:val="28"/>
        </w:rPr>
      </w:pPr>
      <w:ins w:id="975" w:author="24.Nguyễn Thị Mỹ Linh" w:date="2026-06-30T17:14:00Z">
        <w:r w:rsidRPr="00F61706">
          <w:rPr>
            <w:sz w:val="28"/>
            <w:szCs w:val="28"/>
          </w:rPr>
          <w:t>b) Hỗ trợ mua máy móc, thiết bị để nâng cao năng lực các Trung tâm kỹ thuật hỗ trợ phát triển công nghiệp được thành lập theo đề án của Bộ Công Thương.</w:t>
        </w:r>
      </w:ins>
    </w:p>
    <w:p w14:paraId="512FF393" w14:textId="77777777" w:rsidR="000636A2" w:rsidRPr="00F61706" w:rsidRDefault="000636A2" w:rsidP="000636A2">
      <w:pPr>
        <w:spacing w:before="120"/>
        <w:ind w:firstLine="709"/>
        <w:jc w:val="both"/>
        <w:rPr>
          <w:ins w:id="976" w:author="24.Nguyễn Thị Mỹ Linh" w:date="2026-06-30T17:14:00Z"/>
          <w:sz w:val="28"/>
          <w:szCs w:val="28"/>
        </w:rPr>
      </w:pPr>
      <w:ins w:id="977" w:author="24.Nguyễn Thị Mỹ Linh" w:date="2026-06-30T17:14:00Z">
        <w:r w:rsidRPr="00F61706">
          <w:rPr>
            <w:sz w:val="28"/>
            <w:szCs w:val="28"/>
          </w:rPr>
          <w:lastRenderedPageBreak/>
          <w:t>2. Mức hỗ trợ 70% các nội dung sau:</w:t>
        </w:r>
      </w:ins>
    </w:p>
    <w:p w14:paraId="37A0288B" w14:textId="77777777" w:rsidR="000636A2" w:rsidRPr="00F61706" w:rsidRDefault="000636A2" w:rsidP="000636A2">
      <w:pPr>
        <w:spacing w:before="120"/>
        <w:ind w:firstLine="709"/>
        <w:jc w:val="both"/>
        <w:rPr>
          <w:ins w:id="978" w:author="24.Nguyễn Thị Mỹ Linh" w:date="2026-06-30T17:14:00Z"/>
          <w:sz w:val="28"/>
          <w:szCs w:val="28"/>
        </w:rPr>
      </w:pPr>
      <w:ins w:id="979" w:author="24.Nguyễn Thị Mỹ Linh" w:date="2026-06-30T17:14:00Z">
        <w:r w:rsidRPr="00F61706">
          <w:rPr>
            <w:sz w:val="28"/>
            <w:szCs w:val="28"/>
          </w:rPr>
          <w:t>a) Hỗ trợ ứng dụng công nghệ thông tin, chuyển đổi số, phát triển giải pháp nhà máy thông minh vào quy trình sản xuất, hệ thống quản trị sản xuất và quản trị doanh nghiệp nhằm nâng cao năng lực quản lý và sản xuất của doanh nghiệp đáp ứng yêu cầu của chuỗi cung ứng toàn cầu.</w:t>
        </w:r>
      </w:ins>
    </w:p>
    <w:p w14:paraId="07240A72" w14:textId="77777777" w:rsidR="000636A2" w:rsidRPr="00F61706" w:rsidRDefault="000636A2" w:rsidP="000636A2">
      <w:pPr>
        <w:spacing w:before="120"/>
        <w:ind w:firstLine="709"/>
        <w:jc w:val="both"/>
        <w:rPr>
          <w:ins w:id="980" w:author="24.Nguyễn Thị Mỹ Linh" w:date="2026-06-30T17:14:00Z"/>
          <w:sz w:val="28"/>
          <w:szCs w:val="28"/>
        </w:rPr>
      </w:pPr>
      <w:ins w:id="981" w:author="24.Nguyễn Thị Mỹ Linh" w:date="2026-06-30T17:14:00Z">
        <w:r w:rsidRPr="00F61706">
          <w:rPr>
            <w:sz w:val="28"/>
            <w:szCs w:val="28"/>
          </w:rPr>
          <w:t xml:space="preserve">b) Hỗ trợ đánh giá về công nghệ, quản trị, chất lượng và xây dựng lộ trình nâng cấp doanh nghiệp theo yêu cầu chuỗi cung ứng của doanh nghiệp dẫn dắt trong nước và quốc tế. </w:t>
        </w:r>
      </w:ins>
    </w:p>
    <w:p w14:paraId="0CB16353" w14:textId="77777777" w:rsidR="000636A2" w:rsidRPr="00F61706" w:rsidRDefault="000636A2" w:rsidP="000636A2">
      <w:pPr>
        <w:spacing w:before="120"/>
        <w:ind w:firstLine="709"/>
        <w:jc w:val="both"/>
        <w:rPr>
          <w:ins w:id="982" w:author="24.Nguyễn Thị Mỹ Linh" w:date="2026-06-30T17:14:00Z"/>
          <w:sz w:val="28"/>
          <w:szCs w:val="28"/>
        </w:rPr>
      </w:pPr>
      <w:ins w:id="983" w:author="24.Nguyễn Thị Mỹ Linh" w:date="2026-06-30T17:14:00Z">
        <w:r w:rsidRPr="00F61706">
          <w:rPr>
            <w:sz w:val="28"/>
            <w:szCs w:val="28"/>
          </w:rPr>
          <w:t>c) Hỗ trợ tư vấn, đào tạo doanh nghiệp công nghiệp hỗ trợ áp dụng hệ thống quản lý đáp ứng yêu cầu của các chuỗi sản xuất toàn cầu trong quản trị doanh nghiệp, quản trị sản xuất.</w:t>
        </w:r>
      </w:ins>
    </w:p>
    <w:p w14:paraId="7E52EB1F" w14:textId="77777777" w:rsidR="000636A2" w:rsidRPr="00F61706" w:rsidRDefault="000636A2" w:rsidP="000636A2">
      <w:pPr>
        <w:spacing w:before="120"/>
        <w:ind w:firstLine="709"/>
        <w:jc w:val="both"/>
        <w:rPr>
          <w:ins w:id="984" w:author="24.Nguyễn Thị Mỹ Linh" w:date="2026-06-30T17:14:00Z"/>
          <w:sz w:val="28"/>
          <w:szCs w:val="28"/>
        </w:rPr>
      </w:pPr>
      <w:ins w:id="985" w:author="24.Nguyễn Thị Mỹ Linh" w:date="2026-06-30T17:14:00Z">
        <w:r w:rsidRPr="00F61706">
          <w:rPr>
            <w:sz w:val="28"/>
            <w:szCs w:val="28"/>
          </w:rPr>
          <w:t>d) Hỗ trợ doanh nghiệp công nghiệp hỗ trợ cải tiến quy trình sản xuất, quy trình quản lý đáp ứng tiêu chuẩn quốc tế.</w:t>
        </w:r>
      </w:ins>
    </w:p>
    <w:p w14:paraId="3F971B37" w14:textId="27042487" w:rsidR="000636A2" w:rsidRPr="00F61706" w:rsidRDefault="00B66C79" w:rsidP="000636A2">
      <w:pPr>
        <w:spacing w:before="120"/>
        <w:ind w:firstLine="709"/>
        <w:jc w:val="both"/>
        <w:rPr>
          <w:ins w:id="986" w:author="24.Nguyễn Thị Mỹ Linh" w:date="2026-06-30T17:14:00Z"/>
          <w:sz w:val="28"/>
          <w:szCs w:val="28"/>
        </w:rPr>
      </w:pPr>
      <w:ins w:id="987" w:author="Thanh Hòa" w:date="2026-07-16T09:19:00Z">
        <w:r w:rsidRPr="00F61706">
          <w:rPr>
            <w:sz w:val="28"/>
            <w:szCs w:val="28"/>
            <w:rPrChange w:id="988" w:author="24.Nguyễn Thị Mỹ Linh" w:date="2026-07-23T11:39:00Z" w16du:dateUtc="2026-07-23T04:39:00Z">
              <w:rPr>
                <w:sz w:val="28"/>
                <w:szCs w:val="28"/>
                <w:highlight w:val="yellow"/>
              </w:rPr>
            </w:rPrChange>
          </w:rPr>
          <w:t>đ</w:t>
        </w:r>
      </w:ins>
      <w:ins w:id="989" w:author="24.Nguyễn Thị Mỹ Linh" w:date="2026-06-30T17:14:00Z">
        <w:del w:id="990" w:author="Thanh Hòa" w:date="2026-07-16T09:19:00Z">
          <w:r w:rsidR="000636A2" w:rsidRPr="00F61706" w:rsidDel="00B66C79">
            <w:rPr>
              <w:sz w:val="28"/>
              <w:szCs w:val="28"/>
            </w:rPr>
            <w:delText>e</w:delText>
          </w:r>
        </w:del>
        <w:r w:rsidR="000636A2" w:rsidRPr="00F61706">
          <w:rPr>
            <w:sz w:val="28"/>
            <w:szCs w:val="28"/>
          </w:rPr>
          <w:t>) Hỗ trợ đào tạo nguồn nhân lực cho các doanh nghiệp công nghiệp hỗ trợ đáp ứng nhu cầu và yêu cầu của các doanh nghiệp có vốn đầu tư nước ngoài, doanh nghiệp dẫn dắt trong nước và quốc tế.</w:t>
        </w:r>
      </w:ins>
    </w:p>
    <w:p w14:paraId="1467E91F" w14:textId="64FA279B" w:rsidR="000636A2" w:rsidRPr="00F61706" w:rsidRDefault="00B66C79" w:rsidP="000636A2">
      <w:pPr>
        <w:spacing w:before="120"/>
        <w:ind w:firstLine="709"/>
        <w:jc w:val="both"/>
        <w:rPr>
          <w:ins w:id="991" w:author="24.Nguyễn Thị Mỹ Linh" w:date="2026-06-30T17:14:00Z"/>
          <w:sz w:val="28"/>
          <w:szCs w:val="28"/>
        </w:rPr>
      </w:pPr>
      <w:ins w:id="992" w:author="Thanh Hòa" w:date="2026-07-16T09:19:00Z">
        <w:r w:rsidRPr="00F61706">
          <w:rPr>
            <w:sz w:val="28"/>
            <w:szCs w:val="28"/>
            <w:rPrChange w:id="993" w:author="24.Nguyễn Thị Mỹ Linh" w:date="2026-07-23T11:39:00Z" w16du:dateUtc="2026-07-23T04:39:00Z">
              <w:rPr>
                <w:sz w:val="28"/>
                <w:szCs w:val="28"/>
                <w:highlight w:val="yellow"/>
              </w:rPr>
            </w:rPrChange>
          </w:rPr>
          <w:t>e</w:t>
        </w:r>
      </w:ins>
      <w:ins w:id="994" w:author="24.Nguyễn Thị Mỹ Linh" w:date="2026-06-30T17:14:00Z">
        <w:del w:id="995" w:author="Thanh Hòa" w:date="2026-07-16T09:19:00Z">
          <w:r w:rsidR="000636A2" w:rsidRPr="00F61706" w:rsidDel="00B66C79">
            <w:rPr>
              <w:sz w:val="28"/>
              <w:szCs w:val="28"/>
            </w:rPr>
            <w:delText>g</w:delText>
          </w:r>
        </w:del>
        <w:r w:rsidR="000636A2" w:rsidRPr="00F61706">
          <w:rPr>
            <w:sz w:val="28"/>
            <w:szCs w:val="28"/>
          </w:rPr>
          <w:t>) Hỗ trợ triển khai các hoạt động, nhiệm vụ nhằm nâng cao chất lượng, số lượng các chuyên gia, đơn vị tư vấn trong lĩnh vực ứng dụng và chuyển giao công nghệ.</w:t>
        </w:r>
      </w:ins>
    </w:p>
    <w:p w14:paraId="7167133D" w14:textId="77777777" w:rsidR="000636A2" w:rsidRPr="00F61706" w:rsidRDefault="000636A2" w:rsidP="000636A2">
      <w:pPr>
        <w:spacing w:before="120"/>
        <w:ind w:firstLine="709"/>
        <w:jc w:val="both"/>
        <w:rPr>
          <w:ins w:id="996" w:author="24.Nguyễn Thị Mỹ Linh" w:date="2026-06-30T17:14:00Z"/>
          <w:sz w:val="28"/>
          <w:szCs w:val="28"/>
        </w:rPr>
      </w:pPr>
      <w:ins w:id="997" w:author="24.Nguyễn Thị Mỹ Linh" w:date="2026-06-30T17:14:00Z">
        <w:r w:rsidRPr="00F61706">
          <w:rPr>
            <w:sz w:val="28"/>
            <w:szCs w:val="28"/>
          </w:rPr>
          <w:t>3. Mức hỗ trợ 50% các nội dung sau:</w:t>
        </w:r>
      </w:ins>
    </w:p>
    <w:p w14:paraId="1A5A0838" w14:textId="77777777" w:rsidR="000636A2" w:rsidRPr="00F61706" w:rsidRDefault="000636A2" w:rsidP="000636A2">
      <w:pPr>
        <w:spacing w:before="120"/>
        <w:ind w:firstLine="709"/>
        <w:jc w:val="both"/>
        <w:rPr>
          <w:ins w:id="998" w:author="24.Nguyễn Thị Mỹ Linh" w:date="2026-06-30T17:14:00Z"/>
          <w:sz w:val="28"/>
          <w:szCs w:val="28"/>
        </w:rPr>
      </w:pPr>
      <w:ins w:id="999" w:author="24.Nguyễn Thị Mỹ Linh" w:date="2026-06-30T17:14:00Z">
        <w:r w:rsidRPr="00F61706">
          <w:rPr>
            <w:sz w:val="28"/>
            <w:szCs w:val="28"/>
          </w:rPr>
          <w:t>a) Hỗ trợ các hoạt động thử nghiệm, kiểm định, giám định, chứng nhận chất lượng, xây dựng và công bố tiêu chuẩn cơ sở đối với sản phẩm công nghiệp hỗ trợ.</w:t>
        </w:r>
      </w:ins>
    </w:p>
    <w:p w14:paraId="0AD7306C" w14:textId="77777777" w:rsidR="000636A2" w:rsidRPr="00F61706" w:rsidRDefault="000636A2" w:rsidP="000636A2">
      <w:pPr>
        <w:spacing w:before="120"/>
        <w:ind w:firstLine="709"/>
        <w:jc w:val="both"/>
        <w:rPr>
          <w:ins w:id="1000" w:author="24.Nguyễn Thị Mỹ Linh" w:date="2026-06-30T17:14:00Z"/>
          <w:sz w:val="28"/>
          <w:szCs w:val="28"/>
        </w:rPr>
      </w:pPr>
      <w:ins w:id="1001" w:author="24.Nguyễn Thị Mỹ Linh" w:date="2026-06-30T17:14:00Z">
        <w:r w:rsidRPr="00F61706">
          <w:rPr>
            <w:sz w:val="28"/>
            <w:szCs w:val="28"/>
          </w:rPr>
          <w:t>b) Hỗ trợ tư vấn, nghiên cứu phát triển, mua bán, ứng dụng kỹ thuật, chuyển giao đổi mới và nâng cấp công nghệ trong hoạt động thử nghiệm, sản xuất vật liệu cơ bản, linh kiện, phụ tùng và nguyên vật liệu.</w:t>
        </w:r>
      </w:ins>
    </w:p>
    <w:p w14:paraId="7C695B53" w14:textId="77777777" w:rsidR="000636A2" w:rsidRPr="00F61706" w:rsidRDefault="000636A2" w:rsidP="000636A2">
      <w:pPr>
        <w:spacing w:before="120"/>
        <w:ind w:firstLine="709"/>
        <w:jc w:val="both"/>
        <w:rPr>
          <w:ins w:id="1002" w:author="24.Nguyễn Thị Mỹ Linh" w:date="2026-06-30T17:14:00Z"/>
          <w:sz w:val="28"/>
          <w:szCs w:val="28"/>
        </w:rPr>
      </w:pPr>
      <w:ins w:id="1003" w:author="24.Nguyễn Thị Mỹ Linh" w:date="2026-06-30T17:14:00Z">
        <w:r w:rsidRPr="00F61706">
          <w:rPr>
            <w:sz w:val="28"/>
            <w:szCs w:val="28"/>
          </w:rPr>
          <w:t>c) Hỗ trợ nghiên cứu, sản xuất các nguyên liệu mới, thân thiện với môi trường, nguyên liệu tái chế.</w:t>
        </w:r>
      </w:ins>
    </w:p>
    <w:p w14:paraId="70E189E8" w14:textId="5BA00B4A" w:rsidR="000636A2" w:rsidRPr="00F61706" w:rsidRDefault="00AE7B55" w:rsidP="000636A2">
      <w:pPr>
        <w:spacing w:before="120"/>
        <w:ind w:firstLine="709"/>
        <w:jc w:val="both"/>
        <w:rPr>
          <w:ins w:id="1004" w:author="24.Nguyễn Thị Mỹ Linh" w:date="2026-06-30T17:14:00Z"/>
          <w:sz w:val="28"/>
          <w:szCs w:val="28"/>
        </w:rPr>
      </w:pPr>
      <w:ins w:id="1005" w:author="Thanh Hòa" w:date="2026-07-16T08:55:00Z">
        <w:r w:rsidRPr="00F61706">
          <w:rPr>
            <w:sz w:val="28"/>
            <w:szCs w:val="28"/>
            <w:rPrChange w:id="1006" w:author="24.Nguyễn Thị Mỹ Linh" w:date="2026-07-23T11:39:00Z" w16du:dateUtc="2026-07-23T04:39:00Z">
              <w:rPr>
                <w:sz w:val="28"/>
                <w:szCs w:val="28"/>
                <w:highlight w:val="yellow"/>
              </w:rPr>
            </w:rPrChange>
          </w:rPr>
          <w:t>d</w:t>
        </w:r>
      </w:ins>
      <w:ins w:id="1007" w:author="24.Nguyễn Thị Mỹ Linh" w:date="2026-06-30T17:14:00Z">
        <w:del w:id="1008" w:author="Thanh Hòa" w:date="2026-07-16T08:55:00Z">
          <w:r w:rsidR="000636A2" w:rsidRPr="00F61706" w:rsidDel="00AE7B55">
            <w:rPr>
              <w:sz w:val="28"/>
              <w:szCs w:val="28"/>
            </w:rPr>
            <w:delText>đ</w:delText>
          </w:r>
        </w:del>
        <w:r w:rsidR="000636A2" w:rsidRPr="00F61706">
          <w:rPr>
            <w:sz w:val="28"/>
            <w:szCs w:val="28"/>
          </w:rPr>
          <w:t>) Tư vấn, hỗ trợ các doanh nghiệp công nghiệp hỗ trợ trong việc chuyển đổi xanh, xử lý nước thải, sử dụng hoá chất, sử dụng năng lượng tiết kiệm và hiệu quả, sử dụng năng lượng tái tạo, sản xuất và kinh doanh bền vững, từng bước đáp ứng yêu cầu kỹ thuật, tiêu chuẩn chất lượng và nâng cao khả năng tham gia chuỗi cung ứng của doanh nghiệp dẫn dắt trong nước và quốc tế</w:t>
        </w:r>
      </w:ins>
      <w:ins w:id="1009" w:author="Thanh Hòa" w:date="2026-07-16T09:22:00Z">
        <w:r w:rsidR="0025084B" w:rsidRPr="00F61706">
          <w:rPr>
            <w:sz w:val="28"/>
            <w:szCs w:val="28"/>
            <w:rPrChange w:id="1010" w:author="24.Nguyễn Thị Mỹ Linh" w:date="2026-07-23T11:39:00Z" w16du:dateUtc="2026-07-23T04:39:00Z">
              <w:rPr>
                <w:sz w:val="28"/>
                <w:szCs w:val="28"/>
                <w:highlight w:val="yellow"/>
              </w:rPr>
            </w:rPrChange>
          </w:rPr>
          <w:t>.</w:t>
        </w:r>
      </w:ins>
    </w:p>
    <w:p w14:paraId="1FB69967" w14:textId="51354491" w:rsidR="000636A2" w:rsidRPr="00F61706" w:rsidRDefault="00B66C79" w:rsidP="000636A2">
      <w:pPr>
        <w:spacing w:before="120"/>
        <w:ind w:firstLine="709"/>
        <w:jc w:val="both"/>
        <w:rPr>
          <w:ins w:id="1011" w:author="24.Nguyễn Thị Mỹ Linh" w:date="2026-06-30T17:13:00Z"/>
          <w:sz w:val="28"/>
          <w:szCs w:val="28"/>
          <w:rPrChange w:id="1012" w:author="24.Nguyễn Thị Mỹ Linh" w:date="2026-07-23T11:39:00Z" w16du:dateUtc="2026-07-23T04:39:00Z">
            <w:rPr>
              <w:ins w:id="1013" w:author="24.Nguyễn Thị Mỹ Linh" w:date="2026-06-30T17:13:00Z"/>
              <w:strike/>
              <w:sz w:val="28"/>
              <w:szCs w:val="28"/>
            </w:rPr>
          </w:rPrChange>
        </w:rPr>
      </w:pPr>
      <w:ins w:id="1014" w:author="Thanh Hòa" w:date="2026-07-16T09:20:00Z">
        <w:r w:rsidRPr="00F61706">
          <w:rPr>
            <w:sz w:val="28"/>
            <w:szCs w:val="28"/>
            <w:rPrChange w:id="1015" w:author="24.Nguyễn Thị Mỹ Linh" w:date="2026-07-23T11:39:00Z" w16du:dateUtc="2026-07-23T04:39:00Z">
              <w:rPr>
                <w:sz w:val="28"/>
                <w:szCs w:val="28"/>
                <w:highlight w:val="yellow"/>
              </w:rPr>
            </w:rPrChange>
          </w:rPr>
          <w:t>đ</w:t>
        </w:r>
      </w:ins>
      <w:ins w:id="1016" w:author="24.Nguyễn Thị Mỹ Linh" w:date="2026-06-30T17:14:00Z">
        <w:del w:id="1017" w:author="Thanh Hòa" w:date="2026-07-16T09:20:00Z">
          <w:r w:rsidR="000636A2" w:rsidRPr="00F61706" w:rsidDel="00B66C79">
            <w:rPr>
              <w:sz w:val="28"/>
              <w:szCs w:val="28"/>
            </w:rPr>
            <w:delText>e</w:delText>
          </w:r>
        </w:del>
        <w:r w:rsidR="000636A2" w:rsidRPr="00F61706">
          <w:rPr>
            <w:sz w:val="28"/>
            <w:szCs w:val="28"/>
          </w:rPr>
          <w:t>) Hỗ trợ đầu tư máy móc thiết bị, sản phẩm mẫu, thiết kế, phần mềm, đào tạo, thuê chuyên gia tư vấn, sáng chế, chuyển giao quyền sở hữu trí tuệ, sở hữu công nghiệp, kiểm định kết quả đối với các dự án hợp tác nghiên cứu ứng dụng và chuyển giao công nghệ giữa các doanh nghiệp và tổ chức khoa học và công nghệ.</w:t>
        </w:r>
      </w:ins>
    </w:p>
    <w:p w14:paraId="372154DC" w14:textId="14736193" w:rsidR="002F6429" w:rsidRPr="00F61706" w:rsidDel="000636A2" w:rsidRDefault="00BC6399">
      <w:pPr>
        <w:spacing w:before="120"/>
        <w:ind w:firstLine="709"/>
        <w:jc w:val="both"/>
        <w:rPr>
          <w:del w:id="1018" w:author="24.Nguyễn Thị Mỹ Linh" w:date="2026-06-30T17:17:00Z"/>
          <w:strike/>
          <w:sz w:val="28"/>
          <w:szCs w:val="28"/>
          <w:rPrChange w:id="1019" w:author="24.Nguyễn Thị Mỹ Linh" w:date="2026-07-23T11:39:00Z" w16du:dateUtc="2026-07-23T04:39:00Z">
            <w:rPr>
              <w:del w:id="1020" w:author="24.Nguyễn Thị Mỹ Linh" w:date="2026-06-30T17:17:00Z"/>
            </w:rPr>
          </w:rPrChange>
        </w:rPr>
        <w:pPrChange w:id="1021" w:author="24.Nguyễn Thị Mỹ Linh" w:date="2026-06-30T15:36:00Z">
          <w:pPr>
            <w:spacing w:before="120" w:after="280" w:afterAutospacing="1"/>
          </w:pPr>
        </w:pPrChange>
      </w:pPr>
      <w:del w:id="1022" w:author="24.Nguyễn Thị Mỹ Linh" w:date="2026-06-30T17:17:00Z">
        <w:r w:rsidRPr="00F61706" w:rsidDel="000636A2">
          <w:rPr>
            <w:strike/>
            <w:sz w:val="28"/>
            <w:szCs w:val="28"/>
            <w:rPrChange w:id="1023" w:author="24.Nguyễn Thị Mỹ Linh" w:date="2026-07-23T11:39:00Z" w16du:dateUtc="2026-07-23T04:39:00Z">
              <w:rPr/>
            </w:rPrChange>
          </w:rPr>
          <w:delText>1. Các hoạt động chính bao gồm:</w:delText>
        </w:r>
      </w:del>
    </w:p>
    <w:p w14:paraId="14C13B04" w14:textId="2BFC8069" w:rsidR="002F6429" w:rsidRPr="00F61706" w:rsidDel="000636A2" w:rsidRDefault="00BC6399">
      <w:pPr>
        <w:spacing w:before="120"/>
        <w:ind w:firstLine="709"/>
        <w:jc w:val="both"/>
        <w:rPr>
          <w:del w:id="1024" w:author="24.Nguyễn Thị Mỹ Linh" w:date="2026-06-30T17:17:00Z"/>
          <w:strike/>
          <w:sz w:val="28"/>
          <w:szCs w:val="28"/>
          <w:rPrChange w:id="1025" w:author="24.Nguyễn Thị Mỹ Linh" w:date="2026-07-23T11:39:00Z" w16du:dateUtc="2026-07-23T04:39:00Z">
            <w:rPr>
              <w:del w:id="1026" w:author="24.Nguyễn Thị Mỹ Linh" w:date="2026-06-30T17:17:00Z"/>
            </w:rPr>
          </w:rPrChange>
        </w:rPr>
        <w:pPrChange w:id="1027" w:author="24.Nguyễn Thị Mỹ Linh" w:date="2026-06-30T15:36:00Z">
          <w:pPr>
            <w:spacing w:before="120" w:after="280" w:afterAutospacing="1"/>
          </w:pPr>
        </w:pPrChange>
      </w:pPr>
      <w:bookmarkStart w:id="1028" w:name="_Hlk231914321"/>
      <w:del w:id="1029" w:author="24.Nguyễn Thị Mỹ Linh" w:date="2026-06-30T17:17:00Z">
        <w:r w:rsidRPr="00F61706" w:rsidDel="000636A2">
          <w:rPr>
            <w:strike/>
            <w:sz w:val="28"/>
            <w:szCs w:val="28"/>
            <w:rPrChange w:id="1030" w:author="24.Nguyễn Thị Mỹ Linh" w:date="2026-07-23T11:39:00Z" w16du:dateUtc="2026-07-23T04:39:00Z">
              <w:rPr/>
            </w:rPrChange>
          </w:rPr>
          <w:delText xml:space="preserve">a) </w:delText>
        </w:r>
      </w:del>
      <w:ins w:id="1031" w:author="Chu Việt Cường" w:date="2026-06-09T16:21:00Z">
        <w:del w:id="1032" w:author="24.Nguyễn Thị Mỹ Linh" w:date="2026-06-30T17:17:00Z">
          <w:r w:rsidR="00DD3CB1" w:rsidRPr="00F61706" w:rsidDel="000636A2">
            <w:rPr>
              <w:strike/>
              <w:sz w:val="28"/>
              <w:szCs w:val="28"/>
              <w:rPrChange w:id="1033" w:author="24.Nguyễn Thị Mỹ Linh" w:date="2026-07-23T11:39:00Z" w16du:dateUtc="2026-07-23T04:39:00Z">
                <w:rPr/>
              </w:rPrChange>
            </w:rPr>
            <w:delText>Khảo sát, đánh giá năng lực quản trị doanh nghiệp</w:delText>
          </w:r>
        </w:del>
      </w:ins>
      <w:ins w:id="1034" w:author="Chu Việt Cường" w:date="2026-06-09T16:49:00Z">
        <w:del w:id="1035" w:author="24.Nguyễn Thị Mỹ Linh" w:date="2026-06-30T17:17:00Z">
          <w:r w:rsidR="00507E9A" w:rsidRPr="00F61706" w:rsidDel="000636A2">
            <w:rPr>
              <w:strike/>
              <w:sz w:val="28"/>
              <w:szCs w:val="28"/>
              <w:rPrChange w:id="1036" w:author="24.Nguyễn Thị Mỹ Linh" w:date="2026-07-23T11:39:00Z" w16du:dateUtc="2026-07-23T04:39:00Z">
                <w:rPr/>
              </w:rPrChange>
            </w:rPr>
            <w:delText xml:space="preserve"> và quản trị sản xuất</w:delText>
          </w:r>
        </w:del>
      </w:ins>
      <w:ins w:id="1037" w:author="Chu Việt Cường" w:date="2026-06-09T16:21:00Z">
        <w:del w:id="1038" w:author="24.Nguyễn Thị Mỹ Linh" w:date="2026-06-30T17:17:00Z">
          <w:r w:rsidR="00DD3CB1" w:rsidRPr="00F61706" w:rsidDel="000636A2">
            <w:rPr>
              <w:strike/>
              <w:sz w:val="28"/>
              <w:szCs w:val="28"/>
              <w:rPrChange w:id="1039" w:author="24.Nguyễn Thị Mỹ Linh" w:date="2026-07-23T11:39:00Z" w16du:dateUtc="2026-07-23T04:39:00Z">
                <w:rPr/>
              </w:rPrChange>
            </w:rPr>
            <w:delText xml:space="preserve">; </w:delText>
          </w:r>
        </w:del>
      </w:ins>
      <w:ins w:id="1040" w:author="Chu Việt Cường" w:date="2026-06-09T16:22:00Z">
        <w:del w:id="1041" w:author="24.Nguyễn Thị Mỹ Linh" w:date="2026-06-30T17:17:00Z">
          <w:r w:rsidR="00DD3CB1" w:rsidRPr="00F61706" w:rsidDel="000636A2">
            <w:rPr>
              <w:strike/>
              <w:sz w:val="28"/>
              <w:szCs w:val="28"/>
              <w:rPrChange w:id="1042" w:author="24.Nguyễn Thị Mỹ Linh" w:date="2026-07-23T11:39:00Z" w16du:dateUtc="2026-07-23T04:39:00Z">
                <w:rPr/>
              </w:rPrChange>
            </w:rPr>
            <w:delText>Đ</w:delText>
          </w:r>
        </w:del>
      </w:ins>
      <w:ins w:id="1043" w:author="Chu Việt Cường" w:date="2026-06-09T16:21:00Z">
        <w:del w:id="1044" w:author="24.Nguyễn Thị Mỹ Linh" w:date="2026-06-30T17:17:00Z">
          <w:r w:rsidR="00DD3CB1" w:rsidRPr="00F61706" w:rsidDel="000636A2">
            <w:rPr>
              <w:strike/>
              <w:sz w:val="28"/>
              <w:szCs w:val="28"/>
              <w:rPrChange w:id="1045" w:author="24.Nguyễn Thị Mỹ Linh" w:date="2026-07-23T11:39:00Z" w16du:dateUtc="2026-07-23T04:39:00Z">
                <w:rPr/>
              </w:rPrChange>
            </w:rPr>
            <w:delText>ánh giá hệ thống quản lý sản xuất, quản lý chất lượng hiện có</w:delText>
          </w:r>
        </w:del>
      </w:ins>
      <w:ins w:id="1046" w:author="Chu Việt Cường" w:date="2026-06-09T16:22:00Z">
        <w:del w:id="1047" w:author="24.Nguyễn Thị Mỹ Linh" w:date="2026-06-30T17:17:00Z">
          <w:r w:rsidR="00DD3CB1" w:rsidRPr="00F61706" w:rsidDel="000636A2">
            <w:rPr>
              <w:strike/>
              <w:sz w:val="28"/>
              <w:szCs w:val="28"/>
              <w:rPrChange w:id="1048" w:author="24.Nguyễn Thị Mỹ Linh" w:date="2026-07-23T11:39:00Z" w16du:dateUtc="2026-07-23T04:39:00Z">
                <w:rPr/>
              </w:rPrChange>
            </w:rPr>
            <w:delText xml:space="preserve">; </w:delText>
          </w:r>
        </w:del>
      </w:ins>
      <w:del w:id="1049" w:author="24.Nguyễn Thị Mỹ Linh" w:date="2026-06-30T17:17:00Z">
        <w:r w:rsidRPr="00F61706" w:rsidDel="000636A2">
          <w:rPr>
            <w:strike/>
            <w:sz w:val="28"/>
            <w:szCs w:val="28"/>
            <w:rPrChange w:id="1050" w:author="24.Nguyễn Thị Mỹ Linh" w:date="2026-07-23T11:39:00Z" w16du:dateUtc="2026-07-23T04:39:00Z">
              <w:rPr/>
            </w:rPrChange>
          </w:rPr>
          <w:delText>Đánh giá khả năng và</w:delText>
        </w:r>
      </w:del>
      <w:ins w:id="1051" w:author="Chu Việt Cường" w:date="2026-06-09T16:24:00Z">
        <w:del w:id="1052" w:author="24.Nguyễn Thị Mỹ Linh" w:date="2026-06-30T17:17:00Z">
          <w:r w:rsidR="00DD3CB1" w:rsidRPr="00F61706" w:rsidDel="000636A2">
            <w:rPr>
              <w:strike/>
              <w:sz w:val="28"/>
              <w:szCs w:val="28"/>
              <w:rPrChange w:id="1053" w:author="24.Nguyễn Thị Mỹ Linh" w:date="2026-07-23T11:39:00Z" w16du:dateUtc="2026-07-23T04:39:00Z">
                <w:rPr/>
              </w:rPrChange>
            </w:rPr>
            <w:delText>Khảo sát</w:delText>
          </w:r>
        </w:del>
      </w:ins>
      <w:del w:id="1054" w:author="24.Nguyễn Thị Mỹ Linh" w:date="2026-06-30T17:17:00Z">
        <w:r w:rsidRPr="00F61706" w:rsidDel="000636A2">
          <w:rPr>
            <w:strike/>
            <w:sz w:val="28"/>
            <w:szCs w:val="28"/>
            <w:rPrChange w:id="1055" w:author="24.Nguyễn Thị Mỹ Linh" w:date="2026-07-23T11:39:00Z" w16du:dateUtc="2026-07-23T04:39:00Z">
              <w:rPr/>
            </w:rPrChange>
          </w:rPr>
          <w:delText xml:space="preserve"> nhu cầu áp dụng các tiêu chuẩn, hệ thống quản lý trong sản xuất tại </w:delText>
        </w:r>
      </w:del>
      <w:ins w:id="1056" w:author="Chu Việt Cường" w:date="2026-06-09T16:24:00Z">
        <w:del w:id="1057" w:author="24.Nguyễn Thị Mỹ Linh" w:date="2026-06-30T17:17:00Z">
          <w:r w:rsidR="00754B8C" w:rsidRPr="00F61706" w:rsidDel="000636A2">
            <w:rPr>
              <w:strike/>
              <w:sz w:val="28"/>
              <w:szCs w:val="28"/>
              <w:rPrChange w:id="1058" w:author="24.Nguyễn Thị Mỹ Linh" w:date="2026-07-23T11:39:00Z" w16du:dateUtc="2026-07-23T04:39:00Z">
                <w:rPr/>
              </w:rPrChange>
            </w:rPr>
            <w:delText xml:space="preserve">của </w:delText>
          </w:r>
        </w:del>
      </w:ins>
      <w:del w:id="1059" w:author="24.Nguyễn Thị Mỹ Linh" w:date="2026-06-30T17:17:00Z">
        <w:r w:rsidRPr="00F61706" w:rsidDel="000636A2">
          <w:rPr>
            <w:strike/>
            <w:sz w:val="28"/>
            <w:szCs w:val="28"/>
            <w:rPrChange w:id="1060" w:author="24.Nguyễn Thị Mỹ Linh" w:date="2026-07-23T11:39:00Z" w16du:dateUtc="2026-07-23T04:39:00Z">
              <w:rPr/>
            </w:rPrChange>
          </w:rPr>
          <w:delText>các doanh nghiệp</w:delText>
        </w:r>
      </w:del>
      <w:ins w:id="1061" w:author="Chu Việt Cường" w:date="2026-06-09T17:08:00Z">
        <w:del w:id="1062" w:author="24.Nguyễn Thị Mỹ Linh" w:date="2026-06-30T17:17:00Z">
          <w:r w:rsidR="00193F51" w:rsidRPr="00F61706" w:rsidDel="000636A2">
            <w:rPr>
              <w:strike/>
              <w:sz w:val="28"/>
              <w:szCs w:val="28"/>
              <w:rPrChange w:id="1063" w:author="24.Nguyễn Thị Mỹ Linh" w:date="2026-07-23T11:39:00Z" w16du:dateUtc="2026-07-23T04:39:00Z">
                <w:rPr/>
              </w:rPrChange>
            </w:rPr>
            <w:delText xml:space="preserve"> trong việc áp dụng các tiêu chuẩn và hệ thống quản lý sản xuất</w:delText>
          </w:r>
        </w:del>
      </w:ins>
      <w:del w:id="1064" w:author="24.Nguyễn Thị Mỹ Linh" w:date="2026-06-30T17:17:00Z">
        <w:r w:rsidRPr="00F61706" w:rsidDel="000636A2">
          <w:rPr>
            <w:strike/>
            <w:sz w:val="28"/>
            <w:szCs w:val="28"/>
            <w:rPrChange w:id="1065" w:author="24.Nguyễn Thị Mỹ Linh" w:date="2026-07-23T11:39:00Z" w16du:dateUtc="2026-07-23T04:39:00Z">
              <w:rPr/>
            </w:rPrChange>
          </w:rPr>
          <w:delText>;</w:delText>
        </w:r>
      </w:del>
    </w:p>
    <w:p w14:paraId="5401B9AE" w14:textId="2C05F944" w:rsidR="002F6429" w:rsidRPr="00F61706" w:rsidDel="000636A2" w:rsidRDefault="00BC6399">
      <w:pPr>
        <w:spacing w:before="120"/>
        <w:ind w:firstLine="709"/>
        <w:jc w:val="both"/>
        <w:rPr>
          <w:ins w:id="1066" w:author="Chu Việt Cường" w:date="2026-06-09T17:16:00Z"/>
          <w:del w:id="1067" w:author="24.Nguyễn Thị Mỹ Linh" w:date="2026-06-30T17:17:00Z"/>
          <w:strike/>
          <w:sz w:val="28"/>
          <w:szCs w:val="28"/>
          <w:rPrChange w:id="1068" w:author="24.Nguyễn Thị Mỹ Linh" w:date="2026-07-23T11:39:00Z" w16du:dateUtc="2026-07-23T04:39:00Z">
            <w:rPr>
              <w:ins w:id="1069" w:author="Chu Việt Cường" w:date="2026-06-09T17:16:00Z"/>
              <w:del w:id="1070" w:author="24.Nguyễn Thị Mỹ Linh" w:date="2026-06-30T17:17:00Z"/>
            </w:rPr>
          </w:rPrChange>
        </w:rPr>
        <w:pPrChange w:id="1071" w:author="24.Nguyễn Thị Mỹ Linh" w:date="2026-06-30T15:36:00Z">
          <w:pPr>
            <w:spacing w:before="120" w:after="280" w:afterAutospacing="1"/>
          </w:pPr>
        </w:pPrChange>
      </w:pPr>
      <w:del w:id="1072" w:author="24.Nguyễn Thị Mỹ Linh" w:date="2026-06-30T17:17:00Z">
        <w:r w:rsidRPr="00F61706" w:rsidDel="000636A2">
          <w:rPr>
            <w:strike/>
            <w:sz w:val="28"/>
            <w:szCs w:val="28"/>
            <w:rPrChange w:id="1073" w:author="24.Nguyễn Thị Mỹ Linh" w:date="2026-07-23T11:39:00Z" w16du:dateUtc="2026-07-23T04:39:00Z">
              <w:rPr/>
            </w:rPrChange>
          </w:rPr>
          <w:delText xml:space="preserve">b) </w:delText>
        </w:r>
      </w:del>
      <w:ins w:id="1074" w:author="Chu Việt Cường" w:date="2026-06-09T17:14:00Z">
        <w:del w:id="1075" w:author="24.Nguyễn Thị Mỹ Linh" w:date="2026-06-30T17:17:00Z">
          <w:r w:rsidR="00193F51" w:rsidRPr="00F61706" w:rsidDel="000636A2">
            <w:rPr>
              <w:strike/>
              <w:sz w:val="28"/>
              <w:szCs w:val="28"/>
              <w:rPrChange w:id="1076" w:author="24.Nguyễn Thị Mỹ Linh" w:date="2026-07-23T11:39:00Z" w16du:dateUtc="2026-07-23T04:39:00Z">
                <w:rPr/>
              </w:rPrChange>
            </w:rPr>
            <w:delText xml:space="preserve">Đào tạo, tư vấn doanh nghiệp áp dụng hệ thống quản lý; </w:delText>
          </w:r>
        </w:del>
      </w:ins>
      <w:ins w:id="1077" w:author="Chu Việt Cường" w:date="2026-06-09T17:15:00Z">
        <w:del w:id="1078" w:author="24.Nguyễn Thị Mỹ Linh" w:date="2026-06-30T17:17:00Z">
          <w:r w:rsidR="00193F51" w:rsidRPr="00F61706" w:rsidDel="000636A2">
            <w:rPr>
              <w:strike/>
              <w:sz w:val="28"/>
              <w:szCs w:val="28"/>
              <w:rPrChange w:id="1079" w:author="24.Nguyễn Thị Mỹ Linh" w:date="2026-07-23T11:39:00Z" w16du:dateUtc="2026-07-23T04:39:00Z">
                <w:rPr/>
              </w:rPrChange>
            </w:rPr>
            <w:delText>Hỗ trợ áp dụng các công cụ cải tiến năng suất chất lượng</w:delText>
          </w:r>
        </w:del>
      </w:ins>
      <w:del w:id="1080" w:author="24.Nguyễn Thị Mỹ Linh" w:date="2026-06-30T17:17:00Z">
        <w:r w:rsidRPr="00F61706" w:rsidDel="000636A2">
          <w:rPr>
            <w:strike/>
            <w:sz w:val="28"/>
            <w:szCs w:val="28"/>
            <w:rPrChange w:id="1081" w:author="24.Nguyễn Thị Mỹ Linh" w:date="2026-07-23T11:39:00Z" w16du:dateUtc="2026-07-23T04:39:00Z">
              <w:rPr/>
            </w:rPrChange>
          </w:rPr>
          <w:delText>Xây dựng chương trình, tổ chức đào tạo cho các doanh nghiệp;</w:delText>
        </w:r>
      </w:del>
    </w:p>
    <w:p w14:paraId="14E911CC" w14:textId="5CA15C94" w:rsidR="00141C34" w:rsidRPr="00F61706" w:rsidDel="000636A2" w:rsidRDefault="00141C34">
      <w:pPr>
        <w:spacing w:before="120"/>
        <w:ind w:firstLine="709"/>
        <w:jc w:val="both"/>
        <w:rPr>
          <w:del w:id="1082" w:author="24.Nguyễn Thị Mỹ Linh" w:date="2026-06-30T17:17:00Z"/>
          <w:strike/>
          <w:sz w:val="28"/>
          <w:szCs w:val="28"/>
          <w:rPrChange w:id="1083" w:author="24.Nguyễn Thị Mỹ Linh" w:date="2026-07-23T11:39:00Z" w16du:dateUtc="2026-07-23T04:39:00Z">
            <w:rPr>
              <w:del w:id="1084" w:author="24.Nguyễn Thị Mỹ Linh" w:date="2026-06-30T17:17:00Z"/>
            </w:rPr>
          </w:rPrChange>
        </w:rPr>
        <w:pPrChange w:id="1085" w:author="24.Nguyễn Thị Mỹ Linh" w:date="2026-06-30T15:36:00Z">
          <w:pPr>
            <w:spacing w:before="120" w:after="280" w:afterAutospacing="1"/>
          </w:pPr>
        </w:pPrChange>
      </w:pPr>
      <w:ins w:id="1086" w:author="Chu Việt Cường" w:date="2026-06-09T17:16:00Z">
        <w:del w:id="1087" w:author="24.Nguyễn Thị Mỹ Linh" w:date="2026-06-30T17:17:00Z">
          <w:r w:rsidRPr="00F61706" w:rsidDel="000636A2">
            <w:rPr>
              <w:strike/>
              <w:sz w:val="28"/>
              <w:szCs w:val="28"/>
              <w:rPrChange w:id="1088" w:author="24.Nguyễn Thị Mỹ Linh" w:date="2026-07-23T11:39:00Z" w16du:dateUtc="2026-07-23T04:39:00Z">
                <w:rPr/>
              </w:rPrChange>
            </w:rPr>
            <w:delText>c) Tư vấn cải tiế</w:delText>
          </w:r>
        </w:del>
      </w:ins>
      <w:ins w:id="1089" w:author="Chu Việt Cường" w:date="2026-06-09T17:17:00Z">
        <w:del w:id="1090" w:author="24.Nguyễn Thị Mỹ Linh" w:date="2026-06-30T17:17:00Z">
          <w:r w:rsidRPr="00F61706" w:rsidDel="000636A2">
            <w:rPr>
              <w:strike/>
              <w:sz w:val="28"/>
              <w:szCs w:val="28"/>
              <w:rPrChange w:id="1091" w:author="24.Nguyễn Thị Mỹ Linh" w:date="2026-07-23T11:39:00Z" w16du:dateUtc="2026-07-23T04:39:00Z">
                <w:rPr/>
              </w:rPrChange>
            </w:rPr>
            <w:delText>n quản trị sản xuất</w:delText>
          </w:r>
        </w:del>
      </w:ins>
      <w:ins w:id="1092" w:author="Chu Việt Cường" w:date="2026-06-09T17:22:00Z">
        <w:del w:id="1093" w:author="24.Nguyễn Thị Mỹ Linh" w:date="2026-06-30T17:17:00Z">
          <w:r w:rsidRPr="00F61706" w:rsidDel="000636A2">
            <w:rPr>
              <w:strike/>
              <w:sz w:val="28"/>
              <w:szCs w:val="28"/>
              <w:rPrChange w:id="1094" w:author="24.Nguyễn Thị Mỹ Linh" w:date="2026-07-23T11:39:00Z" w16du:dateUtc="2026-07-23T04:39:00Z">
                <w:rPr/>
              </w:rPrChange>
            </w:rPr>
            <w:delText>, tư vấn nâng cao năn</w:delText>
          </w:r>
        </w:del>
      </w:ins>
      <w:ins w:id="1095" w:author="Chu Việt Cường" w:date="2026-06-09T17:23:00Z">
        <w:del w:id="1096" w:author="24.Nguyễn Thị Mỹ Linh" w:date="2026-06-30T17:17:00Z">
          <w:r w:rsidRPr="00F61706" w:rsidDel="000636A2">
            <w:rPr>
              <w:strike/>
              <w:sz w:val="28"/>
              <w:szCs w:val="28"/>
              <w:rPrChange w:id="1097" w:author="24.Nguyễn Thị Mỹ Linh" w:date="2026-07-23T11:39:00Z" w16du:dateUtc="2026-07-23T04:39:00Z">
                <w:rPr/>
              </w:rPrChange>
            </w:rPr>
            <w:delText>g lực nhà sản xuất; Hỗ trợ doanh nghiệp đạt các tiêu chuẩn sản xuất;</w:delText>
          </w:r>
        </w:del>
      </w:ins>
    </w:p>
    <w:p w14:paraId="613D2F03" w14:textId="2BD21878" w:rsidR="002F6429" w:rsidRPr="00F61706" w:rsidDel="000636A2" w:rsidRDefault="00BC6399">
      <w:pPr>
        <w:spacing w:before="120"/>
        <w:ind w:firstLine="709"/>
        <w:jc w:val="both"/>
        <w:rPr>
          <w:del w:id="1098" w:author="24.Nguyễn Thị Mỹ Linh" w:date="2026-06-30T17:17:00Z"/>
          <w:strike/>
          <w:sz w:val="28"/>
          <w:szCs w:val="28"/>
          <w:rPrChange w:id="1099" w:author="24.Nguyễn Thị Mỹ Linh" w:date="2026-07-23T11:39:00Z" w16du:dateUtc="2026-07-23T04:39:00Z">
            <w:rPr>
              <w:del w:id="1100" w:author="24.Nguyễn Thị Mỹ Linh" w:date="2026-06-30T17:17:00Z"/>
            </w:rPr>
          </w:rPrChange>
        </w:rPr>
        <w:pPrChange w:id="1101" w:author="24.Nguyễn Thị Mỹ Linh" w:date="2026-06-30T15:36:00Z">
          <w:pPr>
            <w:spacing w:before="120" w:after="280" w:afterAutospacing="1"/>
          </w:pPr>
        </w:pPrChange>
      </w:pPr>
      <w:del w:id="1102" w:author="24.Nguyễn Thị Mỹ Linh" w:date="2026-06-30T17:17:00Z">
        <w:r w:rsidRPr="00F61706" w:rsidDel="000636A2">
          <w:rPr>
            <w:strike/>
            <w:sz w:val="28"/>
            <w:szCs w:val="28"/>
            <w:rPrChange w:id="1103" w:author="24.Nguyễn Thị Mỹ Linh" w:date="2026-07-23T11:39:00Z" w16du:dateUtc="2026-07-23T04:39:00Z">
              <w:rPr/>
            </w:rPrChange>
          </w:rPr>
          <w:delText>c) Đánh giá, công nhận hệ thống quản trị doanh nghiệp và quản trị sản xuất.</w:delText>
        </w:r>
      </w:del>
    </w:p>
    <w:bookmarkEnd w:id="1028"/>
    <w:p w14:paraId="03416806" w14:textId="32C633AD" w:rsidR="002F6429" w:rsidRPr="00F61706" w:rsidDel="000636A2" w:rsidRDefault="00BC6399">
      <w:pPr>
        <w:spacing w:before="120"/>
        <w:ind w:firstLine="709"/>
        <w:jc w:val="both"/>
        <w:rPr>
          <w:del w:id="1104" w:author="24.Nguyễn Thị Mỹ Linh" w:date="2026-06-30T17:17:00Z"/>
          <w:strike/>
          <w:sz w:val="28"/>
          <w:szCs w:val="28"/>
          <w:rPrChange w:id="1105" w:author="24.Nguyễn Thị Mỹ Linh" w:date="2026-07-23T11:39:00Z" w16du:dateUtc="2026-07-23T04:39:00Z">
            <w:rPr>
              <w:del w:id="1106" w:author="24.Nguyễn Thị Mỹ Linh" w:date="2026-06-30T17:17:00Z"/>
            </w:rPr>
          </w:rPrChange>
        </w:rPr>
        <w:pPrChange w:id="1107" w:author="24.Nguyễn Thị Mỹ Linh" w:date="2026-06-30T15:36:00Z">
          <w:pPr>
            <w:spacing w:before="120" w:after="280" w:afterAutospacing="1"/>
          </w:pPr>
        </w:pPrChange>
      </w:pPr>
      <w:del w:id="1108" w:author="24.Nguyễn Thị Mỹ Linh" w:date="2026-06-30T17:17:00Z">
        <w:r w:rsidRPr="00F61706" w:rsidDel="000636A2">
          <w:rPr>
            <w:strike/>
            <w:sz w:val="28"/>
            <w:szCs w:val="28"/>
            <w:rPrChange w:id="1109" w:author="24.Nguyễn Thị Mỹ Linh" w:date="2026-07-23T11:39:00Z" w16du:dateUtc="2026-07-23T04:39:00Z">
              <w:rPr/>
            </w:rPrChange>
          </w:rPr>
          <w:delText>2. Mức hỗ trợ tối đa 100% áp dụng cho các nội dung quy định tại khoản 1 Điều này.</w:delText>
        </w:r>
      </w:del>
    </w:p>
    <w:p w14:paraId="432C8048" w14:textId="003A5DC4" w:rsidR="000636A2" w:rsidRPr="00F61706" w:rsidRDefault="00BC6399" w:rsidP="006D5E56">
      <w:pPr>
        <w:spacing w:before="120"/>
        <w:ind w:firstLine="709"/>
        <w:jc w:val="both"/>
        <w:rPr>
          <w:ins w:id="1110" w:author="24.Nguyễn Thị Mỹ Linh" w:date="2026-06-30T17:16:00Z"/>
          <w:b/>
          <w:bCs/>
          <w:sz w:val="28"/>
          <w:szCs w:val="28"/>
        </w:rPr>
      </w:pPr>
      <w:bookmarkStart w:id="1111" w:name="dieu_7"/>
      <w:r w:rsidRPr="00F61706">
        <w:rPr>
          <w:b/>
          <w:bCs/>
          <w:sz w:val="28"/>
          <w:szCs w:val="28"/>
          <w:rPrChange w:id="1112" w:author="24.Nguyễn Thị Mỹ Linh" w:date="2026-07-23T11:39:00Z" w16du:dateUtc="2026-07-23T04:39:00Z">
            <w:rPr>
              <w:b/>
              <w:bCs/>
            </w:rPr>
          </w:rPrChange>
        </w:rPr>
        <w:t xml:space="preserve">Điều </w:t>
      </w:r>
      <w:ins w:id="1113" w:author="24.Nguyễn Thị Mỹ Linh" w:date="2026-07-10T15:58:00Z">
        <w:r w:rsidR="00A11A3F" w:rsidRPr="00F61706">
          <w:rPr>
            <w:b/>
            <w:bCs/>
            <w:sz w:val="28"/>
            <w:szCs w:val="28"/>
            <w:lang w:eastAsia="ko-KR"/>
            <w:rPrChange w:id="1114" w:author="24.Nguyễn Thị Mỹ Linh" w:date="2026-07-23T11:39:00Z" w16du:dateUtc="2026-07-23T04:39:00Z">
              <w:rPr>
                <w:b/>
                <w:bCs/>
                <w:sz w:val="28"/>
                <w:szCs w:val="28"/>
                <w:highlight w:val="yellow"/>
                <w:lang w:eastAsia="ko-KR"/>
              </w:rPr>
            </w:rPrChange>
          </w:rPr>
          <w:t>9</w:t>
        </w:r>
      </w:ins>
      <w:del w:id="1115" w:author="24.Nguyễn Thị Mỹ Linh" w:date="2026-07-10T15:57:00Z">
        <w:r w:rsidRPr="00F61706" w:rsidDel="00A11A3F">
          <w:rPr>
            <w:b/>
            <w:bCs/>
            <w:sz w:val="28"/>
            <w:szCs w:val="28"/>
            <w:rPrChange w:id="1116" w:author="24.Nguyễn Thị Mỹ Linh" w:date="2026-07-23T11:39:00Z" w16du:dateUtc="2026-07-23T04:39:00Z">
              <w:rPr>
                <w:b/>
                <w:bCs/>
              </w:rPr>
            </w:rPrChange>
          </w:rPr>
          <w:delText>7</w:delText>
        </w:r>
      </w:del>
      <w:r w:rsidRPr="00F61706">
        <w:rPr>
          <w:b/>
          <w:bCs/>
          <w:sz w:val="28"/>
          <w:szCs w:val="28"/>
          <w:rPrChange w:id="1117" w:author="24.Nguyễn Thị Mỹ Linh" w:date="2026-07-23T11:39:00Z" w16du:dateUtc="2026-07-23T04:39:00Z">
            <w:rPr>
              <w:b/>
              <w:bCs/>
            </w:rPr>
          </w:rPrChange>
        </w:rPr>
        <w:t xml:space="preserve">. </w:t>
      </w:r>
      <w:del w:id="1118" w:author="24.Nguyễn Thị Mỹ Linh" w:date="2026-06-30T17:15:00Z">
        <w:r w:rsidRPr="00F61706" w:rsidDel="000636A2">
          <w:rPr>
            <w:b/>
            <w:bCs/>
            <w:sz w:val="28"/>
            <w:szCs w:val="28"/>
            <w:rPrChange w:id="1119" w:author="24.Nguyễn Thị Mỹ Linh" w:date="2026-07-23T11:39:00Z" w16du:dateUtc="2026-07-23T04:39:00Z">
              <w:rPr>
                <w:b/>
                <w:bCs/>
              </w:rPr>
            </w:rPrChange>
          </w:rPr>
          <w:delText>Hỗ trợ đào tạo nâng cao chất lượng nguồn nhân lực đáp ứng yêu cầu của các ngành sản xuất sản phẩm công nghiệp hỗ trợ</w:delText>
        </w:r>
      </w:del>
      <w:ins w:id="1120" w:author="24.Nguyễn Thị Mỹ Linh" w:date="2026-06-30T17:15:00Z">
        <w:r w:rsidR="000636A2" w:rsidRPr="00F61706">
          <w:rPr>
            <w:b/>
            <w:bCs/>
            <w:sz w:val="28"/>
            <w:szCs w:val="28"/>
          </w:rPr>
          <w:t>Nhóm nhiệm vụ về xây d</w:t>
        </w:r>
      </w:ins>
      <w:ins w:id="1121" w:author="24.Nguyễn Thị Mỹ Linh" w:date="2026-06-30T17:16:00Z">
        <w:r w:rsidR="000636A2" w:rsidRPr="00F61706">
          <w:rPr>
            <w:b/>
            <w:bCs/>
            <w:sz w:val="28"/>
            <w:szCs w:val="28"/>
          </w:rPr>
          <w:t>ựng, nâng cấp, vận hành hệ thống cơ sở dữ liệu</w:t>
        </w:r>
      </w:ins>
    </w:p>
    <w:p w14:paraId="29E62F8D" w14:textId="77777777" w:rsidR="000636A2" w:rsidRPr="00F61706" w:rsidRDefault="000636A2" w:rsidP="000636A2">
      <w:pPr>
        <w:spacing w:before="120"/>
        <w:ind w:firstLine="709"/>
        <w:jc w:val="both"/>
        <w:rPr>
          <w:ins w:id="1122" w:author="24.Nguyễn Thị Mỹ Linh" w:date="2026-06-30T17:16:00Z"/>
          <w:sz w:val="28"/>
          <w:szCs w:val="28"/>
          <w:rPrChange w:id="1123" w:author="24.Nguyễn Thị Mỹ Linh" w:date="2026-07-23T11:39:00Z" w16du:dateUtc="2026-07-23T04:39:00Z">
            <w:rPr>
              <w:ins w:id="1124" w:author="24.Nguyễn Thị Mỹ Linh" w:date="2026-06-30T17:16:00Z"/>
              <w:b/>
              <w:bCs/>
              <w:sz w:val="28"/>
              <w:szCs w:val="28"/>
            </w:rPr>
          </w:rPrChange>
        </w:rPr>
      </w:pPr>
      <w:ins w:id="1125" w:author="24.Nguyễn Thị Mỹ Linh" w:date="2026-06-30T17:16:00Z">
        <w:r w:rsidRPr="00F61706">
          <w:rPr>
            <w:sz w:val="28"/>
            <w:szCs w:val="28"/>
            <w:rPrChange w:id="1126" w:author="24.Nguyễn Thị Mỹ Linh" w:date="2026-07-23T11:39:00Z" w16du:dateUtc="2026-07-23T04:39:00Z">
              <w:rPr>
                <w:b/>
                <w:bCs/>
                <w:sz w:val="28"/>
                <w:szCs w:val="28"/>
              </w:rPr>
            </w:rPrChange>
          </w:rPr>
          <w:lastRenderedPageBreak/>
          <w:t>1. Mức hỗ trợ 100% các nội dung sau:</w:t>
        </w:r>
      </w:ins>
    </w:p>
    <w:p w14:paraId="7EBB0A63" w14:textId="0304CBE5" w:rsidR="000636A2" w:rsidRPr="00F61706" w:rsidRDefault="000636A2" w:rsidP="000636A2">
      <w:pPr>
        <w:spacing w:before="120"/>
        <w:ind w:firstLine="709"/>
        <w:jc w:val="both"/>
        <w:rPr>
          <w:ins w:id="1127" w:author="24.Nguyễn Thị Mỹ Linh" w:date="2026-06-30T17:16:00Z"/>
          <w:sz w:val="28"/>
          <w:szCs w:val="28"/>
          <w:rPrChange w:id="1128" w:author="24.Nguyễn Thị Mỹ Linh" w:date="2026-07-23T11:39:00Z" w16du:dateUtc="2026-07-23T04:39:00Z">
            <w:rPr>
              <w:ins w:id="1129" w:author="24.Nguyễn Thị Mỹ Linh" w:date="2026-06-30T17:16:00Z"/>
              <w:b/>
              <w:bCs/>
              <w:sz w:val="28"/>
              <w:szCs w:val="28"/>
            </w:rPr>
          </w:rPrChange>
        </w:rPr>
      </w:pPr>
      <w:ins w:id="1130" w:author="24.Nguyễn Thị Mỹ Linh" w:date="2026-06-30T17:16:00Z">
        <w:r w:rsidRPr="00F61706">
          <w:rPr>
            <w:sz w:val="28"/>
            <w:szCs w:val="28"/>
            <w:rPrChange w:id="1131" w:author="24.Nguyễn Thị Mỹ Linh" w:date="2026-07-23T11:39:00Z" w16du:dateUtc="2026-07-23T04:39:00Z">
              <w:rPr>
                <w:b/>
                <w:bCs/>
                <w:sz w:val="28"/>
                <w:szCs w:val="28"/>
              </w:rPr>
            </w:rPrChange>
          </w:rPr>
          <w:t>a) Tổ chức khảo sát, thu thập thông tin và phân loại doanh nghiệp công nghiệp hỗ trợ, sản phẩm công nghiệp hỗ trợ, công đoạn, công nghệ sản xuất các sản phẩm công nghiệp hỗ trợ</w:t>
        </w:r>
      </w:ins>
      <w:ins w:id="1132" w:author="24.Nguyễn Thị Mỹ Linh" w:date="2026-07-09T14:25:00Z">
        <w:r w:rsidR="008A5A13" w:rsidRPr="00F61706">
          <w:rPr>
            <w:sz w:val="28"/>
            <w:szCs w:val="28"/>
          </w:rPr>
          <w:t>.</w:t>
        </w:r>
      </w:ins>
    </w:p>
    <w:p w14:paraId="688A73D2" w14:textId="2B7B4A38" w:rsidR="000636A2" w:rsidRPr="00F61706" w:rsidRDefault="000636A2" w:rsidP="000636A2">
      <w:pPr>
        <w:spacing w:before="120"/>
        <w:ind w:firstLine="709"/>
        <w:jc w:val="both"/>
        <w:rPr>
          <w:ins w:id="1133" w:author="24.Nguyễn Thị Mỹ Linh" w:date="2026-06-30T17:16:00Z"/>
          <w:sz w:val="28"/>
          <w:szCs w:val="28"/>
          <w:rPrChange w:id="1134" w:author="24.Nguyễn Thị Mỹ Linh" w:date="2026-07-23T11:39:00Z" w16du:dateUtc="2026-07-23T04:39:00Z">
            <w:rPr>
              <w:ins w:id="1135" w:author="24.Nguyễn Thị Mỹ Linh" w:date="2026-06-30T17:16:00Z"/>
              <w:b/>
              <w:bCs/>
              <w:sz w:val="28"/>
              <w:szCs w:val="28"/>
            </w:rPr>
          </w:rPrChange>
        </w:rPr>
      </w:pPr>
      <w:ins w:id="1136" w:author="24.Nguyễn Thị Mỹ Linh" w:date="2026-06-30T17:16:00Z">
        <w:r w:rsidRPr="00F61706">
          <w:rPr>
            <w:sz w:val="28"/>
            <w:szCs w:val="28"/>
            <w:rPrChange w:id="1137" w:author="24.Nguyễn Thị Mỹ Linh" w:date="2026-07-23T11:39:00Z" w16du:dateUtc="2026-07-23T04:39:00Z">
              <w:rPr>
                <w:b/>
                <w:bCs/>
                <w:sz w:val="28"/>
                <w:szCs w:val="28"/>
              </w:rPr>
            </w:rPrChange>
          </w:rPr>
          <w:t>b) Thu thập, cập nhật thông tin về nhu cầu</w:t>
        </w:r>
      </w:ins>
      <w:ins w:id="1138" w:author="24.Nguyễn Thị Mỹ Linh" w:date="2026-07-09T14:26:00Z">
        <w:r w:rsidR="008A5A13" w:rsidRPr="00F61706">
          <w:rPr>
            <w:sz w:val="28"/>
            <w:szCs w:val="28"/>
          </w:rPr>
          <w:t xml:space="preserve"> mua bán sáp nhập, nhu cầu</w:t>
        </w:r>
      </w:ins>
      <w:ins w:id="1139" w:author="24.Nguyễn Thị Mỹ Linh" w:date="2026-06-30T17:16:00Z">
        <w:r w:rsidRPr="00F61706">
          <w:rPr>
            <w:sz w:val="28"/>
            <w:szCs w:val="28"/>
            <w:rPrChange w:id="1140" w:author="24.Nguyễn Thị Mỹ Linh" w:date="2026-07-23T11:39:00Z" w16du:dateUtc="2026-07-23T04:39:00Z">
              <w:rPr>
                <w:b/>
                <w:bCs/>
                <w:sz w:val="28"/>
                <w:szCs w:val="28"/>
              </w:rPr>
            </w:rPrChange>
          </w:rPr>
          <w:t xml:space="preserve"> nội địa hóa, tiêu chuẩn kỹ thuật và yêu cầu chất lượng sản phẩm của doanh nghiệp dẫn dắt trong nước và quốc tế phục vụ hoạt động kết nối cung cầu và tham gia chuỗi cung ứng trong nước và quốc tế. </w:t>
        </w:r>
      </w:ins>
    </w:p>
    <w:p w14:paraId="228A22DF" w14:textId="77777777" w:rsidR="000636A2" w:rsidRPr="00F61706" w:rsidRDefault="000636A2" w:rsidP="000636A2">
      <w:pPr>
        <w:spacing w:before="120"/>
        <w:ind w:firstLine="709"/>
        <w:jc w:val="both"/>
        <w:rPr>
          <w:ins w:id="1141" w:author="24.Nguyễn Thị Mỹ Linh" w:date="2026-06-30T17:16:00Z"/>
          <w:sz w:val="28"/>
          <w:szCs w:val="28"/>
          <w:rPrChange w:id="1142" w:author="24.Nguyễn Thị Mỹ Linh" w:date="2026-07-23T11:39:00Z" w16du:dateUtc="2026-07-23T04:39:00Z">
            <w:rPr>
              <w:ins w:id="1143" w:author="24.Nguyễn Thị Mỹ Linh" w:date="2026-06-30T17:16:00Z"/>
              <w:b/>
              <w:bCs/>
              <w:sz w:val="28"/>
              <w:szCs w:val="28"/>
            </w:rPr>
          </w:rPrChange>
        </w:rPr>
      </w:pPr>
      <w:ins w:id="1144" w:author="24.Nguyễn Thị Mỹ Linh" w:date="2026-06-30T17:16:00Z">
        <w:r w:rsidRPr="00F61706">
          <w:rPr>
            <w:sz w:val="28"/>
            <w:szCs w:val="28"/>
            <w:rPrChange w:id="1145" w:author="24.Nguyễn Thị Mỹ Linh" w:date="2026-07-23T11:39:00Z" w16du:dateUtc="2026-07-23T04:39:00Z">
              <w:rPr>
                <w:b/>
                <w:bCs/>
                <w:sz w:val="28"/>
                <w:szCs w:val="28"/>
              </w:rPr>
            </w:rPrChange>
          </w:rPr>
          <w:t>c) Hỗ trợ xây dựng, vận hành, khai thác hệ thống cơ sở dữ liệu, nền tảng số về công nghiệp chế biến, chế tạo và công nghiệp hỗ trợ trong và ngoài nước.</w:t>
        </w:r>
      </w:ins>
    </w:p>
    <w:p w14:paraId="286887D9" w14:textId="77777777" w:rsidR="000636A2" w:rsidRPr="00F61706" w:rsidRDefault="000636A2" w:rsidP="000636A2">
      <w:pPr>
        <w:spacing w:before="120"/>
        <w:ind w:firstLine="709"/>
        <w:jc w:val="both"/>
        <w:rPr>
          <w:ins w:id="1146" w:author="24.Nguyễn Thị Mỹ Linh" w:date="2026-06-30T17:16:00Z"/>
          <w:sz w:val="28"/>
          <w:szCs w:val="28"/>
          <w:rPrChange w:id="1147" w:author="24.Nguyễn Thị Mỹ Linh" w:date="2026-07-23T11:39:00Z" w16du:dateUtc="2026-07-23T04:39:00Z">
            <w:rPr>
              <w:ins w:id="1148" w:author="24.Nguyễn Thị Mỹ Linh" w:date="2026-06-30T17:16:00Z"/>
              <w:b/>
              <w:bCs/>
              <w:sz w:val="28"/>
              <w:szCs w:val="28"/>
            </w:rPr>
          </w:rPrChange>
        </w:rPr>
      </w:pPr>
      <w:ins w:id="1149" w:author="24.Nguyễn Thị Mỹ Linh" w:date="2026-06-30T17:16:00Z">
        <w:r w:rsidRPr="00F61706">
          <w:rPr>
            <w:sz w:val="28"/>
            <w:szCs w:val="28"/>
            <w:rPrChange w:id="1150" w:author="24.Nguyễn Thị Mỹ Linh" w:date="2026-07-23T11:39:00Z" w16du:dateUtc="2026-07-23T04:39:00Z">
              <w:rPr>
                <w:b/>
                <w:bCs/>
                <w:sz w:val="28"/>
                <w:szCs w:val="28"/>
              </w:rPr>
            </w:rPrChange>
          </w:rPr>
          <w:t>d) Xây dựng, vận hành cổng thông tin điện tử công nghiệp hỗ trợ.</w:t>
        </w:r>
      </w:ins>
    </w:p>
    <w:p w14:paraId="4D306A92" w14:textId="77777777" w:rsidR="000636A2" w:rsidRPr="00F61706" w:rsidRDefault="000636A2" w:rsidP="000636A2">
      <w:pPr>
        <w:spacing w:before="120"/>
        <w:ind w:firstLine="709"/>
        <w:jc w:val="both"/>
        <w:rPr>
          <w:ins w:id="1151" w:author="24.Nguyễn Thị Mỹ Linh" w:date="2026-06-30T17:16:00Z"/>
          <w:sz w:val="28"/>
          <w:szCs w:val="28"/>
          <w:rPrChange w:id="1152" w:author="24.Nguyễn Thị Mỹ Linh" w:date="2026-07-23T11:39:00Z" w16du:dateUtc="2026-07-23T04:39:00Z">
            <w:rPr>
              <w:ins w:id="1153" w:author="24.Nguyễn Thị Mỹ Linh" w:date="2026-06-30T17:16:00Z"/>
              <w:b/>
              <w:bCs/>
              <w:sz w:val="28"/>
              <w:szCs w:val="28"/>
            </w:rPr>
          </w:rPrChange>
        </w:rPr>
      </w:pPr>
      <w:ins w:id="1154" w:author="24.Nguyễn Thị Mỹ Linh" w:date="2026-06-30T17:16:00Z">
        <w:r w:rsidRPr="00F61706">
          <w:rPr>
            <w:sz w:val="28"/>
            <w:szCs w:val="28"/>
            <w:rPrChange w:id="1155" w:author="24.Nguyễn Thị Mỹ Linh" w:date="2026-07-23T11:39:00Z" w16du:dateUtc="2026-07-23T04:39:00Z">
              <w:rPr>
                <w:b/>
                <w:bCs/>
                <w:sz w:val="28"/>
                <w:szCs w:val="28"/>
              </w:rPr>
            </w:rPrChange>
          </w:rPr>
          <w:t>đ) Cung cấp thông tin về công nghiệp chế biến chế tạo và công nghiệp hỗ trợ.</w:t>
        </w:r>
      </w:ins>
    </w:p>
    <w:p w14:paraId="7F407129" w14:textId="55753B9A" w:rsidR="002F6429" w:rsidRPr="00F61706" w:rsidRDefault="000636A2">
      <w:pPr>
        <w:spacing w:before="120"/>
        <w:ind w:firstLine="709"/>
        <w:jc w:val="both"/>
        <w:rPr>
          <w:sz w:val="28"/>
          <w:szCs w:val="28"/>
          <w:rPrChange w:id="1156" w:author="24.Nguyễn Thị Mỹ Linh" w:date="2026-07-23T11:39:00Z" w16du:dateUtc="2026-07-23T04:39:00Z">
            <w:rPr/>
          </w:rPrChange>
        </w:rPr>
        <w:pPrChange w:id="1157" w:author="24.Nguyễn Thị Mỹ Linh" w:date="2026-06-30T15:36:00Z">
          <w:pPr>
            <w:spacing w:before="120" w:after="280" w:afterAutospacing="1"/>
          </w:pPr>
        </w:pPrChange>
      </w:pPr>
      <w:ins w:id="1158" w:author="24.Nguyễn Thị Mỹ Linh" w:date="2026-06-30T17:16:00Z">
        <w:r w:rsidRPr="00F61706">
          <w:rPr>
            <w:sz w:val="28"/>
            <w:szCs w:val="28"/>
            <w:rPrChange w:id="1159" w:author="24.Nguyễn Thị Mỹ Linh" w:date="2026-07-23T11:39:00Z" w16du:dateUtc="2026-07-23T04:39:00Z">
              <w:rPr>
                <w:b/>
                <w:bCs/>
                <w:sz w:val="28"/>
                <w:szCs w:val="28"/>
              </w:rPr>
            </w:rPrChange>
          </w:rPr>
          <w:t>e) Xây dựng và ban hành tiêu chí đánh giá năng lực của doanh nghiệp công nghiệp hỗ trợ.</w:t>
        </w:r>
      </w:ins>
      <w:r w:rsidR="00BC6399" w:rsidRPr="00F61706">
        <w:rPr>
          <w:sz w:val="28"/>
          <w:szCs w:val="28"/>
          <w:rPrChange w:id="1160" w:author="24.Nguyễn Thị Mỹ Linh" w:date="2026-07-23T11:39:00Z" w16du:dateUtc="2026-07-23T04:39:00Z">
            <w:rPr>
              <w:b/>
              <w:bCs/>
            </w:rPr>
          </w:rPrChange>
        </w:rPr>
        <w:t xml:space="preserve"> </w:t>
      </w:r>
      <w:bookmarkEnd w:id="1111"/>
    </w:p>
    <w:p w14:paraId="664240EF" w14:textId="22896797" w:rsidR="002F6429" w:rsidRPr="00F61706" w:rsidDel="000636A2" w:rsidRDefault="00BC6399">
      <w:pPr>
        <w:spacing w:before="120"/>
        <w:ind w:firstLine="709"/>
        <w:jc w:val="both"/>
        <w:rPr>
          <w:del w:id="1161" w:author="24.Nguyễn Thị Mỹ Linh" w:date="2026-06-30T17:17:00Z"/>
          <w:strike/>
          <w:sz w:val="28"/>
          <w:szCs w:val="28"/>
          <w:rPrChange w:id="1162" w:author="24.Nguyễn Thị Mỹ Linh" w:date="2026-07-23T11:39:00Z" w16du:dateUtc="2026-07-23T04:39:00Z">
            <w:rPr>
              <w:del w:id="1163" w:author="24.Nguyễn Thị Mỹ Linh" w:date="2026-06-30T17:17:00Z"/>
            </w:rPr>
          </w:rPrChange>
        </w:rPr>
        <w:pPrChange w:id="1164" w:author="24.Nguyễn Thị Mỹ Linh" w:date="2026-06-30T15:36:00Z">
          <w:pPr>
            <w:spacing w:before="120" w:after="280" w:afterAutospacing="1"/>
          </w:pPr>
        </w:pPrChange>
      </w:pPr>
      <w:del w:id="1165" w:author="24.Nguyễn Thị Mỹ Linh" w:date="2026-06-30T17:17:00Z">
        <w:r w:rsidRPr="00F61706" w:rsidDel="000636A2">
          <w:rPr>
            <w:strike/>
            <w:sz w:val="28"/>
            <w:szCs w:val="28"/>
            <w:rPrChange w:id="1166" w:author="24.Nguyễn Thị Mỹ Linh" w:date="2026-07-23T11:39:00Z" w16du:dateUtc="2026-07-23T04:39:00Z">
              <w:rPr/>
            </w:rPrChange>
          </w:rPr>
          <w:delText>1. Các hoạt động chính bao gồm:</w:delText>
        </w:r>
      </w:del>
    </w:p>
    <w:p w14:paraId="16C1F827" w14:textId="7384E073" w:rsidR="002F6429" w:rsidRPr="00F61706" w:rsidDel="000636A2" w:rsidRDefault="00BC6399">
      <w:pPr>
        <w:spacing w:before="120"/>
        <w:ind w:firstLine="709"/>
        <w:jc w:val="both"/>
        <w:rPr>
          <w:del w:id="1167" w:author="24.Nguyễn Thị Mỹ Linh" w:date="2026-06-30T17:17:00Z"/>
          <w:strike/>
          <w:sz w:val="28"/>
          <w:szCs w:val="28"/>
          <w:rPrChange w:id="1168" w:author="24.Nguyễn Thị Mỹ Linh" w:date="2026-07-23T11:39:00Z" w16du:dateUtc="2026-07-23T04:39:00Z">
            <w:rPr>
              <w:del w:id="1169" w:author="24.Nguyễn Thị Mỹ Linh" w:date="2026-06-30T17:17:00Z"/>
            </w:rPr>
          </w:rPrChange>
        </w:rPr>
        <w:pPrChange w:id="1170" w:author="24.Nguyễn Thị Mỹ Linh" w:date="2026-06-30T15:36:00Z">
          <w:pPr>
            <w:spacing w:before="120" w:after="280" w:afterAutospacing="1"/>
          </w:pPr>
        </w:pPrChange>
      </w:pPr>
      <w:del w:id="1171" w:author="24.Nguyễn Thị Mỹ Linh" w:date="2026-06-30T17:17:00Z">
        <w:r w:rsidRPr="00F61706" w:rsidDel="000636A2">
          <w:rPr>
            <w:strike/>
            <w:sz w:val="28"/>
            <w:szCs w:val="28"/>
            <w:rPrChange w:id="1172" w:author="24.Nguyễn Thị Mỹ Linh" w:date="2026-07-23T11:39:00Z" w16du:dateUtc="2026-07-23T04:39:00Z">
              <w:rPr/>
            </w:rPrChange>
          </w:rPr>
          <w:delText>a) Nghiên cứu</w:delText>
        </w:r>
      </w:del>
      <w:ins w:id="1173" w:author="Chu Việt Cường" w:date="2026-06-09T16:38:00Z">
        <w:del w:id="1174" w:author="24.Nguyễn Thị Mỹ Linh" w:date="2026-06-30T17:17:00Z">
          <w:r w:rsidR="003818E7" w:rsidRPr="00F61706" w:rsidDel="000636A2">
            <w:rPr>
              <w:strike/>
              <w:sz w:val="28"/>
              <w:szCs w:val="28"/>
              <w:rPrChange w:id="1175" w:author="24.Nguyễn Thị Mỹ Linh" w:date="2026-07-23T11:39:00Z" w16du:dateUtc="2026-07-23T04:39:00Z">
                <w:rPr/>
              </w:rPrChange>
            </w:rPr>
            <w:delText>Khảo sát</w:delText>
          </w:r>
        </w:del>
      </w:ins>
      <w:del w:id="1176" w:author="24.Nguyễn Thị Mỹ Linh" w:date="2026-06-30T17:17:00Z">
        <w:r w:rsidRPr="00F61706" w:rsidDel="000636A2">
          <w:rPr>
            <w:strike/>
            <w:sz w:val="28"/>
            <w:szCs w:val="28"/>
            <w:rPrChange w:id="1177" w:author="24.Nguyễn Thị Mỹ Linh" w:date="2026-07-23T11:39:00Z" w16du:dateUtc="2026-07-23T04:39:00Z">
              <w:rPr/>
            </w:rPrChange>
          </w:rPr>
          <w:delText>, đánh giá nhu cầu về nhân lực của doanh nghiệp công nghiệp hỗ trợ;</w:delText>
        </w:r>
      </w:del>
    </w:p>
    <w:p w14:paraId="37F37931" w14:textId="28F3F9CC" w:rsidR="00193F51" w:rsidRPr="00F61706" w:rsidDel="000636A2" w:rsidRDefault="00BC6399">
      <w:pPr>
        <w:spacing w:before="120"/>
        <w:ind w:firstLine="709"/>
        <w:jc w:val="both"/>
        <w:rPr>
          <w:del w:id="1178" w:author="24.Nguyễn Thị Mỹ Linh" w:date="2026-06-30T17:17:00Z"/>
          <w:strike/>
          <w:sz w:val="28"/>
          <w:szCs w:val="28"/>
          <w:rPrChange w:id="1179" w:author="24.Nguyễn Thị Mỹ Linh" w:date="2026-07-23T11:39:00Z" w16du:dateUtc="2026-07-23T04:39:00Z">
            <w:rPr>
              <w:del w:id="1180" w:author="24.Nguyễn Thị Mỹ Linh" w:date="2026-06-30T17:17:00Z"/>
            </w:rPr>
          </w:rPrChange>
        </w:rPr>
        <w:pPrChange w:id="1181" w:author="24.Nguyễn Thị Mỹ Linh" w:date="2026-06-30T15:36:00Z">
          <w:pPr>
            <w:spacing w:before="120" w:after="280" w:afterAutospacing="1"/>
          </w:pPr>
        </w:pPrChange>
      </w:pPr>
      <w:del w:id="1182" w:author="24.Nguyễn Thị Mỹ Linh" w:date="2026-06-30T17:17:00Z">
        <w:r w:rsidRPr="00F61706" w:rsidDel="000636A2">
          <w:rPr>
            <w:strike/>
            <w:sz w:val="28"/>
            <w:szCs w:val="28"/>
            <w:rPrChange w:id="1183" w:author="24.Nguyễn Thị Mỹ Linh" w:date="2026-07-23T11:39:00Z" w16du:dateUtc="2026-07-23T04:39:00Z">
              <w:rPr/>
            </w:rPrChange>
          </w:rPr>
          <w:delText>b) Xây dựng chương trình đào tạo nâng cao trình độ cán bộ quản lý nhà nước;</w:delText>
        </w:r>
      </w:del>
      <w:ins w:id="1184" w:author="Chu Việt Cường" w:date="2026-06-09T17:29:00Z">
        <w:del w:id="1185" w:author="24.Nguyễn Thị Mỹ Linh" w:date="2026-06-30T17:17:00Z">
          <w:r w:rsidR="0038473E" w:rsidRPr="00F61706" w:rsidDel="000636A2">
            <w:rPr>
              <w:strike/>
              <w:sz w:val="28"/>
              <w:szCs w:val="28"/>
              <w:rPrChange w:id="1186" w:author="24.Nguyễn Thị Mỹ Linh" w:date="2026-07-23T11:39:00Z" w16du:dateUtc="2026-07-23T04:39:00Z">
                <w:rPr/>
              </w:rPrChange>
            </w:rPr>
            <w:delText xml:space="preserve"> đào tạo nâng cao năng lực quản trị cho</w:delText>
          </w:r>
        </w:del>
      </w:ins>
      <w:del w:id="1187" w:author="24.Nguyễn Thị Mỹ Linh" w:date="2026-06-30T17:17:00Z">
        <w:r w:rsidRPr="00F61706" w:rsidDel="000636A2">
          <w:rPr>
            <w:strike/>
            <w:sz w:val="28"/>
            <w:szCs w:val="28"/>
            <w:rPrChange w:id="1188" w:author="24.Nguyễn Thị Mỹ Linh" w:date="2026-07-23T11:39:00Z" w16du:dateUtc="2026-07-23T04:39:00Z">
              <w:rPr/>
            </w:rPrChange>
          </w:rPr>
          <w:delText xml:space="preserve"> cán bộ quản lý</w:delText>
        </w:r>
      </w:del>
      <w:ins w:id="1189" w:author="Chu Việt Cường" w:date="2026-06-09T17:32:00Z">
        <w:del w:id="1190" w:author="24.Nguyễn Thị Mỹ Linh" w:date="2026-06-30T17:17:00Z">
          <w:r w:rsidR="0038473E" w:rsidRPr="00F61706" w:rsidDel="000636A2">
            <w:rPr>
              <w:strike/>
              <w:sz w:val="28"/>
              <w:szCs w:val="28"/>
              <w:rPrChange w:id="1191" w:author="24.Nguyễn Thị Mỹ Linh" w:date="2026-07-23T11:39:00Z" w16du:dateUtc="2026-07-23T04:39:00Z">
                <w:rPr/>
              </w:rPrChange>
            </w:rPr>
            <w:delText>; đào tạo chuyên môn k</w:delText>
          </w:r>
        </w:del>
      </w:ins>
      <w:ins w:id="1192" w:author="Chu Việt Cường" w:date="2026-06-09T17:33:00Z">
        <w:del w:id="1193" w:author="24.Nguyễn Thị Mỹ Linh" w:date="2026-06-30T17:17:00Z">
          <w:r w:rsidR="0038473E" w:rsidRPr="00F61706" w:rsidDel="000636A2">
            <w:rPr>
              <w:strike/>
              <w:sz w:val="28"/>
              <w:szCs w:val="28"/>
              <w:rPrChange w:id="1194" w:author="24.Nguyễn Thị Mỹ Linh" w:date="2026-07-23T11:39:00Z" w16du:dateUtc="2026-07-23T04:39:00Z">
                <w:rPr/>
              </w:rPrChange>
            </w:rPr>
            <w:delText>ỹ thuật cho đội ngũ kỹ sư, cán bộ kỹ thuật</w:delText>
          </w:r>
        </w:del>
      </w:ins>
      <w:ins w:id="1195" w:author="Chu Việt Cường" w:date="2026-06-09T17:39:00Z">
        <w:del w:id="1196" w:author="24.Nguyễn Thị Mỹ Linh" w:date="2026-06-30T17:17:00Z">
          <w:r w:rsidR="003D1F46" w:rsidRPr="00F61706" w:rsidDel="000636A2">
            <w:rPr>
              <w:strike/>
              <w:sz w:val="28"/>
              <w:szCs w:val="28"/>
              <w:rPrChange w:id="1197" w:author="24.Nguyễn Thị Mỹ Linh" w:date="2026-07-23T11:39:00Z" w16du:dateUtc="2026-07-23T04:39:00Z">
                <w:rPr/>
              </w:rPrChange>
            </w:rPr>
            <w:delText>; đào tạo nâng cao tay nghề</w:delText>
          </w:r>
        </w:del>
      </w:ins>
      <w:del w:id="1198" w:author="24.Nguyễn Thị Mỹ Linh" w:date="2026-06-30T17:17:00Z">
        <w:r w:rsidRPr="00F61706" w:rsidDel="000636A2">
          <w:rPr>
            <w:strike/>
            <w:sz w:val="28"/>
            <w:szCs w:val="28"/>
            <w:rPrChange w:id="1199" w:author="24.Nguyễn Thị Mỹ Linh" w:date="2026-07-23T11:39:00Z" w16du:dateUtc="2026-07-23T04:39:00Z">
              <w:rPr/>
            </w:rPrChange>
          </w:rPr>
          <w:delText>, công nhân kỹ thuật c</w:delText>
        </w:r>
      </w:del>
      <w:ins w:id="1200" w:author="Chu Việt Cường" w:date="2026-06-10T14:33:00Z">
        <w:del w:id="1201" w:author="24.Nguyễn Thị Mỹ Linh" w:date="2026-06-30T17:17:00Z">
          <w:r w:rsidR="00432DA2" w:rsidRPr="00F61706" w:rsidDel="000636A2">
            <w:rPr>
              <w:strike/>
              <w:sz w:val="28"/>
              <w:szCs w:val="28"/>
              <w:rPrChange w:id="1202" w:author="24.Nguyễn Thị Mỹ Linh" w:date="2026-07-23T11:39:00Z" w16du:dateUtc="2026-07-23T04:39:00Z">
                <w:rPr/>
              </w:rPrChange>
            </w:rPr>
            <w:delText>ho</w:delText>
          </w:r>
        </w:del>
      </w:ins>
      <w:del w:id="1203" w:author="24.Nguyễn Thị Mỹ Linh" w:date="2026-06-30T17:17:00Z">
        <w:r w:rsidRPr="00F61706" w:rsidDel="000636A2">
          <w:rPr>
            <w:strike/>
            <w:sz w:val="28"/>
            <w:szCs w:val="28"/>
            <w:rPrChange w:id="1204" w:author="24.Nguyễn Thị Mỹ Linh" w:date="2026-07-23T11:39:00Z" w16du:dateUtc="2026-07-23T04:39:00Z">
              <w:rPr/>
            </w:rPrChange>
          </w:rPr>
          <w:delText>ủa do</w:delText>
        </w:r>
      </w:del>
      <w:ins w:id="1205" w:author="Chu Việt Cường" w:date="2026-06-09T17:24:00Z">
        <w:del w:id="1206" w:author="24.Nguyễn Thị Mỹ Linh" w:date="2026-06-30T17:17:00Z">
          <w:r w:rsidR="00CA4B07" w:rsidRPr="00F61706" w:rsidDel="000636A2">
            <w:rPr>
              <w:strike/>
              <w:sz w:val="28"/>
              <w:szCs w:val="28"/>
              <w:rPrChange w:id="1207" w:author="24.Nguyễn Thị Mỹ Linh" w:date="2026-07-23T11:39:00Z" w16du:dateUtc="2026-07-23T04:39:00Z">
                <w:rPr/>
              </w:rPrChange>
            </w:rPr>
            <w:delText>a</w:delText>
          </w:r>
        </w:del>
      </w:ins>
      <w:del w:id="1208" w:author="24.Nguyễn Thị Mỹ Linh" w:date="2026-06-30T17:17:00Z">
        <w:r w:rsidRPr="00F61706" w:rsidDel="000636A2">
          <w:rPr>
            <w:strike/>
            <w:sz w:val="28"/>
            <w:szCs w:val="28"/>
            <w:rPrChange w:id="1209" w:author="24.Nguyễn Thị Mỹ Linh" w:date="2026-07-23T11:39:00Z" w16du:dateUtc="2026-07-23T04:39:00Z">
              <w:rPr/>
            </w:rPrChange>
          </w:rPr>
          <w:delText>anh nghiệp sản xuất sản phẩm công nghiệp hỗ trợ;</w:delText>
        </w:r>
      </w:del>
    </w:p>
    <w:p w14:paraId="690794CB" w14:textId="32C2D6D6" w:rsidR="00E6247D" w:rsidRPr="00F61706" w:rsidDel="000636A2" w:rsidRDefault="00E6247D">
      <w:pPr>
        <w:spacing w:before="120"/>
        <w:ind w:firstLine="709"/>
        <w:jc w:val="both"/>
        <w:rPr>
          <w:ins w:id="1210" w:author="Chu Việt Cường" w:date="2026-06-10T14:46:00Z"/>
          <w:del w:id="1211" w:author="24.Nguyễn Thị Mỹ Linh" w:date="2026-06-30T17:17:00Z"/>
          <w:strike/>
          <w:color w:val="FF0000"/>
          <w:sz w:val="28"/>
          <w:szCs w:val="28"/>
          <w:rPrChange w:id="1212" w:author="24.Nguyễn Thị Mỹ Linh" w:date="2026-07-23T11:39:00Z" w16du:dateUtc="2026-07-23T04:39:00Z">
            <w:rPr>
              <w:ins w:id="1213" w:author="Chu Việt Cường" w:date="2026-06-10T14:46:00Z"/>
              <w:del w:id="1214" w:author="24.Nguyễn Thị Mỹ Linh" w:date="2026-06-30T17:17:00Z"/>
            </w:rPr>
          </w:rPrChange>
        </w:rPr>
        <w:pPrChange w:id="1215" w:author="24.Nguyễn Thị Mỹ Linh" w:date="2026-06-30T15:36:00Z">
          <w:pPr>
            <w:spacing w:before="120" w:after="280" w:afterAutospacing="1"/>
          </w:pPr>
        </w:pPrChange>
      </w:pPr>
    </w:p>
    <w:p w14:paraId="4EADC2AB" w14:textId="7E15BB6C" w:rsidR="002F6429" w:rsidRPr="00F61706" w:rsidDel="000636A2" w:rsidRDefault="00BC6399">
      <w:pPr>
        <w:spacing w:before="120"/>
        <w:ind w:firstLine="709"/>
        <w:jc w:val="both"/>
        <w:rPr>
          <w:del w:id="1216" w:author="24.Nguyễn Thị Mỹ Linh" w:date="2026-06-30T17:17:00Z"/>
          <w:strike/>
          <w:sz w:val="28"/>
          <w:szCs w:val="28"/>
          <w:rPrChange w:id="1217" w:author="24.Nguyễn Thị Mỹ Linh" w:date="2026-07-23T11:39:00Z" w16du:dateUtc="2026-07-23T04:39:00Z">
            <w:rPr>
              <w:del w:id="1218" w:author="24.Nguyễn Thị Mỹ Linh" w:date="2026-06-30T17:17:00Z"/>
            </w:rPr>
          </w:rPrChange>
        </w:rPr>
        <w:pPrChange w:id="1219" w:author="24.Nguyễn Thị Mỹ Linh" w:date="2026-06-30T15:36:00Z">
          <w:pPr>
            <w:spacing w:before="120" w:after="280" w:afterAutospacing="1"/>
          </w:pPr>
        </w:pPrChange>
      </w:pPr>
      <w:del w:id="1220" w:author="24.Nguyễn Thị Mỹ Linh" w:date="2026-06-30T17:17:00Z">
        <w:r w:rsidRPr="00F61706" w:rsidDel="000636A2">
          <w:rPr>
            <w:strike/>
            <w:sz w:val="28"/>
            <w:szCs w:val="28"/>
            <w:rPrChange w:id="1221" w:author="24.Nguyễn Thị Mỹ Linh" w:date="2026-07-23T11:39:00Z" w16du:dateUtc="2026-07-23T04:39:00Z">
              <w:rPr/>
            </w:rPrChange>
          </w:rPr>
          <w:delText>c) Tổ chức các khóa đào tạo cán bộ quản lý nhà nước; cán bộ quản lý, công nhân kỹ thuật của doanh nghiệp sản xuất sản phẩm công nghiệp hỗ trợ về chính sách, quản lý, công nghệ, thương mại...;</w:delText>
        </w:r>
      </w:del>
    </w:p>
    <w:p w14:paraId="7B12056A" w14:textId="5B03E716" w:rsidR="002F6429" w:rsidRPr="00F61706" w:rsidDel="000636A2" w:rsidRDefault="00BC6399">
      <w:pPr>
        <w:spacing w:before="120"/>
        <w:ind w:firstLine="709"/>
        <w:jc w:val="both"/>
        <w:rPr>
          <w:del w:id="1222" w:author="24.Nguyễn Thị Mỹ Linh" w:date="2026-06-30T17:17:00Z"/>
          <w:strike/>
          <w:sz w:val="28"/>
          <w:szCs w:val="28"/>
          <w:rPrChange w:id="1223" w:author="24.Nguyễn Thị Mỹ Linh" w:date="2026-07-23T11:39:00Z" w16du:dateUtc="2026-07-23T04:39:00Z">
            <w:rPr>
              <w:del w:id="1224" w:author="24.Nguyễn Thị Mỹ Linh" w:date="2026-06-30T17:17:00Z"/>
            </w:rPr>
          </w:rPrChange>
        </w:rPr>
        <w:pPrChange w:id="1225" w:author="24.Nguyễn Thị Mỹ Linh" w:date="2026-06-30T15:36:00Z">
          <w:pPr>
            <w:spacing w:before="120" w:after="280" w:afterAutospacing="1"/>
          </w:pPr>
        </w:pPrChange>
      </w:pPr>
      <w:del w:id="1226" w:author="24.Nguyễn Thị Mỹ Linh" w:date="2026-06-30T17:17:00Z">
        <w:r w:rsidRPr="00F61706" w:rsidDel="000636A2">
          <w:rPr>
            <w:strike/>
            <w:sz w:val="28"/>
            <w:szCs w:val="28"/>
            <w:rPrChange w:id="1227" w:author="24.Nguyễn Thị Mỹ Linh" w:date="2026-07-23T11:39:00Z" w16du:dateUtc="2026-07-23T04:39:00Z">
              <w:rPr/>
            </w:rPrChange>
          </w:rPr>
          <w:delText>d) Thuê tư vấn và hợp tác, liên kết với các chuyên gia nước ngoài để hỗ trợ công tác đào tạo, nâng cao trình độ của đội ngũ nhân lực quản lý, quản trị sản xuất, đội ngũ kỹ thuật, công nghệ,...</w:delText>
        </w:r>
      </w:del>
    </w:p>
    <w:p w14:paraId="7D66B7E7" w14:textId="06CD256D" w:rsidR="002F6429" w:rsidRPr="00F61706" w:rsidDel="000636A2" w:rsidRDefault="00BC6399">
      <w:pPr>
        <w:spacing w:before="120"/>
        <w:ind w:firstLine="709"/>
        <w:jc w:val="both"/>
        <w:rPr>
          <w:del w:id="1228" w:author="24.Nguyễn Thị Mỹ Linh" w:date="2026-06-30T17:17:00Z"/>
          <w:strike/>
          <w:sz w:val="28"/>
          <w:szCs w:val="28"/>
          <w:rPrChange w:id="1229" w:author="24.Nguyễn Thị Mỹ Linh" w:date="2026-07-23T11:39:00Z" w16du:dateUtc="2026-07-23T04:39:00Z">
            <w:rPr>
              <w:del w:id="1230" w:author="24.Nguyễn Thị Mỹ Linh" w:date="2026-06-30T17:17:00Z"/>
            </w:rPr>
          </w:rPrChange>
        </w:rPr>
        <w:pPrChange w:id="1231" w:author="24.Nguyễn Thị Mỹ Linh" w:date="2026-06-30T15:36:00Z">
          <w:pPr>
            <w:spacing w:before="120" w:after="280" w:afterAutospacing="1"/>
          </w:pPr>
        </w:pPrChange>
      </w:pPr>
      <w:del w:id="1232" w:author="24.Nguyễn Thị Mỹ Linh" w:date="2026-06-30T17:17:00Z">
        <w:r w:rsidRPr="00F61706" w:rsidDel="000636A2">
          <w:rPr>
            <w:strike/>
            <w:sz w:val="28"/>
            <w:szCs w:val="28"/>
            <w:rPrChange w:id="1233" w:author="24.Nguyễn Thị Mỹ Linh" w:date="2026-07-23T11:39:00Z" w16du:dateUtc="2026-07-23T04:39:00Z">
              <w:rPr/>
            </w:rPrChange>
          </w:rPr>
          <w:delText>2. Mức hỗ trợ tối đa 70% áp dụng cho các nội dung quy định tại khoản 1 Điều này.</w:delText>
        </w:r>
      </w:del>
    </w:p>
    <w:p w14:paraId="68AA179F" w14:textId="06C50558" w:rsidR="002F6429" w:rsidRPr="00F61706" w:rsidRDefault="00BC6399">
      <w:pPr>
        <w:spacing w:before="120"/>
        <w:ind w:firstLine="709"/>
        <w:jc w:val="both"/>
        <w:rPr>
          <w:sz w:val="28"/>
          <w:szCs w:val="28"/>
          <w:rPrChange w:id="1234" w:author="24.Nguyễn Thị Mỹ Linh" w:date="2026-07-23T11:39:00Z" w16du:dateUtc="2026-07-23T04:39:00Z">
            <w:rPr/>
          </w:rPrChange>
        </w:rPr>
        <w:pPrChange w:id="1235" w:author="24.Nguyễn Thị Mỹ Linh" w:date="2026-06-30T15:36:00Z">
          <w:pPr>
            <w:spacing w:before="120" w:after="280" w:afterAutospacing="1"/>
          </w:pPr>
        </w:pPrChange>
      </w:pPr>
      <w:bookmarkStart w:id="1236" w:name="dieu_8"/>
      <w:bookmarkStart w:id="1237" w:name="_Hlk231995215"/>
      <w:commentRangeStart w:id="1238"/>
      <w:r w:rsidRPr="00F61706">
        <w:rPr>
          <w:b/>
          <w:bCs/>
          <w:sz w:val="28"/>
          <w:szCs w:val="28"/>
          <w:rPrChange w:id="1239" w:author="24.Nguyễn Thị Mỹ Linh" w:date="2026-07-23T11:39:00Z" w16du:dateUtc="2026-07-23T04:39:00Z">
            <w:rPr>
              <w:b/>
              <w:bCs/>
            </w:rPr>
          </w:rPrChange>
        </w:rPr>
        <w:t xml:space="preserve">Điều </w:t>
      </w:r>
      <w:del w:id="1240" w:author="24.Nguyễn Thị Mỹ Linh" w:date="2026-07-10T15:58:00Z">
        <w:r w:rsidRPr="00F61706" w:rsidDel="00A11A3F">
          <w:rPr>
            <w:b/>
            <w:bCs/>
            <w:sz w:val="28"/>
            <w:szCs w:val="28"/>
            <w:rPrChange w:id="1241" w:author="24.Nguyễn Thị Mỹ Linh" w:date="2026-07-23T11:39:00Z" w16du:dateUtc="2026-07-23T04:39:00Z">
              <w:rPr>
                <w:b/>
                <w:bCs/>
              </w:rPr>
            </w:rPrChange>
          </w:rPr>
          <w:delText>8</w:delText>
        </w:r>
      </w:del>
      <w:ins w:id="1242" w:author="24.Nguyễn Thị Mỹ Linh" w:date="2026-07-10T15:58:00Z">
        <w:r w:rsidR="00A11A3F" w:rsidRPr="00F61706">
          <w:rPr>
            <w:b/>
            <w:bCs/>
            <w:sz w:val="28"/>
            <w:szCs w:val="28"/>
            <w:lang w:eastAsia="ko-KR"/>
            <w:rPrChange w:id="1243" w:author="24.Nguyễn Thị Mỹ Linh" w:date="2026-07-23T11:39:00Z" w16du:dateUtc="2026-07-23T04:39:00Z">
              <w:rPr>
                <w:b/>
                <w:bCs/>
                <w:sz w:val="28"/>
                <w:szCs w:val="28"/>
                <w:highlight w:val="yellow"/>
                <w:lang w:eastAsia="ko-KR"/>
              </w:rPr>
            </w:rPrChange>
          </w:rPr>
          <w:t>10</w:t>
        </w:r>
      </w:ins>
      <w:r w:rsidRPr="00F61706">
        <w:rPr>
          <w:b/>
          <w:bCs/>
          <w:sz w:val="28"/>
          <w:szCs w:val="28"/>
          <w:rPrChange w:id="1244" w:author="24.Nguyễn Thị Mỹ Linh" w:date="2026-07-23T11:39:00Z" w16du:dateUtc="2026-07-23T04:39:00Z">
            <w:rPr>
              <w:b/>
              <w:bCs/>
            </w:rPr>
          </w:rPrChange>
        </w:rPr>
        <w:t xml:space="preserve">. </w:t>
      </w:r>
      <w:del w:id="1245" w:author="24.Nguyễn Thị Mỹ Linh" w:date="2026-06-30T17:17:00Z">
        <w:r w:rsidRPr="00F61706" w:rsidDel="000636A2">
          <w:rPr>
            <w:b/>
            <w:bCs/>
            <w:sz w:val="28"/>
            <w:szCs w:val="28"/>
            <w:rPrChange w:id="1246" w:author="24.Nguyễn Thị Mỹ Linh" w:date="2026-07-23T11:39:00Z" w16du:dateUtc="2026-07-23T04:39:00Z">
              <w:rPr>
                <w:b/>
                <w:bCs/>
              </w:rPr>
            </w:rPrChange>
          </w:rPr>
          <w:delText>Hỗ trợ nghiên cứu phát triển,</w:delText>
        </w:r>
      </w:del>
      <w:ins w:id="1247" w:author="Chu Việt Cường" w:date="2026-06-02T10:46:00Z">
        <w:del w:id="1248" w:author="24.Nguyễn Thị Mỹ Linh" w:date="2026-06-30T17:17:00Z">
          <w:r w:rsidR="00F07E04" w:rsidRPr="00F61706" w:rsidDel="000636A2">
            <w:rPr>
              <w:b/>
              <w:bCs/>
              <w:sz w:val="28"/>
              <w:szCs w:val="28"/>
              <w:rPrChange w:id="1249" w:author="24.Nguyễn Thị Mỹ Linh" w:date="2026-07-23T11:39:00Z" w16du:dateUtc="2026-07-23T04:39:00Z">
                <w:rPr>
                  <w:b/>
                  <w:bCs/>
                </w:rPr>
              </w:rPrChange>
            </w:rPr>
            <w:delText xml:space="preserve"> sản xuất thử nghiệm,</w:delText>
          </w:r>
        </w:del>
      </w:ins>
      <w:del w:id="1250" w:author="24.Nguyễn Thị Mỹ Linh" w:date="2026-06-30T17:17:00Z">
        <w:r w:rsidRPr="00F61706" w:rsidDel="000636A2">
          <w:rPr>
            <w:b/>
            <w:bCs/>
            <w:sz w:val="28"/>
            <w:szCs w:val="28"/>
            <w:rPrChange w:id="1251" w:author="24.Nguyễn Thị Mỹ Linh" w:date="2026-07-23T11:39:00Z" w16du:dateUtc="2026-07-23T04:39:00Z">
              <w:rPr>
                <w:b/>
                <w:bCs/>
              </w:rPr>
            </w:rPrChange>
          </w:rPr>
          <w:delText xml:space="preserve"> ứng dụng</w:delText>
        </w:r>
      </w:del>
      <w:ins w:id="1252" w:author="Chu Việt Cường" w:date="2026-06-02T10:46:00Z">
        <w:del w:id="1253" w:author="24.Nguyễn Thị Mỹ Linh" w:date="2026-06-30T17:17:00Z">
          <w:r w:rsidR="00F07E04" w:rsidRPr="00F61706" w:rsidDel="000636A2">
            <w:rPr>
              <w:b/>
              <w:bCs/>
              <w:sz w:val="28"/>
              <w:szCs w:val="28"/>
              <w:rPrChange w:id="1254" w:author="24.Nguyễn Thị Mỹ Linh" w:date="2026-07-23T11:39:00Z" w16du:dateUtc="2026-07-23T04:39:00Z">
                <w:rPr>
                  <w:b/>
                  <w:bCs/>
                </w:rPr>
              </w:rPrChange>
            </w:rPr>
            <w:delText>,</w:delText>
          </w:r>
        </w:del>
      </w:ins>
      <w:del w:id="1255" w:author="24.Nguyễn Thị Mỹ Linh" w:date="2026-06-30T17:17:00Z">
        <w:r w:rsidRPr="00F61706" w:rsidDel="000636A2">
          <w:rPr>
            <w:b/>
            <w:bCs/>
            <w:sz w:val="28"/>
            <w:szCs w:val="28"/>
            <w:rPrChange w:id="1256" w:author="24.Nguyễn Thị Mỹ Linh" w:date="2026-07-23T11:39:00Z" w16du:dateUtc="2026-07-23T04:39:00Z">
              <w:rPr>
                <w:b/>
                <w:bCs/>
              </w:rPr>
            </w:rPrChange>
          </w:rPr>
          <w:delText xml:space="preserve"> chuyển giao và đổi mới công nghệ trong sản xuất thử nghiệm linh kiện, phụ tùng, nguyên liệu và vật liệu</w:delText>
        </w:r>
      </w:del>
      <w:bookmarkEnd w:id="1236"/>
      <w:ins w:id="1257" w:author="Chu Việt Cường" w:date="2026-06-02T10:46:00Z">
        <w:del w:id="1258" w:author="24.Nguyễn Thị Mỹ Linh" w:date="2026-06-30T17:17:00Z">
          <w:r w:rsidR="00F07E04" w:rsidRPr="00F61706" w:rsidDel="000636A2">
            <w:rPr>
              <w:b/>
              <w:bCs/>
              <w:sz w:val="28"/>
              <w:szCs w:val="28"/>
              <w:rPrChange w:id="1259" w:author="24.Nguyễn Thị Mỹ Linh" w:date="2026-07-23T11:39:00Z" w16du:dateUtc="2026-07-23T04:39:00Z">
                <w:rPr>
                  <w:b/>
                  <w:bCs/>
                </w:rPr>
              </w:rPrChange>
            </w:rPr>
            <w:delText>các</w:delText>
          </w:r>
        </w:del>
      </w:ins>
      <w:ins w:id="1260" w:author="Chu Việt Cường" w:date="2026-06-02T10:47:00Z">
        <w:del w:id="1261" w:author="24.Nguyễn Thị Mỹ Linh" w:date="2026-06-30T17:17:00Z">
          <w:r w:rsidR="00F07E04" w:rsidRPr="00F61706" w:rsidDel="000636A2">
            <w:rPr>
              <w:b/>
              <w:bCs/>
              <w:sz w:val="28"/>
              <w:szCs w:val="28"/>
              <w:rPrChange w:id="1262" w:author="24.Nguyễn Thị Mỹ Linh" w:date="2026-07-23T11:39:00Z" w16du:dateUtc="2026-07-23T04:39:00Z">
                <w:rPr>
                  <w:b/>
                  <w:bCs/>
                </w:rPr>
              </w:rPrChange>
            </w:rPr>
            <w:delText xml:space="preserve"> sản phẩm công nghiệp hỗ trợ, công nghiệp vật liệu</w:delText>
          </w:r>
        </w:del>
      </w:ins>
      <w:commentRangeEnd w:id="1238"/>
      <w:ins w:id="1263" w:author="Chu Việt Cường" w:date="2026-06-04T14:16:00Z">
        <w:del w:id="1264" w:author="24.Nguyễn Thị Mỹ Linh" w:date="2026-06-30T17:17:00Z">
          <w:r w:rsidR="009516A8" w:rsidRPr="00F61706" w:rsidDel="000636A2">
            <w:rPr>
              <w:rStyle w:val="CommentReference"/>
              <w:sz w:val="28"/>
              <w:szCs w:val="28"/>
              <w:rPrChange w:id="1265" w:author="24.Nguyễn Thị Mỹ Linh" w:date="2026-07-23T11:39:00Z" w16du:dateUtc="2026-07-23T04:39:00Z">
                <w:rPr>
                  <w:rStyle w:val="CommentReference"/>
                </w:rPr>
              </w:rPrChange>
            </w:rPr>
            <w:commentReference w:id="1238"/>
          </w:r>
        </w:del>
      </w:ins>
      <w:ins w:id="1266" w:author="24.Nguyễn Thị Mỹ Linh" w:date="2026-06-30T17:17:00Z">
        <w:r w:rsidR="000636A2" w:rsidRPr="00F61706">
          <w:rPr>
            <w:b/>
            <w:bCs/>
            <w:sz w:val="28"/>
            <w:szCs w:val="28"/>
          </w:rPr>
          <w:t>Nhóm nhiệm vụ về thể chế, pháp luật</w:t>
        </w:r>
      </w:ins>
    </w:p>
    <w:p w14:paraId="5833F42E" w14:textId="77777777" w:rsidR="000636A2" w:rsidRPr="00F61706" w:rsidRDefault="000636A2" w:rsidP="000636A2">
      <w:pPr>
        <w:spacing w:before="120"/>
        <w:ind w:firstLine="709"/>
        <w:jc w:val="both"/>
        <w:rPr>
          <w:ins w:id="1267" w:author="24.Nguyễn Thị Mỹ Linh" w:date="2026-06-30T17:18:00Z"/>
          <w:sz w:val="28"/>
          <w:szCs w:val="28"/>
        </w:rPr>
      </w:pPr>
      <w:ins w:id="1268" w:author="24.Nguyễn Thị Mỹ Linh" w:date="2026-06-30T17:18:00Z">
        <w:r w:rsidRPr="00F61706">
          <w:rPr>
            <w:sz w:val="28"/>
            <w:szCs w:val="28"/>
          </w:rPr>
          <w:t>1. Mức hỗ trợ 100% các nội dung sau:</w:t>
        </w:r>
      </w:ins>
    </w:p>
    <w:p w14:paraId="5C2B774E" w14:textId="77777777" w:rsidR="000636A2" w:rsidRPr="00F61706" w:rsidRDefault="000636A2" w:rsidP="000636A2">
      <w:pPr>
        <w:spacing w:before="120"/>
        <w:ind w:firstLine="709"/>
        <w:jc w:val="both"/>
        <w:rPr>
          <w:ins w:id="1269" w:author="24.Nguyễn Thị Mỹ Linh" w:date="2026-06-30T17:18:00Z"/>
          <w:sz w:val="28"/>
          <w:szCs w:val="28"/>
        </w:rPr>
      </w:pPr>
      <w:ins w:id="1270" w:author="24.Nguyễn Thị Mỹ Linh" w:date="2026-06-30T17:18:00Z">
        <w:r w:rsidRPr="00F61706">
          <w:rPr>
            <w:sz w:val="28"/>
            <w:szCs w:val="28"/>
          </w:rPr>
          <w:t>a) Chi nghiên cứu, rà soát, hoàn thiện các cơ chế, chính sách, quy định của pháp luật về khuyến khích, hỗ trợ và thu hút đầu tư phát triển ngành công nghiệp hỗ trợ.</w:t>
        </w:r>
      </w:ins>
    </w:p>
    <w:p w14:paraId="0A8CC913" w14:textId="77777777" w:rsidR="000636A2" w:rsidRPr="00F61706" w:rsidRDefault="000636A2" w:rsidP="000636A2">
      <w:pPr>
        <w:spacing w:before="120"/>
        <w:ind w:firstLine="709"/>
        <w:jc w:val="both"/>
        <w:rPr>
          <w:ins w:id="1271" w:author="24.Nguyễn Thị Mỹ Linh" w:date="2026-06-30T17:18:00Z"/>
          <w:sz w:val="28"/>
          <w:szCs w:val="28"/>
        </w:rPr>
      </w:pPr>
      <w:ins w:id="1272" w:author="24.Nguyễn Thị Mỹ Linh" w:date="2026-06-30T17:18:00Z">
        <w:r w:rsidRPr="00F61706">
          <w:rPr>
            <w:sz w:val="28"/>
            <w:szCs w:val="28"/>
          </w:rPr>
          <w:t>b) Chi hỗ trợ đối với một số hoạt động nghiên cứu thực trạng, giải pháp, kinh nghiệm quốc tế về phát triển, đầu tư sản xuất, chuyển giao công nghệ, đặc biệt công nghệ mới, công nghệ cốt lõi, công nghệ sản xuất các sản phẩm công nghiệp hỗ trợ có chất lượng.</w:t>
        </w:r>
      </w:ins>
    </w:p>
    <w:p w14:paraId="560A9A4B" w14:textId="77777777" w:rsidR="000636A2" w:rsidRPr="00F61706" w:rsidRDefault="000636A2" w:rsidP="000636A2">
      <w:pPr>
        <w:spacing w:before="120"/>
        <w:ind w:firstLine="709"/>
        <w:jc w:val="both"/>
        <w:rPr>
          <w:ins w:id="1273" w:author="24.Nguyễn Thị Mỹ Linh" w:date="2026-06-30T17:18:00Z"/>
          <w:sz w:val="28"/>
          <w:szCs w:val="28"/>
        </w:rPr>
      </w:pPr>
      <w:ins w:id="1274" w:author="24.Nguyễn Thị Mỹ Linh" w:date="2026-06-30T17:18:00Z">
        <w:r w:rsidRPr="00F61706">
          <w:rPr>
            <w:sz w:val="28"/>
            <w:szCs w:val="28"/>
          </w:rPr>
          <w:t>c) Chi nghiên cứu chính sách nhằm tăng cường thu hút các doanh nghiệp trong nước và các tập đoàn đa quốc gia đầu tư sản xuất sản phẩm công nghiệp hỗ trợ.</w:t>
        </w:r>
      </w:ins>
    </w:p>
    <w:p w14:paraId="6FCE1885" w14:textId="10A04134" w:rsidR="000636A2" w:rsidRPr="00F61706" w:rsidRDefault="000636A2" w:rsidP="000636A2">
      <w:pPr>
        <w:spacing w:before="120"/>
        <w:ind w:firstLine="709"/>
        <w:jc w:val="both"/>
        <w:rPr>
          <w:ins w:id="1275" w:author="24.Nguyễn Thị Mỹ Linh" w:date="2026-06-30T17:18:00Z"/>
          <w:sz w:val="28"/>
          <w:szCs w:val="28"/>
        </w:rPr>
      </w:pPr>
      <w:ins w:id="1276" w:author="24.Nguyễn Thị Mỹ Linh" w:date="2026-06-30T17:18:00Z">
        <w:r w:rsidRPr="00F61706">
          <w:rPr>
            <w:sz w:val="28"/>
            <w:szCs w:val="28"/>
          </w:rPr>
          <w:t>d) Chi nghiên cứu, ban hành các chính sách đột phá để thúc đẩy gia tăng tỷ lệ nội địa hóa, tiêu thụ sản phẩm trong nước sản xuất, tự chủ về công nghệ thuộc các lĩnh vực công nghiệp trọng điểm</w:t>
        </w:r>
      </w:ins>
      <w:ins w:id="1277" w:author="Thanh Hòa" w:date="2026-07-16T09:18:00Z">
        <w:r w:rsidR="00B66C79" w:rsidRPr="00F61706">
          <w:rPr>
            <w:sz w:val="28"/>
            <w:szCs w:val="28"/>
            <w:rPrChange w:id="1278" w:author="24.Nguyễn Thị Mỹ Linh" w:date="2026-07-23T11:39:00Z" w16du:dateUtc="2026-07-23T04:39:00Z">
              <w:rPr>
                <w:sz w:val="28"/>
                <w:szCs w:val="28"/>
                <w:highlight w:val="yellow"/>
              </w:rPr>
            </w:rPrChange>
          </w:rPr>
          <w:t>.</w:t>
        </w:r>
      </w:ins>
    </w:p>
    <w:p w14:paraId="60590E98" w14:textId="508F8806" w:rsidR="002F6429" w:rsidRPr="00F61706" w:rsidDel="008A5A13" w:rsidRDefault="000636A2">
      <w:pPr>
        <w:spacing w:before="120"/>
        <w:ind w:firstLine="709"/>
        <w:jc w:val="both"/>
        <w:rPr>
          <w:del w:id="1279" w:author="24.Nguyễn Thị Mỹ Linh" w:date="2026-06-30T17:18:00Z"/>
          <w:sz w:val="28"/>
          <w:szCs w:val="28"/>
        </w:rPr>
      </w:pPr>
      <w:ins w:id="1280" w:author="24.Nguyễn Thị Mỹ Linh" w:date="2026-06-30T17:18:00Z">
        <w:r w:rsidRPr="00F61706">
          <w:rPr>
            <w:sz w:val="28"/>
            <w:szCs w:val="28"/>
          </w:rPr>
          <w:t>đ) Chi nghiên cứu, ban hành các chính sách thu hút dự án đầu tư sản xuất của các tập đoàn đa quốc gia có chọn lọc gắn với các cam kết phát triển chuỗi cung ứng nội địa đi kèm với cơ chế, chính sách ưu đãi tương ứng, tăng cường liên kết với các doanh nghiệp nội địa thông qua các hình thức liên doanh - liên kết, mua bán sáp nhập nhằm hỗ trợ các doanh nghiệp nội địa sản xuất các sản phẩm có hàm lượng công nghệ, mang lại giá trị gia tăng cao.</w:t>
        </w:r>
      </w:ins>
      <w:del w:id="1281" w:author="24.Nguyễn Thị Mỹ Linh" w:date="2026-06-30T17:18:00Z">
        <w:r w:rsidR="00BC6399" w:rsidRPr="00F61706" w:rsidDel="000636A2">
          <w:rPr>
            <w:sz w:val="28"/>
            <w:szCs w:val="28"/>
            <w:rPrChange w:id="1282" w:author="24.Nguyễn Thị Mỹ Linh" w:date="2026-07-23T11:39:00Z" w16du:dateUtc="2026-07-23T04:39:00Z">
              <w:rPr/>
            </w:rPrChange>
          </w:rPr>
          <w:delText>1. Các hoạt động chính bao gồm:</w:delText>
        </w:r>
      </w:del>
    </w:p>
    <w:p w14:paraId="2BFCB280" w14:textId="77777777" w:rsidR="008A5A13" w:rsidRPr="00F61706" w:rsidRDefault="008A5A13" w:rsidP="006D5E56">
      <w:pPr>
        <w:spacing w:before="120"/>
        <w:ind w:firstLine="709"/>
        <w:jc w:val="both"/>
        <w:rPr>
          <w:ins w:id="1283" w:author="24.Nguyễn Thị Mỹ Linh" w:date="2026-07-09T14:23:00Z"/>
          <w:sz w:val="28"/>
          <w:szCs w:val="28"/>
        </w:rPr>
      </w:pPr>
    </w:p>
    <w:p w14:paraId="2E08CB7D" w14:textId="7E53AB1F" w:rsidR="000636A2" w:rsidRPr="00F61706" w:rsidRDefault="008A5A13">
      <w:pPr>
        <w:spacing w:before="120"/>
        <w:ind w:firstLine="709"/>
        <w:jc w:val="both"/>
        <w:rPr>
          <w:ins w:id="1284" w:author="24.Nguyễn Thị Mỹ Linh" w:date="2026-06-30T17:18:00Z"/>
          <w:sz w:val="28"/>
          <w:szCs w:val="28"/>
          <w:rPrChange w:id="1285" w:author="24.Nguyễn Thị Mỹ Linh" w:date="2026-07-23T11:39:00Z" w16du:dateUtc="2026-07-23T04:39:00Z">
            <w:rPr>
              <w:ins w:id="1286" w:author="24.Nguyễn Thị Mỹ Linh" w:date="2026-06-30T17:18:00Z"/>
            </w:rPr>
          </w:rPrChange>
        </w:rPr>
        <w:pPrChange w:id="1287" w:author="24.Nguyễn Thị Mỹ Linh" w:date="2026-06-30T15:36:00Z">
          <w:pPr>
            <w:spacing w:before="120" w:after="280" w:afterAutospacing="1"/>
          </w:pPr>
        </w:pPrChange>
      </w:pPr>
      <w:ins w:id="1288" w:author="24.Nguyễn Thị Mỹ Linh" w:date="2026-07-09T14:23:00Z">
        <w:r w:rsidRPr="00F61706">
          <w:rPr>
            <w:sz w:val="28"/>
            <w:szCs w:val="28"/>
          </w:rPr>
          <w:t>e) Chi nghiên cứu, tư vấn, hỗ trợ pháp lý</w:t>
        </w:r>
      </w:ins>
      <w:ins w:id="1289" w:author="24.Nguyễn Thị Mỹ Linh" w:date="2026-07-09T14:24:00Z">
        <w:r w:rsidRPr="00F61706">
          <w:rPr>
            <w:sz w:val="28"/>
            <w:szCs w:val="28"/>
          </w:rPr>
          <w:t xml:space="preserve"> về đầu tư, môi trường, </w:t>
        </w:r>
      </w:ins>
      <w:ins w:id="1290" w:author="24.Nguyễn Thị Mỹ Linh" w:date="2026-07-09T14:25:00Z">
        <w:r w:rsidRPr="00F61706">
          <w:rPr>
            <w:sz w:val="28"/>
            <w:szCs w:val="28"/>
          </w:rPr>
          <w:t>v.v…</w:t>
        </w:r>
      </w:ins>
      <w:ins w:id="1291" w:author="24.Nguyễn Thị Mỹ Linh" w:date="2026-07-09T14:23:00Z">
        <w:r w:rsidRPr="00F61706">
          <w:rPr>
            <w:sz w:val="28"/>
            <w:szCs w:val="28"/>
          </w:rPr>
          <w:t xml:space="preserve"> cho c</w:t>
        </w:r>
      </w:ins>
      <w:ins w:id="1292" w:author="24.Nguyễn Thị Mỹ Linh" w:date="2026-07-09T14:24:00Z">
        <w:r w:rsidRPr="00F61706">
          <w:rPr>
            <w:sz w:val="28"/>
            <w:szCs w:val="28"/>
          </w:rPr>
          <w:t>hủ đầu tư dự án sản xuất sản phẩm công nghiệp hỗ trợ ưu tiên pháp triển.</w:t>
        </w:r>
      </w:ins>
    </w:p>
    <w:p w14:paraId="5391C345" w14:textId="501B5F54" w:rsidR="002F6429" w:rsidRPr="00F61706" w:rsidDel="00A11A3F" w:rsidRDefault="00BC6399" w:rsidP="00A11A3F">
      <w:pPr>
        <w:jc w:val="center"/>
        <w:rPr>
          <w:del w:id="1293" w:author="24.Nguyễn Thị Mỹ Linh" w:date="2026-06-30T17:18:00Z"/>
          <w:sz w:val="28"/>
          <w:szCs w:val="28"/>
          <w:rPrChange w:id="1294" w:author="24.Nguyễn Thị Mỹ Linh" w:date="2026-07-23T11:39:00Z" w16du:dateUtc="2026-07-23T04:39:00Z">
            <w:rPr>
              <w:del w:id="1295" w:author="24.Nguyễn Thị Mỹ Linh" w:date="2026-06-30T17:18:00Z"/>
              <w:sz w:val="28"/>
              <w:szCs w:val="28"/>
              <w:highlight w:val="yellow"/>
            </w:rPr>
          </w:rPrChange>
        </w:rPr>
      </w:pPr>
      <w:del w:id="1296" w:author="24.Nguyễn Thị Mỹ Linh" w:date="2026-06-30T17:18:00Z">
        <w:r w:rsidRPr="00F61706" w:rsidDel="000636A2">
          <w:rPr>
            <w:sz w:val="28"/>
            <w:szCs w:val="28"/>
            <w:rPrChange w:id="1297" w:author="24.Nguyễn Thị Mỹ Linh" w:date="2026-07-23T11:39:00Z" w16du:dateUtc="2026-07-23T04:39:00Z">
              <w:rPr/>
            </w:rPrChange>
          </w:rPr>
          <w:delText>a) Xây dựng và ban hành các quy chuẩn kỹ thuật quốc gia trong lĩnh vực công nghiệp hỗ trợ;</w:delText>
        </w:r>
      </w:del>
    </w:p>
    <w:p w14:paraId="689B95E5" w14:textId="77777777" w:rsidR="00A11A3F" w:rsidRPr="00F61706" w:rsidRDefault="00A11A3F">
      <w:pPr>
        <w:spacing w:before="120"/>
        <w:ind w:firstLine="709"/>
        <w:jc w:val="both"/>
        <w:rPr>
          <w:ins w:id="1298" w:author="24.Nguyễn Thị Mỹ Linh" w:date="2026-07-10T15:58:00Z"/>
          <w:sz w:val="28"/>
          <w:szCs w:val="28"/>
          <w:rPrChange w:id="1299" w:author="24.Nguyễn Thị Mỹ Linh" w:date="2026-07-23T11:39:00Z" w16du:dateUtc="2026-07-23T04:39:00Z">
            <w:rPr>
              <w:ins w:id="1300" w:author="24.Nguyễn Thị Mỹ Linh" w:date="2026-07-10T15:58:00Z"/>
            </w:rPr>
          </w:rPrChange>
        </w:rPr>
        <w:pPrChange w:id="1301" w:author="24.Nguyễn Thị Mỹ Linh" w:date="2026-06-30T15:36:00Z">
          <w:pPr>
            <w:spacing w:before="120" w:after="280" w:afterAutospacing="1"/>
          </w:pPr>
        </w:pPrChange>
      </w:pPr>
    </w:p>
    <w:p w14:paraId="19FD170B" w14:textId="33C150F1" w:rsidR="002F6429" w:rsidRPr="00F61706" w:rsidDel="000636A2" w:rsidRDefault="00BC6399">
      <w:pPr>
        <w:spacing w:before="120"/>
        <w:ind w:firstLine="709"/>
        <w:jc w:val="both"/>
        <w:rPr>
          <w:del w:id="1302" w:author="24.Nguyễn Thị Mỹ Linh" w:date="2026-06-30T17:18:00Z"/>
          <w:sz w:val="28"/>
          <w:szCs w:val="28"/>
          <w:rPrChange w:id="1303" w:author="24.Nguyễn Thị Mỹ Linh" w:date="2026-07-23T11:39:00Z" w16du:dateUtc="2026-07-23T04:39:00Z">
            <w:rPr>
              <w:del w:id="1304" w:author="24.Nguyễn Thị Mỹ Linh" w:date="2026-06-30T17:18:00Z"/>
            </w:rPr>
          </w:rPrChange>
        </w:rPr>
        <w:pPrChange w:id="1305" w:author="24.Nguyễn Thị Mỹ Linh" w:date="2026-06-30T15:36:00Z">
          <w:pPr>
            <w:spacing w:before="120" w:after="280" w:afterAutospacing="1"/>
          </w:pPr>
        </w:pPrChange>
      </w:pPr>
      <w:del w:id="1306" w:author="24.Nguyễn Thị Mỹ Linh" w:date="2026-06-30T17:18:00Z">
        <w:r w:rsidRPr="00F61706" w:rsidDel="000636A2">
          <w:rPr>
            <w:sz w:val="28"/>
            <w:szCs w:val="28"/>
            <w:rPrChange w:id="1307" w:author="24.Nguyễn Thị Mỹ Linh" w:date="2026-07-23T11:39:00Z" w16du:dateUtc="2026-07-23T04:39:00Z">
              <w:rPr/>
            </w:rPrChange>
          </w:rPr>
          <w:lastRenderedPageBreak/>
          <w:delText>b) Xây dựng và công bố tiêu chuẩn về nguyên liệu, vật liệu, linh kiện và phụ tùng; xây dựng công bố tiêu chuẩn quốc gia về nguyên liệu, vật liệu, linh kiện và phụ tùng phù hợp tiêu chuẩn quốc tế;</w:delText>
        </w:r>
      </w:del>
    </w:p>
    <w:p w14:paraId="1D69C6D5" w14:textId="4922B320" w:rsidR="002F6429" w:rsidRPr="00F61706" w:rsidDel="000636A2" w:rsidRDefault="00BC6399">
      <w:pPr>
        <w:spacing w:before="120"/>
        <w:ind w:firstLine="709"/>
        <w:jc w:val="both"/>
        <w:rPr>
          <w:del w:id="1308" w:author="24.Nguyễn Thị Mỹ Linh" w:date="2026-06-30T17:18:00Z"/>
          <w:sz w:val="28"/>
          <w:szCs w:val="28"/>
          <w:rPrChange w:id="1309" w:author="24.Nguyễn Thị Mỹ Linh" w:date="2026-07-23T11:39:00Z" w16du:dateUtc="2026-07-23T04:39:00Z">
            <w:rPr>
              <w:del w:id="1310" w:author="24.Nguyễn Thị Mỹ Linh" w:date="2026-06-30T17:18:00Z"/>
            </w:rPr>
          </w:rPrChange>
        </w:rPr>
        <w:pPrChange w:id="1311" w:author="24.Nguyễn Thị Mỹ Linh" w:date="2026-06-30T15:36:00Z">
          <w:pPr>
            <w:spacing w:before="120" w:after="280" w:afterAutospacing="1"/>
          </w:pPr>
        </w:pPrChange>
      </w:pPr>
      <w:del w:id="1312" w:author="24.Nguyễn Thị Mỹ Linh" w:date="2026-06-30T17:18:00Z">
        <w:r w:rsidRPr="00F61706" w:rsidDel="000636A2">
          <w:rPr>
            <w:sz w:val="28"/>
            <w:szCs w:val="28"/>
            <w:rPrChange w:id="1313" w:author="24.Nguyễn Thị Mỹ Linh" w:date="2026-07-23T11:39:00Z" w16du:dateUtc="2026-07-23T04:39:00Z">
              <w:rPr/>
            </w:rPrChange>
          </w:rPr>
          <w:delText>c) Giới thiệu, phổ biến một số quy trình công nghệ sản xuất và yêu cầu kỹ thuật về sản phẩm công nghiệp hỗ trợ cho các doanh nghiệp công nghiệp hỗ trợ tại Việt Nam;</w:delText>
        </w:r>
      </w:del>
    </w:p>
    <w:p w14:paraId="7DFD97F1" w14:textId="249F3799" w:rsidR="002F6429" w:rsidRPr="00F61706" w:rsidDel="000636A2" w:rsidRDefault="00BC6399">
      <w:pPr>
        <w:spacing w:before="120"/>
        <w:ind w:firstLine="709"/>
        <w:jc w:val="both"/>
        <w:rPr>
          <w:del w:id="1314" w:author="24.Nguyễn Thị Mỹ Linh" w:date="2026-06-30T17:18:00Z"/>
          <w:sz w:val="28"/>
          <w:szCs w:val="28"/>
          <w:rPrChange w:id="1315" w:author="24.Nguyễn Thị Mỹ Linh" w:date="2026-07-23T11:39:00Z" w16du:dateUtc="2026-07-23T04:39:00Z">
            <w:rPr>
              <w:del w:id="1316" w:author="24.Nguyễn Thị Mỹ Linh" w:date="2026-06-30T17:18:00Z"/>
            </w:rPr>
          </w:rPrChange>
        </w:rPr>
        <w:pPrChange w:id="1317" w:author="24.Nguyễn Thị Mỹ Linh" w:date="2026-06-30T15:36:00Z">
          <w:pPr>
            <w:spacing w:before="120" w:after="280" w:afterAutospacing="1"/>
          </w:pPr>
        </w:pPrChange>
      </w:pPr>
      <w:del w:id="1318" w:author="24.Nguyễn Thị Mỹ Linh" w:date="2026-06-30T17:18:00Z">
        <w:r w:rsidRPr="00F61706" w:rsidDel="000636A2">
          <w:rPr>
            <w:sz w:val="28"/>
            <w:szCs w:val="28"/>
            <w:rPrChange w:id="1319" w:author="24.Nguyễn Thị Mỹ Linh" w:date="2026-07-23T11:39:00Z" w16du:dateUtc="2026-07-23T04:39:00Z">
              <w:rPr/>
            </w:rPrChange>
          </w:rPr>
          <w:delText>d) Kết nối chuyên gia trong và ngoài nước hỗ trợ trực tiếp cho các doanh nghiệp công nghiệp hỗ trợ trong nước;</w:delText>
        </w:r>
      </w:del>
    </w:p>
    <w:p w14:paraId="04BAEC18" w14:textId="1786717C" w:rsidR="002F6429" w:rsidRPr="00F61706" w:rsidDel="000636A2" w:rsidRDefault="00BC6399">
      <w:pPr>
        <w:spacing w:before="120"/>
        <w:ind w:firstLine="709"/>
        <w:jc w:val="both"/>
        <w:rPr>
          <w:del w:id="1320" w:author="24.Nguyễn Thị Mỹ Linh" w:date="2026-06-30T17:18:00Z"/>
          <w:sz w:val="28"/>
          <w:szCs w:val="28"/>
          <w:rPrChange w:id="1321" w:author="24.Nguyễn Thị Mỹ Linh" w:date="2026-07-23T11:39:00Z" w16du:dateUtc="2026-07-23T04:39:00Z">
            <w:rPr>
              <w:del w:id="1322" w:author="24.Nguyễn Thị Mỹ Linh" w:date="2026-06-30T17:18:00Z"/>
            </w:rPr>
          </w:rPrChange>
        </w:rPr>
        <w:pPrChange w:id="1323" w:author="24.Nguyễn Thị Mỹ Linh" w:date="2026-06-30T15:36:00Z">
          <w:pPr>
            <w:spacing w:before="120" w:after="280" w:afterAutospacing="1"/>
          </w:pPr>
        </w:pPrChange>
      </w:pPr>
      <w:del w:id="1324" w:author="24.Nguyễn Thị Mỹ Linh" w:date="2026-06-30T17:18:00Z">
        <w:r w:rsidRPr="00F61706" w:rsidDel="000636A2">
          <w:rPr>
            <w:sz w:val="28"/>
            <w:szCs w:val="28"/>
            <w:rPrChange w:id="1325" w:author="24.Nguyễn Thị Mỹ Linh" w:date="2026-07-23T11:39:00Z" w16du:dateUtc="2026-07-23T04:39:00Z">
              <w:rPr/>
            </w:rPrChange>
          </w:rPr>
          <w:delText>đ) Hỗ trợ về nghiên cứu ứng dụng, sản xuất thử nghiệm sản phẩm công nghiệp hỗ trợ ưu tiên phát triển, chuyển giao công nghệ cho các doanh nghiệp và các cơ sở nghiên cứu trong lĩnh vực công nghiệp hỗ trợ;</w:delText>
        </w:r>
      </w:del>
    </w:p>
    <w:p w14:paraId="12000BCB" w14:textId="25013225" w:rsidR="002F6429" w:rsidRPr="00F61706" w:rsidDel="000636A2" w:rsidRDefault="00BC6399">
      <w:pPr>
        <w:spacing w:before="120"/>
        <w:ind w:firstLine="709"/>
        <w:jc w:val="both"/>
        <w:rPr>
          <w:del w:id="1326" w:author="24.Nguyễn Thị Mỹ Linh" w:date="2026-06-30T17:18:00Z"/>
          <w:sz w:val="28"/>
          <w:szCs w:val="28"/>
          <w:rPrChange w:id="1327" w:author="24.Nguyễn Thị Mỹ Linh" w:date="2026-07-23T11:39:00Z" w16du:dateUtc="2026-07-23T04:39:00Z">
            <w:rPr>
              <w:del w:id="1328" w:author="24.Nguyễn Thị Mỹ Linh" w:date="2026-06-30T17:18:00Z"/>
            </w:rPr>
          </w:rPrChange>
        </w:rPr>
        <w:pPrChange w:id="1329" w:author="24.Nguyễn Thị Mỹ Linh" w:date="2026-06-30T15:36:00Z">
          <w:pPr>
            <w:spacing w:before="120" w:after="280" w:afterAutospacing="1"/>
          </w:pPr>
        </w:pPrChange>
      </w:pPr>
      <w:del w:id="1330" w:author="24.Nguyễn Thị Mỹ Linh" w:date="2026-06-30T17:18:00Z">
        <w:r w:rsidRPr="00F61706" w:rsidDel="000636A2">
          <w:rPr>
            <w:sz w:val="28"/>
            <w:szCs w:val="28"/>
            <w:rPrChange w:id="1331" w:author="24.Nguyễn Thị Mỹ Linh" w:date="2026-07-23T11:39:00Z" w16du:dateUtc="2026-07-23T04:39:00Z">
              <w:rPr/>
            </w:rPrChange>
          </w:rPr>
          <w:delText>e) Hỗ trợ doanh nghiệp công nghiệp hỗ trợ hoàn thiện, đổi mới công nghệ và sản xuất thử nghiệm sản phẩm công nghiệp hỗ trợ ưu tiên phát triển;</w:delText>
        </w:r>
      </w:del>
    </w:p>
    <w:p w14:paraId="26D131A1" w14:textId="6600F878" w:rsidR="002F6429" w:rsidRPr="00F61706" w:rsidDel="000636A2" w:rsidRDefault="00BC6399">
      <w:pPr>
        <w:spacing w:before="120"/>
        <w:ind w:firstLine="709"/>
        <w:jc w:val="both"/>
        <w:rPr>
          <w:del w:id="1332" w:author="24.Nguyễn Thị Mỹ Linh" w:date="2026-06-30T17:18:00Z"/>
          <w:sz w:val="28"/>
          <w:szCs w:val="28"/>
          <w:rPrChange w:id="1333" w:author="24.Nguyễn Thị Mỹ Linh" w:date="2026-07-23T11:39:00Z" w16du:dateUtc="2026-07-23T04:39:00Z">
            <w:rPr>
              <w:del w:id="1334" w:author="24.Nguyễn Thị Mỹ Linh" w:date="2026-06-30T17:18:00Z"/>
            </w:rPr>
          </w:rPrChange>
        </w:rPr>
        <w:pPrChange w:id="1335" w:author="24.Nguyễn Thị Mỹ Linh" w:date="2026-06-30T15:36:00Z">
          <w:pPr>
            <w:spacing w:before="120" w:after="280" w:afterAutospacing="1"/>
          </w:pPr>
        </w:pPrChange>
      </w:pPr>
      <w:del w:id="1336" w:author="24.Nguyễn Thị Mỹ Linh" w:date="2026-06-30T17:18:00Z">
        <w:r w:rsidRPr="00F61706" w:rsidDel="000636A2">
          <w:rPr>
            <w:sz w:val="28"/>
            <w:szCs w:val="28"/>
            <w:rPrChange w:id="1337" w:author="24.Nguyễn Thị Mỹ Linh" w:date="2026-07-23T11:39:00Z" w16du:dateUtc="2026-07-23T04:39:00Z">
              <w:rPr/>
            </w:rPrChange>
          </w:rPr>
          <w:delText>g) Hỗ trợ doanh nghiệp tiếp nhận chuyển giao công nghệ tiên tiến, hiện đại; mua bản quyền, sáng chế, phần mềm; thuê chuyên gia nước ngoài và đào tạo nguồn nhân lực;</w:delText>
        </w:r>
      </w:del>
    </w:p>
    <w:p w14:paraId="4269C0E2" w14:textId="621C66B7" w:rsidR="002F6429" w:rsidRPr="00F61706" w:rsidDel="000636A2" w:rsidRDefault="00BC6399">
      <w:pPr>
        <w:spacing w:before="120"/>
        <w:ind w:firstLine="709"/>
        <w:jc w:val="both"/>
        <w:rPr>
          <w:del w:id="1338" w:author="24.Nguyễn Thị Mỹ Linh" w:date="2026-06-30T17:18:00Z"/>
          <w:sz w:val="28"/>
          <w:szCs w:val="28"/>
          <w:rPrChange w:id="1339" w:author="24.Nguyễn Thị Mỹ Linh" w:date="2026-07-23T11:39:00Z" w16du:dateUtc="2026-07-23T04:39:00Z">
            <w:rPr>
              <w:del w:id="1340" w:author="24.Nguyễn Thị Mỹ Linh" w:date="2026-06-30T17:18:00Z"/>
            </w:rPr>
          </w:rPrChange>
        </w:rPr>
        <w:pPrChange w:id="1341" w:author="24.Nguyễn Thị Mỹ Linh" w:date="2026-06-30T15:36:00Z">
          <w:pPr>
            <w:spacing w:before="120" w:after="280" w:afterAutospacing="1"/>
          </w:pPr>
        </w:pPrChange>
      </w:pPr>
      <w:del w:id="1342" w:author="24.Nguyễn Thị Mỹ Linh" w:date="2026-06-30T17:18:00Z">
        <w:r w:rsidRPr="00F61706" w:rsidDel="000636A2">
          <w:rPr>
            <w:sz w:val="28"/>
            <w:szCs w:val="28"/>
            <w:rPrChange w:id="1343" w:author="24.Nguyễn Thị Mỹ Linh" w:date="2026-07-23T11:39:00Z" w16du:dateUtc="2026-07-23T04:39:00Z">
              <w:rPr/>
            </w:rPrChange>
          </w:rPr>
          <w:delText>h) Hỗ trợ các dự án nghiên cứu và sản xuất thử nghiệm các sản phẩm công nghiệp hỗ trợ ưu tiên phát triển. Hỗ trợ một phần kinh phí nghiên cứu cho các tổ chức, cá nhân đã tự đầu tư nghiên cứu, phát triển và triển khai ứng dụng vào sản xuất có kết quả ứng dụng mang lại hiệu quả kinh tế;</w:delText>
        </w:r>
      </w:del>
    </w:p>
    <w:p w14:paraId="6E197E4F" w14:textId="0DD252CA" w:rsidR="002F6429" w:rsidRPr="00F61706" w:rsidDel="000636A2" w:rsidRDefault="00BC6399">
      <w:pPr>
        <w:spacing w:before="120"/>
        <w:ind w:firstLine="709"/>
        <w:jc w:val="both"/>
        <w:rPr>
          <w:del w:id="1344" w:author="24.Nguyễn Thị Mỹ Linh" w:date="2026-06-30T17:18:00Z"/>
          <w:sz w:val="28"/>
          <w:szCs w:val="28"/>
          <w:rPrChange w:id="1345" w:author="24.Nguyễn Thị Mỹ Linh" w:date="2026-07-23T11:39:00Z" w16du:dateUtc="2026-07-23T04:39:00Z">
            <w:rPr>
              <w:del w:id="1346" w:author="24.Nguyễn Thị Mỹ Linh" w:date="2026-06-30T17:18:00Z"/>
            </w:rPr>
          </w:rPrChange>
        </w:rPr>
        <w:pPrChange w:id="1347" w:author="24.Nguyễn Thị Mỹ Linh" w:date="2026-06-30T15:36:00Z">
          <w:pPr>
            <w:spacing w:before="120" w:after="280" w:afterAutospacing="1"/>
          </w:pPr>
        </w:pPrChange>
      </w:pPr>
      <w:del w:id="1348" w:author="24.Nguyễn Thị Mỹ Linh" w:date="2026-06-30T17:18:00Z">
        <w:r w:rsidRPr="00F61706" w:rsidDel="000636A2">
          <w:rPr>
            <w:sz w:val="28"/>
            <w:szCs w:val="28"/>
            <w:rPrChange w:id="1349" w:author="24.Nguyễn Thị Mỹ Linh" w:date="2026-07-23T11:39:00Z" w16du:dateUtc="2026-07-23T04:39:00Z">
              <w:rPr/>
            </w:rPrChange>
          </w:rPr>
          <w:delText>i) Hỗ trợ mua trang thiết bị sản xuất và thử nghiệm chính cho các phòng thử nghiệm và sản xuất để nâng cao năng lực các Trung tâm phát triển công nghệ hỗ trợ theo đề án do Bộ Công Thương phê duyệt;</w:delText>
        </w:r>
      </w:del>
    </w:p>
    <w:p w14:paraId="630F7F3A" w14:textId="2BECA513" w:rsidR="002F6429" w:rsidRPr="00F61706" w:rsidDel="000636A2" w:rsidRDefault="00BC6399">
      <w:pPr>
        <w:spacing w:before="120"/>
        <w:ind w:firstLine="709"/>
        <w:jc w:val="both"/>
        <w:rPr>
          <w:del w:id="1350" w:author="24.Nguyễn Thị Mỹ Linh" w:date="2026-06-30T17:18:00Z"/>
          <w:sz w:val="28"/>
          <w:szCs w:val="28"/>
          <w:rPrChange w:id="1351" w:author="24.Nguyễn Thị Mỹ Linh" w:date="2026-07-23T11:39:00Z" w16du:dateUtc="2026-07-23T04:39:00Z">
            <w:rPr>
              <w:del w:id="1352" w:author="24.Nguyễn Thị Mỹ Linh" w:date="2026-06-30T17:18:00Z"/>
            </w:rPr>
          </w:rPrChange>
        </w:rPr>
        <w:pPrChange w:id="1353" w:author="24.Nguyễn Thị Mỹ Linh" w:date="2026-06-30T15:36:00Z">
          <w:pPr>
            <w:spacing w:before="120" w:after="280" w:afterAutospacing="1"/>
          </w:pPr>
        </w:pPrChange>
      </w:pPr>
      <w:del w:id="1354" w:author="24.Nguyễn Thị Mỹ Linh" w:date="2026-06-30T17:18:00Z">
        <w:r w:rsidRPr="00F61706" w:rsidDel="000636A2">
          <w:rPr>
            <w:sz w:val="28"/>
            <w:szCs w:val="28"/>
            <w:rPrChange w:id="1355" w:author="24.Nguyễn Thị Mỹ Linh" w:date="2026-07-23T11:39:00Z" w16du:dateUtc="2026-07-23T04:39:00Z">
              <w:rPr/>
            </w:rPrChange>
          </w:rPr>
          <w:delText>k) Hỗ trợ xây dựng, hoàn thiện tiêu chí để đánh giá doanh nghiệp về công nghệ và sản phẩm công nghiệp hỗ trợ;</w:delText>
        </w:r>
      </w:del>
    </w:p>
    <w:p w14:paraId="6490CEE0" w14:textId="0FD0D9C1" w:rsidR="002F6429" w:rsidRPr="00F61706" w:rsidDel="000636A2" w:rsidRDefault="00BC6399">
      <w:pPr>
        <w:spacing w:before="120"/>
        <w:ind w:firstLine="709"/>
        <w:jc w:val="both"/>
        <w:rPr>
          <w:del w:id="1356" w:author="24.Nguyễn Thị Mỹ Linh" w:date="2026-06-30T17:18:00Z"/>
          <w:sz w:val="28"/>
          <w:szCs w:val="28"/>
          <w:rPrChange w:id="1357" w:author="24.Nguyễn Thị Mỹ Linh" w:date="2026-07-23T11:39:00Z" w16du:dateUtc="2026-07-23T04:39:00Z">
            <w:rPr>
              <w:del w:id="1358" w:author="24.Nguyễn Thị Mỹ Linh" w:date="2026-06-30T17:18:00Z"/>
            </w:rPr>
          </w:rPrChange>
        </w:rPr>
        <w:pPrChange w:id="1359" w:author="24.Nguyễn Thị Mỹ Linh" w:date="2026-06-30T15:36:00Z">
          <w:pPr>
            <w:spacing w:before="120" w:after="280" w:afterAutospacing="1"/>
          </w:pPr>
        </w:pPrChange>
      </w:pPr>
      <w:del w:id="1360" w:author="24.Nguyễn Thị Mỹ Linh" w:date="2026-06-30T17:18:00Z">
        <w:r w:rsidRPr="00F61706" w:rsidDel="000636A2">
          <w:rPr>
            <w:sz w:val="28"/>
            <w:szCs w:val="28"/>
            <w:rPrChange w:id="1361" w:author="24.Nguyễn Thị Mỹ Linh" w:date="2026-07-23T11:39:00Z" w16du:dateUtc="2026-07-23T04:39:00Z">
              <w:rPr/>
            </w:rPrChange>
          </w:rPr>
          <w:delText>l) Hợp tác quốc tế trong đào tạo, nghiên cứu, chuyển giao công nghệ.</w:delText>
        </w:r>
      </w:del>
    </w:p>
    <w:bookmarkEnd w:id="1237"/>
    <w:p w14:paraId="225D5C6A" w14:textId="28DD9899" w:rsidR="002F6429" w:rsidRPr="00F61706" w:rsidDel="000636A2" w:rsidRDefault="00BC6399">
      <w:pPr>
        <w:spacing w:before="120"/>
        <w:ind w:firstLine="709"/>
        <w:jc w:val="both"/>
        <w:rPr>
          <w:del w:id="1362" w:author="24.Nguyễn Thị Mỹ Linh" w:date="2026-06-30T17:18:00Z"/>
          <w:sz w:val="28"/>
          <w:szCs w:val="28"/>
          <w:rPrChange w:id="1363" w:author="24.Nguyễn Thị Mỹ Linh" w:date="2026-07-23T11:39:00Z" w16du:dateUtc="2026-07-23T04:39:00Z">
            <w:rPr>
              <w:del w:id="1364" w:author="24.Nguyễn Thị Mỹ Linh" w:date="2026-06-30T17:18:00Z"/>
            </w:rPr>
          </w:rPrChange>
        </w:rPr>
        <w:pPrChange w:id="1365" w:author="24.Nguyễn Thị Mỹ Linh" w:date="2026-06-30T15:36:00Z">
          <w:pPr>
            <w:spacing w:before="120" w:after="280" w:afterAutospacing="1"/>
          </w:pPr>
        </w:pPrChange>
      </w:pPr>
      <w:del w:id="1366" w:author="24.Nguyễn Thị Mỹ Linh" w:date="2026-06-30T17:18:00Z">
        <w:r w:rsidRPr="00F61706" w:rsidDel="000636A2">
          <w:rPr>
            <w:sz w:val="28"/>
            <w:szCs w:val="28"/>
            <w:rPrChange w:id="1367" w:author="24.Nguyễn Thị Mỹ Linh" w:date="2026-07-23T11:39:00Z" w16du:dateUtc="2026-07-23T04:39:00Z">
              <w:rPr/>
            </w:rPrChange>
          </w:rPr>
          <w:delText>2. Mức hỗ trợ tối đa 50% áp dụng cho các nội dung quy định tại điểm đ, e, g, h, k, m khoản 1 Điều này; mức hỗ trợ tối đa 70% áp dụng cho các nội dung quy định tại điểm d, l khoản 1 Điều này; mức hỗ trợ tối đa 100% áp dụng cho các nội dung quy định tại điểm a, b, c, i khoản 1 Điều này.</w:delText>
        </w:r>
      </w:del>
    </w:p>
    <w:p w14:paraId="2737A1FD" w14:textId="369E06AA" w:rsidR="00E975F0" w:rsidRPr="00F61706" w:rsidDel="008A5A13" w:rsidRDefault="00E975F0">
      <w:pPr>
        <w:spacing w:before="120"/>
        <w:ind w:firstLine="709"/>
        <w:jc w:val="both"/>
        <w:rPr>
          <w:ins w:id="1368" w:author="Chu Việt Cường" w:date="2026-06-02T11:06:00Z"/>
          <w:del w:id="1369" w:author="24.Nguyễn Thị Mỹ Linh" w:date="2026-07-09T14:24:00Z"/>
          <w:b/>
          <w:bCs/>
          <w:sz w:val="28"/>
          <w:szCs w:val="28"/>
          <w:rPrChange w:id="1370" w:author="24.Nguyễn Thị Mỹ Linh" w:date="2026-07-23T11:39:00Z" w16du:dateUtc="2026-07-23T04:39:00Z">
            <w:rPr>
              <w:ins w:id="1371" w:author="Chu Việt Cường" w:date="2026-06-02T11:06:00Z"/>
              <w:del w:id="1372" w:author="24.Nguyễn Thị Mỹ Linh" w:date="2026-07-09T14:24:00Z"/>
              <w:b/>
              <w:bCs/>
            </w:rPr>
          </w:rPrChange>
        </w:rPr>
        <w:pPrChange w:id="1373" w:author="24.Nguyễn Thị Mỹ Linh" w:date="2026-06-30T15:36:00Z">
          <w:pPr>
            <w:spacing w:before="120" w:after="280" w:afterAutospacing="1"/>
          </w:pPr>
        </w:pPrChange>
      </w:pPr>
      <w:bookmarkStart w:id="1374" w:name="dieu_9"/>
      <w:commentRangeStart w:id="1375"/>
      <w:ins w:id="1376" w:author="Chu Việt Cường" w:date="2026-06-02T11:06:00Z">
        <w:del w:id="1377" w:author="24.Nguyễn Thị Mỹ Linh" w:date="2026-07-09T14:24:00Z">
          <w:r w:rsidRPr="00F61706" w:rsidDel="008A5A13">
            <w:rPr>
              <w:b/>
              <w:bCs/>
              <w:sz w:val="28"/>
              <w:szCs w:val="28"/>
              <w:rPrChange w:id="1378" w:author="24.Nguyễn Thị Mỹ Linh" w:date="2026-07-23T11:39:00Z" w16du:dateUtc="2026-07-23T04:39:00Z">
                <w:rPr>
                  <w:b/>
                  <w:bCs/>
                </w:rPr>
              </w:rPrChange>
            </w:rPr>
            <w:delText xml:space="preserve">Điều 9. </w:delText>
          </w:r>
        </w:del>
        <w:del w:id="1379" w:author="24.Nguyễn Thị Mỹ Linh" w:date="2026-06-30T17:18:00Z">
          <w:r w:rsidRPr="00F61706" w:rsidDel="000636A2">
            <w:rPr>
              <w:b/>
              <w:bCs/>
              <w:sz w:val="28"/>
              <w:szCs w:val="28"/>
              <w:rPrChange w:id="1380" w:author="24.Nguyễn Thị Mỹ Linh" w:date="2026-07-23T11:39:00Z" w16du:dateUtc="2026-07-23T04:39:00Z">
                <w:rPr>
                  <w:b/>
                  <w:bCs/>
                </w:rPr>
              </w:rPrChange>
            </w:rPr>
            <w:delText>Đầu tư các dự án sản xuất, gia công sản phẩm công nghiệp hỗ trợ</w:delText>
          </w:r>
        </w:del>
      </w:ins>
      <w:commentRangeEnd w:id="1375"/>
      <w:ins w:id="1381" w:author="Chu Việt Cường" w:date="2026-06-04T14:17:00Z">
        <w:del w:id="1382" w:author="24.Nguyễn Thị Mỹ Linh" w:date="2026-06-30T17:18:00Z">
          <w:r w:rsidR="009516A8" w:rsidRPr="00F61706" w:rsidDel="000636A2">
            <w:rPr>
              <w:rStyle w:val="CommentReference"/>
              <w:sz w:val="28"/>
              <w:szCs w:val="28"/>
              <w:rPrChange w:id="1383" w:author="24.Nguyễn Thị Mỹ Linh" w:date="2026-07-23T11:39:00Z" w16du:dateUtc="2026-07-23T04:39:00Z">
                <w:rPr>
                  <w:rStyle w:val="CommentReference"/>
                </w:rPr>
              </w:rPrChange>
            </w:rPr>
            <w:commentReference w:id="1375"/>
          </w:r>
        </w:del>
      </w:ins>
    </w:p>
    <w:p w14:paraId="7D6D051F" w14:textId="31D838F4" w:rsidR="00E975F0" w:rsidRPr="00F61706" w:rsidDel="000636A2" w:rsidRDefault="00E975F0" w:rsidP="006D5E56">
      <w:pPr>
        <w:spacing w:before="120"/>
        <w:ind w:firstLine="709"/>
        <w:jc w:val="both"/>
        <w:rPr>
          <w:del w:id="1384" w:author="24.Nguyễn Thị Mỹ Linh" w:date="2026-06-30T17:18:00Z"/>
          <w:sz w:val="28"/>
          <w:szCs w:val="28"/>
        </w:rPr>
      </w:pPr>
      <w:ins w:id="1385" w:author="Chu Việt Cường" w:date="2026-06-02T11:06:00Z">
        <w:del w:id="1386" w:author="24.Nguyễn Thị Mỹ Linh" w:date="2026-06-30T17:18:00Z">
          <w:r w:rsidRPr="00F61706" w:rsidDel="000636A2">
            <w:rPr>
              <w:sz w:val="28"/>
              <w:szCs w:val="28"/>
              <w:rPrChange w:id="1387" w:author="24.Nguyễn Thị Mỹ Linh" w:date="2026-07-23T11:39:00Z" w16du:dateUtc="2026-07-23T04:39:00Z">
                <w:rPr/>
              </w:rPrChange>
            </w:rPr>
            <w:delText>1. Các hoạt động chính:</w:delText>
          </w:r>
        </w:del>
      </w:ins>
    </w:p>
    <w:p w14:paraId="08FA17BB" w14:textId="5934AAC8" w:rsidR="00E975F0" w:rsidRPr="00F61706" w:rsidDel="000636A2" w:rsidRDefault="00E04A05">
      <w:pPr>
        <w:spacing w:before="120"/>
        <w:ind w:firstLine="709"/>
        <w:jc w:val="both"/>
        <w:rPr>
          <w:ins w:id="1388" w:author="Chu Việt Cường" w:date="2026-06-02T11:06:00Z"/>
          <w:del w:id="1389" w:author="24.Nguyễn Thị Mỹ Linh" w:date="2026-06-30T17:18:00Z"/>
          <w:color w:val="FF0000"/>
          <w:sz w:val="28"/>
          <w:szCs w:val="28"/>
          <w:rPrChange w:id="1390" w:author="24.Nguyễn Thị Mỹ Linh" w:date="2026-07-23T11:39:00Z" w16du:dateUtc="2026-07-23T04:39:00Z">
            <w:rPr>
              <w:ins w:id="1391" w:author="Chu Việt Cường" w:date="2026-06-02T11:06:00Z"/>
              <w:del w:id="1392" w:author="24.Nguyễn Thị Mỹ Linh" w:date="2026-06-30T17:18:00Z"/>
              <w:b/>
              <w:bCs/>
            </w:rPr>
          </w:rPrChange>
        </w:rPr>
        <w:pPrChange w:id="1393" w:author="24.Nguyễn Thị Mỹ Linh" w:date="2026-06-30T15:36:00Z">
          <w:pPr>
            <w:spacing w:before="120" w:after="280" w:afterAutospacing="1"/>
          </w:pPr>
        </w:pPrChange>
      </w:pPr>
      <w:ins w:id="1394" w:author="Chu Việt Cường" w:date="2026-06-04T14:11:00Z">
        <w:del w:id="1395" w:author="24.Nguyễn Thị Mỹ Linh" w:date="2026-06-30T17:18:00Z">
          <w:r w:rsidRPr="00F61706" w:rsidDel="000636A2">
            <w:rPr>
              <w:color w:val="FF0000"/>
              <w:sz w:val="28"/>
              <w:szCs w:val="28"/>
              <w:rPrChange w:id="1396" w:author="24.Nguyễn Thị Mỹ Linh" w:date="2026-07-23T11:39:00Z" w16du:dateUtc="2026-07-23T04:39:00Z">
                <w:rPr/>
              </w:rPrChange>
            </w:rPr>
            <w:delText>ACE đắp thêm ND</w:delText>
          </w:r>
        </w:del>
      </w:ins>
    </w:p>
    <w:p w14:paraId="17996BEE" w14:textId="5FE8B742" w:rsidR="00E975F0" w:rsidRPr="00F61706" w:rsidDel="000636A2" w:rsidRDefault="00E975F0">
      <w:pPr>
        <w:spacing w:before="120"/>
        <w:ind w:firstLine="709"/>
        <w:jc w:val="both"/>
        <w:rPr>
          <w:ins w:id="1397" w:author="Chu Việt Cường" w:date="2026-06-02T11:07:00Z"/>
          <w:del w:id="1398" w:author="24.Nguyễn Thị Mỹ Linh" w:date="2026-06-30T17:18:00Z"/>
          <w:sz w:val="28"/>
          <w:szCs w:val="28"/>
          <w:rPrChange w:id="1399" w:author="24.Nguyễn Thị Mỹ Linh" w:date="2026-07-23T11:39:00Z" w16du:dateUtc="2026-07-23T04:39:00Z">
            <w:rPr>
              <w:ins w:id="1400" w:author="Chu Việt Cường" w:date="2026-06-02T11:07:00Z"/>
              <w:del w:id="1401" w:author="24.Nguyễn Thị Mỹ Linh" w:date="2026-06-30T17:18:00Z"/>
            </w:rPr>
          </w:rPrChange>
        </w:rPr>
        <w:pPrChange w:id="1402" w:author="24.Nguyễn Thị Mỹ Linh" w:date="2026-06-30T15:36:00Z">
          <w:pPr>
            <w:spacing w:before="120" w:after="280" w:afterAutospacing="1"/>
          </w:pPr>
        </w:pPrChange>
      </w:pPr>
      <w:ins w:id="1403" w:author="Chu Việt Cường" w:date="2026-06-02T11:07:00Z">
        <w:del w:id="1404" w:author="24.Nguyễn Thị Mỹ Linh" w:date="2026-06-30T17:18:00Z">
          <w:r w:rsidRPr="00F61706" w:rsidDel="000636A2">
            <w:rPr>
              <w:sz w:val="28"/>
              <w:szCs w:val="28"/>
              <w:rPrChange w:id="1405" w:author="24.Nguyễn Thị Mỹ Linh" w:date="2026-07-23T11:39:00Z" w16du:dateUtc="2026-07-23T04:39:00Z">
                <w:rPr/>
              </w:rPrChange>
            </w:rPr>
            <w:delText>2. Mức hỗ trợ …. áp dụng cho các nội dung quy định tại</w:delText>
          </w:r>
        </w:del>
      </w:ins>
      <w:ins w:id="1406" w:author="Chu Việt Cường" w:date="2026-06-10T15:53:00Z">
        <w:del w:id="1407" w:author="24.Nguyễn Thị Mỹ Linh" w:date="2026-06-30T17:18:00Z">
          <w:r w:rsidR="006B2D83" w:rsidRPr="00F61706" w:rsidDel="000636A2">
            <w:rPr>
              <w:sz w:val="28"/>
              <w:szCs w:val="28"/>
              <w:rPrChange w:id="1408" w:author="24.Nguyễn Thị Mỹ Linh" w:date="2026-07-23T11:39:00Z" w16du:dateUtc="2026-07-23T04:39:00Z">
                <w:rPr/>
              </w:rPrChange>
            </w:rPr>
            <w:delText xml:space="preserve"> khoản 1</w:delText>
          </w:r>
        </w:del>
      </w:ins>
      <w:ins w:id="1409" w:author="Chu Việt Cường" w:date="2026-06-02T11:07:00Z">
        <w:del w:id="1410" w:author="24.Nguyễn Thị Mỹ Linh" w:date="2026-06-30T17:18:00Z">
          <w:r w:rsidRPr="00F61706" w:rsidDel="000636A2">
            <w:rPr>
              <w:sz w:val="28"/>
              <w:szCs w:val="28"/>
              <w:rPrChange w:id="1411" w:author="24.Nguyễn Thị Mỹ Linh" w:date="2026-07-23T11:39:00Z" w16du:dateUtc="2026-07-23T04:39:00Z">
                <w:rPr/>
              </w:rPrChange>
            </w:rPr>
            <w:delText xml:space="preserve"> Điều này.</w:delText>
          </w:r>
        </w:del>
      </w:ins>
    </w:p>
    <w:p w14:paraId="3FC5B6C5" w14:textId="7DCB525D" w:rsidR="00E975F0" w:rsidRPr="00F61706" w:rsidDel="000636A2" w:rsidRDefault="00E975F0">
      <w:pPr>
        <w:spacing w:before="120"/>
        <w:ind w:firstLine="709"/>
        <w:jc w:val="both"/>
        <w:rPr>
          <w:ins w:id="1412" w:author="Chu Việt Cường" w:date="2026-06-02T11:06:00Z"/>
          <w:del w:id="1413" w:author="24.Nguyễn Thị Mỹ Linh" w:date="2026-06-30T17:18:00Z"/>
          <w:b/>
          <w:bCs/>
          <w:sz w:val="28"/>
          <w:szCs w:val="28"/>
          <w:rPrChange w:id="1414" w:author="24.Nguyễn Thị Mỹ Linh" w:date="2026-07-23T11:39:00Z" w16du:dateUtc="2026-07-23T04:39:00Z">
            <w:rPr>
              <w:ins w:id="1415" w:author="Chu Việt Cường" w:date="2026-06-02T11:06:00Z"/>
              <w:del w:id="1416" w:author="24.Nguyễn Thị Mỹ Linh" w:date="2026-06-30T17:18:00Z"/>
              <w:b/>
              <w:bCs/>
            </w:rPr>
          </w:rPrChange>
        </w:rPr>
        <w:pPrChange w:id="1417" w:author="24.Nguyễn Thị Mỹ Linh" w:date="2026-06-30T15:36:00Z">
          <w:pPr>
            <w:spacing w:before="120" w:after="280" w:afterAutospacing="1"/>
          </w:pPr>
        </w:pPrChange>
      </w:pPr>
    </w:p>
    <w:p w14:paraId="72AF1DB4" w14:textId="309BAB29" w:rsidR="002F6429" w:rsidRPr="00F61706" w:rsidDel="000636A2" w:rsidRDefault="00BC6399">
      <w:pPr>
        <w:spacing w:before="120"/>
        <w:ind w:firstLine="709"/>
        <w:jc w:val="both"/>
        <w:rPr>
          <w:del w:id="1418" w:author="24.Nguyễn Thị Mỹ Linh" w:date="2026-06-30T17:19:00Z"/>
          <w:b/>
          <w:bCs/>
          <w:sz w:val="28"/>
          <w:szCs w:val="28"/>
          <w:rPrChange w:id="1419" w:author="24.Nguyễn Thị Mỹ Linh" w:date="2026-07-23T11:39:00Z" w16du:dateUtc="2026-07-23T04:39:00Z">
            <w:rPr>
              <w:del w:id="1420" w:author="24.Nguyễn Thị Mỹ Linh" w:date="2026-06-30T17:19:00Z"/>
              <w:b/>
              <w:bCs/>
            </w:rPr>
          </w:rPrChange>
        </w:rPr>
        <w:pPrChange w:id="1421" w:author="24.Nguyễn Thị Mỹ Linh" w:date="2026-06-30T15:36:00Z">
          <w:pPr>
            <w:spacing w:before="120" w:after="280" w:afterAutospacing="1"/>
          </w:pPr>
        </w:pPrChange>
      </w:pPr>
      <w:commentRangeStart w:id="1422"/>
      <w:del w:id="1423" w:author="24.Nguyễn Thị Mỹ Linh" w:date="2026-06-30T17:19:00Z">
        <w:r w:rsidRPr="00F61706" w:rsidDel="000636A2">
          <w:rPr>
            <w:b/>
            <w:bCs/>
            <w:sz w:val="28"/>
            <w:szCs w:val="28"/>
            <w:rPrChange w:id="1424" w:author="24.Nguyễn Thị Mỹ Linh" w:date="2026-07-23T11:39:00Z" w16du:dateUtc="2026-07-23T04:39:00Z">
              <w:rPr>
                <w:b/>
                <w:bCs/>
              </w:rPr>
            </w:rPrChange>
          </w:rPr>
          <w:delText>Điều 9</w:delText>
        </w:r>
      </w:del>
      <w:ins w:id="1425" w:author="Chu Việt Cường" w:date="2026-06-02T11:06:00Z">
        <w:del w:id="1426" w:author="24.Nguyễn Thị Mỹ Linh" w:date="2026-06-30T17:19:00Z">
          <w:r w:rsidR="00E975F0" w:rsidRPr="00F61706" w:rsidDel="000636A2">
            <w:rPr>
              <w:b/>
              <w:bCs/>
              <w:sz w:val="28"/>
              <w:szCs w:val="28"/>
              <w:rPrChange w:id="1427" w:author="24.Nguyễn Thị Mỹ Linh" w:date="2026-07-23T11:39:00Z" w16du:dateUtc="2026-07-23T04:39:00Z">
                <w:rPr>
                  <w:b/>
                  <w:bCs/>
                </w:rPr>
              </w:rPrChange>
            </w:rPr>
            <w:delText>10</w:delText>
          </w:r>
        </w:del>
      </w:ins>
      <w:del w:id="1428" w:author="24.Nguyễn Thị Mỹ Linh" w:date="2026-06-30T17:19:00Z">
        <w:r w:rsidRPr="00F61706" w:rsidDel="000636A2">
          <w:rPr>
            <w:b/>
            <w:bCs/>
            <w:sz w:val="28"/>
            <w:szCs w:val="28"/>
            <w:rPrChange w:id="1429" w:author="24.Nguyễn Thị Mỹ Linh" w:date="2026-07-23T11:39:00Z" w16du:dateUtc="2026-07-23T04:39:00Z">
              <w:rPr>
                <w:b/>
                <w:bCs/>
              </w:rPr>
            </w:rPrChange>
          </w:rPr>
          <w:delText>. Xây dựng</w:delText>
        </w:r>
      </w:del>
      <w:ins w:id="1430" w:author="Chu Việt Cường" w:date="2026-06-02T10:48:00Z">
        <w:del w:id="1431" w:author="24.Nguyễn Thị Mỹ Linh" w:date="2026-06-30T17:19:00Z">
          <w:r w:rsidR="00F07E04" w:rsidRPr="00F61706" w:rsidDel="000636A2">
            <w:rPr>
              <w:b/>
              <w:bCs/>
              <w:sz w:val="28"/>
              <w:szCs w:val="28"/>
              <w:rPrChange w:id="1432" w:author="24.Nguyễn Thị Mỹ Linh" w:date="2026-07-23T11:39:00Z" w16du:dateUtc="2026-07-23T04:39:00Z">
                <w:rPr>
                  <w:b/>
                  <w:bCs/>
                </w:rPr>
              </w:rPrChange>
            </w:rPr>
            <w:delText xml:space="preserve"> cơ sở dữ liệu, thực hiện các hoạt động phổ biến thông tin, truyền thông </w:delText>
          </w:r>
        </w:del>
      </w:ins>
      <w:del w:id="1433" w:author="24.Nguyễn Thị Mỹ Linh" w:date="2026-06-30T17:19:00Z">
        <w:r w:rsidRPr="00F61706" w:rsidDel="000636A2">
          <w:rPr>
            <w:b/>
            <w:bCs/>
            <w:sz w:val="28"/>
            <w:szCs w:val="28"/>
            <w:rPrChange w:id="1434" w:author="24.Nguyễn Thị Mỹ Linh" w:date="2026-07-23T11:39:00Z" w16du:dateUtc="2026-07-23T04:39:00Z">
              <w:rPr>
                <w:b/>
                <w:bCs/>
              </w:rPr>
            </w:rPrChange>
          </w:rPr>
          <w:delText xml:space="preserve"> và công bố thông tin về công nghiệp hỗ trợ hàng năm</w:delText>
        </w:r>
        <w:bookmarkEnd w:id="1374"/>
      </w:del>
    </w:p>
    <w:commentRangeEnd w:id="1422"/>
    <w:p w14:paraId="19C18B34" w14:textId="6F2D279D" w:rsidR="009516A8" w:rsidRPr="00F61706" w:rsidDel="000636A2" w:rsidRDefault="009516A8">
      <w:pPr>
        <w:spacing w:before="120"/>
        <w:ind w:firstLine="709"/>
        <w:jc w:val="both"/>
        <w:rPr>
          <w:ins w:id="1435" w:author="Chu Việt Cường" w:date="2026-06-04T14:17:00Z"/>
          <w:del w:id="1436" w:author="24.Nguyễn Thị Mỹ Linh" w:date="2026-06-30T17:19:00Z"/>
          <w:sz w:val="28"/>
          <w:szCs w:val="28"/>
          <w:rPrChange w:id="1437" w:author="24.Nguyễn Thị Mỹ Linh" w:date="2026-07-23T11:39:00Z" w16du:dateUtc="2026-07-23T04:39:00Z">
            <w:rPr>
              <w:ins w:id="1438" w:author="Chu Việt Cường" w:date="2026-06-04T14:17:00Z"/>
              <w:del w:id="1439" w:author="24.Nguyễn Thị Mỹ Linh" w:date="2026-06-30T17:19:00Z"/>
            </w:rPr>
          </w:rPrChange>
        </w:rPr>
        <w:pPrChange w:id="1440" w:author="24.Nguyễn Thị Mỹ Linh" w:date="2026-06-30T15:36:00Z">
          <w:pPr>
            <w:spacing w:before="120" w:after="280" w:afterAutospacing="1"/>
          </w:pPr>
        </w:pPrChange>
      </w:pPr>
      <w:del w:id="1441" w:author="24.Nguyễn Thị Mỹ Linh" w:date="2026-06-30T17:19:00Z">
        <w:r w:rsidRPr="00F61706" w:rsidDel="000636A2">
          <w:rPr>
            <w:rStyle w:val="CommentReference"/>
            <w:sz w:val="28"/>
            <w:szCs w:val="28"/>
            <w:rPrChange w:id="1442" w:author="24.Nguyễn Thị Mỹ Linh" w:date="2026-07-23T11:39:00Z" w16du:dateUtc="2026-07-23T04:39:00Z">
              <w:rPr>
                <w:rStyle w:val="CommentReference"/>
              </w:rPr>
            </w:rPrChange>
          </w:rPr>
          <w:commentReference w:id="1422"/>
        </w:r>
      </w:del>
    </w:p>
    <w:p w14:paraId="4313825E" w14:textId="19E91F43" w:rsidR="002F6429" w:rsidRPr="00F61706" w:rsidDel="000636A2" w:rsidRDefault="00BC6399">
      <w:pPr>
        <w:spacing w:before="120"/>
        <w:ind w:firstLine="709"/>
        <w:jc w:val="both"/>
        <w:rPr>
          <w:del w:id="1443" w:author="24.Nguyễn Thị Mỹ Linh" w:date="2026-06-30T17:19:00Z"/>
          <w:sz w:val="28"/>
          <w:szCs w:val="28"/>
          <w:rPrChange w:id="1444" w:author="24.Nguyễn Thị Mỹ Linh" w:date="2026-07-23T11:39:00Z" w16du:dateUtc="2026-07-23T04:39:00Z">
            <w:rPr>
              <w:del w:id="1445" w:author="24.Nguyễn Thị Mỹ Linh" w:date="2026-06-30T17:19:00Z"/>
            </w:rPr>
          </w:rPrChange>
        </w:rPr>
        <w:pPrChange w:id="1446" w:author="24.Nguyễn Thị Mỹ Linh" w:date="2026-06-30T15:36:00Z">
          <w:pPr>
            <w:spacing w:before="120" w:after="280" w:afterAutospacing="1"/>
          </w:pPr>
        </w:pPrChange>
      </w:pPr>
      <w:del w:id="1447" w:author="24.Nguyễn Thị Mỹ Linh" w:date="2026-06-30T17:19:00Z">
        <w:r w:rsidRPr="00F61706" w:rsidDel="000636A2">
          <w:rPr>
            <w:sz w:val="28"/>
            <w:szCs w:val="28"/>
            <w:rPrChange w:id="1448" w:author="24.Nguyễn Thị Mỹ Linh" w:date="2026-07-23T11:39:00Z" w16du:dateUtc="2026-07-23T04:39:00Z">
              <w:rPr/>
            </w:rPrChange>
          </w:rPr>
          <w:delText>1. Các hoạt động chính:</w:delText>
        </w:r>
      </w:del>
    </w:p>
    <w:p w14:paraId="5E7D3347" w14:textId="67F03D84" w:rsidR="002F6429" w:rsidRPr="00F61706" w:rsidDel="000636A2" w:rsidRDefault="00BC6399">
      <w:pPr>
        <w:spacing w:before="120"/>
        <w:ind w:firstLine="709"/>
        <w:jc w:val="both"/>
        <w:rPr>
          <w:del w:id="1449" w:author="24.Nguyễn Thị Mỹ Linh" w:date="2026-06-30T17:19:00Z"/>
          <w:sz w:val="28"/>
          <w:szCs w:val="28"/>
          <w:rPrChange w:id="1450" w:author="24.Nguyễn Thị Mỹ Linh" w:date="2026-07-23T11:39:00Z" w16du:dateUtc="2026-07-23T04:39:00Z">
            <w:rPr>
              <w:del w:id="1451" w:author="24.Nguyễn Thị Mỹ Linh" w:date="2026-06-30T17:19:00Z"/>
            </w:rPr>
          </w:rPrChange>
        </w:rPr>
        <w:pPrChange w:id="1452" w:author="24.Nguyễn Thị Mỹ Linh" w:date="2026-06-30T15:36:00Z">
          <w:pPr>
            <w:spacing w:before="120" w:after="280" w:afterAutospacing="1"/>
          </w:pPr>
        </w:pPrChange>
      </w:pPr>
      <w:del w:id="1453" w:author="24.Nguyễn Thị Mỹ Linh" w:date="2026-06-30T17:19:00Z">
        <w:r w:rsidRPr="00F61706" w:rsidDel="000636A2">
          <w:rPr>
            <w:sz w:val="28"/>
            <w:szCs w:val="28"/>
            <w:rPrChange w:id="1454" w:author="24.Nguyễn Thị Mỹ Linh" w:date="2026-07-23T11:39:00Z" w16du:dateUtc="2026-07-23T04:39:00Z">
              <w:rPr/>
            </w:rPrChange>
          </w:rPr>
          <w:delText>a) Khảo sát, xây dựng và cập nhật cơ sở dữ liệu doanh nghiệp sản xuất sản phẩm hoàn chỉnh và sản phẩm công nghiệp hỗ trợ trong các lĩnh vực dệt may, da giày, điện tử, sản xuất lắp ráp ô tô, cơ khí chế tạo (bao gồm cả các sản phẩm cơ khí trọng điểm), công nghiệp công nghệ cao;</w:delText>
        </w:r>
      </w:del>
    </w:p>
    <w:p w14:paraId="0425108D" w14:textId="4EFB4136" w:rsidR="002F6429" w:rsidRPr="00F61706" w:rsidDel="000636A2" w:rsidRDefault="00BC6399">
      <w:pPr>
        <w:spacing w:before="120"/>
        <w:ind w:firstLine="709"/>
        <w:jc w:val="both"/>
        <w:rPr>
          <w:del w:id="1455" w:author="24.Nguyễn Thị Mỹ Linh" w:date="2026-06-30T17:19:00Z"/>
          <w:sz w:val="28"/>
          <w:szCs w:val="28"/>
          <w:rPrChange w:id="1456" w:author="24.Nguyễn Thị Mỹ Linh" w:date="2026-07-23T11:39:00Z" w16du:dateUtc="2026-07-23T04:39:00Z">
            <w:rPr>
              <w:del w:id="1457" w:author="24.Nguyễn Thị Mỹ Linh" w:date="2026-06-30T17:19:00Z"/>
            </w:rPr>
          </w:rPrChange>
        </w:rPr>
        <w:pPrChange w:id="1458" w:author="24.Nguyễn Thị Mỹ Linh" w:date="2026-06-30T15:36:00Z">
          <w:pPr>
            <w:spacing w:before="120" w:after="280" w:afterAutospacing="1"/>
          </w:pPr>
        </w:pPrChange>
      </w:pPr>
      <w:del w:id="1459" w:author="24.Nguyễn Thị Mỹ Linh" w:date="2026-06-30T17:19:00Z">
        <w:r w:rsidRPr="00F61706" w:rsidDel="000636A2">
          <w:rPr>
            <w:sz w:val="28"/>
            <w:szCs w:val="28"/>
            <w:rPrChange w:id="1460" w:author="24.Nguyễn Thị Mỹ Linh" w:date="2026-07-23T11:39:00Z" w16du:dateUtc="2026-07-23T04:39:00Z">
              <w:rPr/>
            </w:rPrChange>
          </w:rPr>
          <w:delText>b) Mua cơ sở dữ liệu dùng chung cho ngành công nghiệp hỗ trợ (đối với các dữ liệu trong nước không có, hoặc không tin cậy);</w:delText>
        </w:r>
      </w:del>
    </w:p>
    <w:p w14:paraId="1CF897F7" w14:textId="10977B19" w:rsidR="002F6429" w:rsidRPr="00F61706" w:rsidDel="000636A2" w:rsidRDefault="00BC6399">
      <w:pPr>
        <w:spacing w:before="120"/>
        <w:ind w:firstLine="709"/>
        <w:jc w:val="both"/>
        <w:rPr>
          <w:del w:id="1461" w:author="24.Nguyễn Thị Mỹ Linh" w:date="2026-06-30T17:19:00Z"/>
          <w:sz w:val="28"/>
          <w:szCs w:val="28"/>
          <w:rPrChange w:id="1462" w:author="24.Nguyễn Thị Mỹ Linh" w:date="2026-07-23T11:39:00Z" w16du:dateUtc="2026-07-23T04:39:00Z">
            <w:rPr>
              <w:del w:id="1463" w:author="24.Nguyễn Thị Mỹ Linh" w:date="2026-06-30T17:19:00Z"/>
            </w:rPr>
          </w:rPrChange>
        </w:rPr>
        <w:pPrChange w:id="1464" w:author="24.Nguyễn Thị Mỹ Linh" w:date="2026-06-30T15:36:00Z">
          <w:pPr>
            <w:spacing w:before="120" w:after="280" w:afterAutospacing="1"/>
          </w:pPr>
        </w:pPrChange>
      </w:pPr>
      <w:del w:id="1465" w:author="24.Nguyễn Thị Mỹ Linh" w:date="2026-06-30T17:19:00Z">
        <w:r w:rsidRPr="00F61706" w:rsidDel="000636A2">
          <w:rPr>
            <w:sz w:val="28"/>
            <w:szCs w:val="28"/>
            <w:rPrChange w:id="1466" w:author="24.Nguyễn Thị Mỹ Linh" w:date="2026-07-23T11:39:00Z" w16du:dateUtc="2026-07-23T04:39:00Z">
              <w:rPr/>
            </w:rPrChange>
          </w:rPr>
          <w:delText>c) Cung cấp thông tin cung cầu về thị trường sản phẩm công nghiệp hỗ trợ và chính sách về công nghiệp hỗ trợ;</w:delText>
        </w:r>
      </w:del>
    </w:p>
    <w:p w14:paraId="07EA8EB0" w14:textId="05867CF1" w:rsidR="002F6429" w:rsidRPr="00F61706" w:rsidDel="000636A2" w:rsidRDefault="00BC6399">
      <w:pPr>
        <w:spacing w:before="120"/>
        <w:ind w:firstLine="709"/>
        <w:jc w:val="both"/>
        <w:rPr>
          <w:del w:id="1467" w:author="24.Nguyễn Thị Mỹ Linh" w:date="2026-06-30T17:19:00Z"/>
          <w:sz w:val="28"/>
          <w:szCs w:val="28"/>
          <w:rPrChange w:id="1468" w:author="24.Nguyễn Thị Mỹ Linh" w:date="2026-07-23T11:39:00Z" w16du:dateUtc="2026-07-23T04:39:00Z">
            <w:rPr>
              <w:del w:id="1469" w:author="24.Nguyễn Thị Mỹ Linh" w:date="2026-06-30T17:19:00Z"/>
            </w:rPr>
          </w:rPrChange>
        </w:rPr>
        <w:pPrChange w:id="1470" w:author="24.Nguyễn Thị Mỹ Linh" w:date="2026-06-30T15:36:00Z">
          <w:pPr>
            <w:spacing w:before="120" w:after="280" w:afterAutospacing="1"/>
          </w:pPr>
        </w:pPrChange>
      </w:pPr>
      <w:del w:id="1471" w:author="24.Nguyễn Thị Mỹ Linh" w:date="2026-06-30T17:19:00Z">
        <w:r w:rsidRPr="00F61706" w:rsidDel="000636A2">
          <w:rPr>
            <w:sz w:val="28"/>
            <w:szCs w:val="28"/>
            <w:rPrChange w:id="1472" w:author="24.Nguyễn Thị Mỹ Linh" w:date="2026-07-23T11:39:00Z" w16du:dateUtc="2026-07-23T04:39:00Z">
              <w:rPr/>
            </w:rPrChange>
          </w:rPr>
          <w:delText>d) Tổ chức hội thảo hàng năm công bố thông tin về năng lực sản xuất công nghiệp hỗ trợ quốc gia;</w:delText>
        </w:r>
      </w:del>
    </w:p>
    <w:p w14:paraId="4C70B301" w14:textId="5D0D5D12" w:rsidR="002F6429" w:rsidRPr="00F61706" w:rsidDel="000636A2" w:rsidRDefault="00BC6399">
      <w:pPr>
        <w:spacing w:before="120"/>
        <w:ind w:firstLine="709"/>
        <w:jc w:val="both"/>
        <w:rPr>
          <w:del w:id="1473" w:author="24.Nguyễn Thị Mỹ Linh" w:date="2026-06-30T17:19:00Z"/>
          <w:sz w:val="28"/>
          <w:szCs w:val="28"/>
          <w:rPrChange w:id="1474" w:author="24.Nguyễn Thị Mỹ Linh" w:date="2026-07-23T11:39:00Z" w16du:dateUtc="2026-07-23T04:39:00Z">
            <w:rPr>
              <w:del w:id="1475" w:author="24.Nguyễn Thị Mỹ Linh" w:date="2026-06-30T17:19:00Z"/>
            </w:rPr>
          </w:rPrChange>
        </w:rPr>
        <w:pPrChange w:id="1476" w:author="24.Nguyễn Thị Mỹ Linh" w:date="2026-06-30T15:36:00Z">
          <w:pPr>
            <w:spacing w:before="120" w:after="280" w:afterAutospacing="1"/>
          </w:pPr>
        </w:pPrChange>
      </w:pPr>
      <w:del w:id="1477" w:author="24.Nguyễn Thị Mỹ Linh" w:date="2026-06-30T17:19:00Z">
        <w:r w:rsidRPr="00F61706" w:rsidDel="000636A2">
          <w:rPr>
            <w:sz w:val="28"/>
            <w:szCs w:val="28"/>
            <w:rPrChange w:id="1478" w:author="24.Nguyễn Thị Mỹ Linh" w:date="2026-07-23T11:39:00Z" w16du:dateUtc="2026-07-23T04:39:00Z">
              <w:rPr/>
            </w:rPrChange>
          </w:rPr>
          <w:delText>đ) Xuất bản các ấn phẩm về công nghiệp hỗ trợ;</w:delText>
        </w:r>
      </w:del>
    </w:p>
    <w:p w14:paraId="1A9008A1" w14:textId="0F821279" w:rsidR="002F6429" w:rsidRPr="00F61706" w:rsidDel="000636A2" w:rsidRDefault="00BC6399">
      <w:pPr>
        <w:spacing w:before="120"/>
        <w:ind w:firstLine="709"/>
        <w:jc w:val="both"/>
        <w:rPr>
          <w:del w:id="1479" w:author="24.Nguyễn Thị Mỹ Linh" w:date="2026-06-30T17:19:00Z"/>
          <w:sz w:val="28"/>
          <w:szCs w:val="28"/>
          <w:rPrChange w:id="1480" w:author="24.Nguyễn Thị Mỹ Linh" w:date="2026-07-23T11:39:00Z" w16du:dateUtc="2026-07-23T04:39:00Z">
            <w:rPr>
              <w:del w:id="1481" w:author="24.Nguyễn Thị Mỹ Linh" w:date="2026-06-30T17:19:00Z"/>
            </w:rPr>
          </w:rPrChange>
        </w:rPr>
        <w:pPrChange w:id="1482" w:author="24.Nguyễn Thị Mỹ Linh" w:date="2026-06-30T15:36:00Z">
          <w:pPr>
            <w:spacing w:before="120" w:after="280" w:afterAutospacing="1"/>
          </w:pPr>
        </w:pPrChange>
      </w:pPr>
      <w:del w:id="1483" w:author="24.Nguyễn Thị Mỹ Linh" w:date="2026-06-30T17:19:00Z">
        <w:r w:rsidRPr="00F61706" w:rsidDel="000636A2">
          <w:rPr>
            <w:sz w:val="28"/>
            <w:szCs w:val="28"/>
            <w:rPrChange w:id="1484" w:author="24.Nguyễn Thị Mỹ Linh" w:date="2026-07-23T11:39:00Z" w16du:dateUtc="2026-07-23T04:39:00Z">
              <w:rPr/>
            </w:rPrChange>
          </w:rPr>
          <w:delText>e) Vận hành trang thông tin điện tử về công nghiệp hỗ trợ.</w:delText>
        </w:r>
      </w:del>
    </w:p>
    <w:p w14:paraId="22A7C51B" w14:textId="48CD4FFA" w:rsidR="002F6429" w:rsidRPr="00F61706" w:rsidDel="000636A2" w:rsidRDefault="00BC6399">
      <w:pPr>
        <w:spacing w:before="120"/>
        <w:ind w:firstLine="709"/>
        <w:jc w:val="both"/>
        <w:rPr>
          <w:ins w:id="1485" w:author="Chu Việt Cường" w:date="2026-06-02T11:07:00Z"/>
          <w:del w:id="1486" w:author="24.Nguyễn Thị Mỹ Linh" w:date="2026-06-30T17:19:00Z"/>
          <w:sz w:val="28"/>
          <w:szCs w:val="28"/>
          <w:rPrChange w:id="1487" w:author="24.Nguyễn Thị Mỹ Linh" w:date="2026-07-23T11:39:00Z" w16du:dateUtc="2026-07-23T04:39:00Z">
            <w:rPr>
              <w:ins w:id="1488" w:author="Chu Việt Cường" w:date="2026-06-02T11:07:00Z"/>
              <w:del w:id="1489" w:author="24.Nguyễn Thị Mỹ Linh" w:date="2026-06-30T17:19:00Z"/>
            </w:rPr>
          </w:rPrChange>
        </w:rPr>
        <w:pPrChange w:id="1490" w:author="24.Nguyễn Thị Mỹ Linh" w:date="2026-06-30T15:36:00Z">
          <w:pPr>
            <w:spacing w:before="120" w:after="280" w:afterAutospacing="1"/>
          </w:pPr>
        </w:pPrChange>
      </w:pPr>
      <w:del w:id="1491" w:author="24.Nguyễn Thị Mỹ Linh" w:date="2026-06-30T17:19:00Z">
        <w:r w:rsidRPr="00F61706" w:rsidDel="000636A2">
          <w:rPr>
            <w:sz w:val="28"/>
            <w:szCs w:val="28"/>
            <w:rPrChange w:id="1492" w:author="24.Nguyễn Thị Mỹ Linh" w:date="2026-07-23T11:39:00Z" w16du:dateUtc="2026-07-23T04:39:00Z">
              <w:rPr/>
            </w:rPrChange>
          </w:rPr>
          <w:delText xml:space="preserve">2. Mức hỗ trợ 100% áp dụng cho các nội dung quy định tại </w:delText>
        </w:r>
      </w:del>
      <w:ins w:id="1493" w:author="Chu Việt Cường" w:date="2026-06-10T15:53:00Z">
        <w:del w:id="1494" w:author="24.Nguyễn Thị Mỹ Linh" w:date="2026-06-30T17:19:00Z">
          <w:r w:rsidR="006B2D83" w:rsidRPr="00F61706" w:rsidDel="000636A2">
            <w:rPr>
              <w:sz w:val="28"/>
              <w:szCs w:val="28"/>
              <w:rPrChange w:id="1495" w:author="24.Nguyễn Thị Mỹ Linh" w:date="2026-07-23T11:39:00Z" w16du:dateUtc="2026-07-23T04:39:00Z">
                <w:rPr/>
              </w:rPrChange>
            </w:rPr>
            <w:delText xml:space="preserve">khoản 1 </w:delText>
          </w:r>
        </w:del>
      </w:ins>
      <w:del w:id="1496" w:author="24.Nguyễn Thị Mỹ Linh" w:date="2026-06-30T17:19:00Z">
        <w:r w:rsidRPr="00F61706" w:rsidDel="000636A2">
          <w:rPr>
            <w:sz w:val="28"/>
            <w:szCs w:val="28"/>
            <w:rPrChange w:id="1497" w:author="24.Nguyễn Thị Mỹ Linh" w:date="2026-07-23T11:39:00Z" w16du:dateUtc="2026-07-23T04:39:00Z">
              <w:rPr/>
            </w:rPrChange>
          </w:rPr>
          <w:delText>Điều này.</w:delText>
        </w:r>
      </w:del>
    </w:p>
    <w:p w14:paraId="11705A7C" w14:textId="5B85C412" w:rsidR="00E975F0" w:rsidRPr="00F61706" w:rsidDel="000636A2" w:rsidRDefault="00E975F0">
      <w:pPr>
        <w:spacing w:before="120"/>
        <w:ind w:firstLine="709"/>
        <w:jc w:val="both"/>
        <w:rPr>
          <w:ins w:id="1498" w:author="Chu Việt Cường" w:date="2026-06-02T11:07:00Z"/>
          <w:del w:id="1499" w:author="24.Nguyễn Thị Mỹ Linh" w:date="2026-06-30T17:19:00Z"/>
          <w:b/>
          <w:bCs/>
          <w:sz w:val="28"/>
          <w:szCs w:val="28"/>
          <w:rPrChange w:id="1500" w:author="24.Nguyễn Thị Mỹ Linh" w:date="2026-07-23T11:39:00Z" w16du:dateUtc="2026-07-23T04:39:00Z">
            <w:rPr>
              <w:ins w:id="1501" w:author="Chu Việt Cường" w:date="2026-06-02T11:07:00Z"/>
              <w:del w:id="1502" w:author="24.Nguyễn Thị Mỹ Linh" w:date="2026-06-30T17:19:00Z"/>
              <w:rFonts w:ascii="Arial" w:hAnsi="Arial" w:cs="Arial"/>
              <w:sz w:val="20"/>
            </w:rPr>
          </w:rPrChange>
        </w:rPr>
        <w:pPrChange w:id="1503" w:author="24.Nguyễn Thị Mỹ Linh" w:date="2026-06-30T15:36:00Z">
          <w:pPr>
            <w:spacing w:after="120"/>
          </w:pPr>
        </w:pPrChange>
      </w:pPr>
      <w:commentRangeStart w:id="1504"/>
      <w:ins w:id="1505" w:author="Chu Việt Cường" w:date="2026-06-02T11:07:00Z">
        <w:del w:id="1506" w:author="24.Nguyễn Thị Mỹ Linh" w:date="2026-06-30T17:19:00Z">
          <w:r w:rsidRPr="00F61706" w:rsidDel="000636A2">
            <w:rPr>
              <w:b/>
              <w:bCs/>
              <w:sz w:val="28"/>
              <w:szCs w:val="28"/>
              <w:rPrChange w:id="1507" w:author="24.Nguyễn Thị Mỹ Linh" w:date="2026-07-23T11:39:00Z" w16du:dateUtc="2026-07-23T04:39:00Z">
                <w:rPr>
                  <w:rFonts w:ascii="Arial" w:hAnsi="Arial" w:cs="Arial"/>
                  <w:sz w:val="20"/>
                </w:rPr>
              </w:rPrChange>
            </w:rPr>
            <w:delText>Điều</w:delText>
          </w:r>
        </w:del>
      </w:ins>
      <w:ins w:id="1508" w:author="Chu Việt Cường" w:date="2026-06-02T11:08:00Z">
        <w:del w:id="1509" w:author="24.Nguyễn Thị Mỹ Linh" w:date="2026-06-30T17:19:00Z">
          <w:r w:rsidRPr="00F61706" w:rsidDel="000636A2">
            <w:rPr>
              <w:b/>
              <w:bCs/>
              <w:sz w:val="28"/>
              <w:szCs w:val="28"/>
              <w:rPrChange w:id="1510" w:author="24.Nguyễn Thị Mỹ Linh" w:date="2026-07-23T11:39:00Z" w16du:dateUtc="2026-07-23T04:39:00Z">
                <w:rPr>
                  <w:rFonts w:ascii="Arial" w:hAnsi="Arial" w:cs="Arial"/>
                  <w:sz w:val="20"/>
                </w:rPr>
              </w:rPrChange>
            </w:rPr>
            <w:delText xml:space="preserve"> 11. </w:delText>
          </w:r>
        </w:del>
      </w:ins>
      <w:ins w:id="1511" w:author="Chu Việt Cường" w:date="2026-06-02T11:07:00Z">
        <w:del w:id="1512" w:author="24.Nguyễn Thị Mỹ Linh" w:date="2026-06-30T17:19:00Z">
          <w:r w:rsidRPr="00F61706" w:rsidDel="000636A2">
            <w:rPr>
              <w:b/>
              <w:bCs/>
              <w:sz w:val="28"/>
              <w:szCs w:val="28"/>
              <w:rPrChange w:id="1513" w:author="24.Nguyễn Thị Mỹ Linh" w:date="2026-07-23T11:39:00Z" w16du:dateUtc="2026-07-23T04:39:00Z">
                <w:rPr>
                  <w:rFonts w:ascii="Arial" w:hAnsi="Arial" w:cs="Arial"/>
                  <w:sz w:val="20"/>
                </w:rPr>
              </w:rPrChange>
            </w:rPr>
            <w:delText>Xây dựng các tiêu chuẩn, định mức, quy trình, hệ thống đánh giá, công nhận trong lĩnh vực công nghiệp hỗ trợ</w:delText>
          </w:r>
        </w:del>
      </w:ins>
      <w:commentRangeEnd w:id="1504"/>
      <w:ins w:id="1514" w:author="Chu Việt Cường" w:date="2026-06-04T14:19:00Z">
        <w:del w:id="1515" w:author="24.Nguyễn Thị Mỹ Linh" w:date="2026-06-30T17:19:00Z">
          <w:r w:rsidR="009516A8" w:rsidRPr="00F61706" w:rsidDel="000636A2">
            <w:rPr>
              <w:rStyle w:val="CommentReference"/>
              <w:sz w:val="28"/>
              <w:szCs w:val="28"/>
              <w:rPrChange w:id="1516" w:author="24.Nguyễn Thị Mỹ Linh" w:date="2026-07-23T11:39:00Z" w16du:dateUtc="2026-07-23T04:39:00Z">
                <w:rPr>
                  <w:rStyle w:val="CommentReference"/>
                </w:rPr>
              </w:rPrChange>
            </w:rPr>
            <w:commentReference w:id="1504"/>
          </w:r>
        </w:del>
      </w:ins>
    </w:p>
    <w:p w14:paraId="7C315498" w14:textId="17D6DFD4" w:rsidR="00E975F0" w:rsidRPr="00F61706" w:rsidDel="000636A2" w:rsidRDefault="00E975F0">
      <w:pPr>
        <w:spacing w:before="120"/>
        <w:ind w:firstLine="709"/>
        <w:jc w:val="both"/>
        <w:rPr>
          <w:ins w:id="1517" w:author="Chu Việt Cường" w:date="2026-06-10T15:24:00Z"/>
          <w:del w:id="1518" w:author="24.Nguyễn Thị Mỹ Linh" w:date="2026-06-30T17:19:00Z"/>
          <w:sz w:val="28"/>
          <w:szCs w:val="28"/>
          <w:rPrChange w:id="1519" w:author="24.Nguyễn Thị Mỹ Linh" w:date="2026-07-23T11:39:00Z" w16du:dateUtc="2026-07-23T04:39:00Z">
            <w:rPr>
              <w:ins w:id="1520" w:author="Chu Việt Cường" w:date="2026-06-10T15:24:00Z"/>
              <w:del w:id="1521" w:author="24.Nguyễn Thị Mỹ Linh" w:date="2026-06-30T17:19:00Z"/>
            </w:rPr>
          </w:rPrChange>
        </w:rPr>
        <w:pPrChange w:id="1522" w:author="24.Nguyễn Thị Mỹ Linh" w:date="2026-06-30T15:36:00Z">
          <w:pPr>
            <w:spacing w:before="120" w:after="280" w:afterAutospacing="1"/>
          </w:pPr>
        </w:pPrChange>
      </w:pPr>
      <w:ins w:id="1523" w:author="Chu Việt Cường" w:date="2026-06-02T11:09:00Z">
        <w:del w:id="1524" w:author="24.Nguyễn Thị Mỹ Linh" w:date="2026-06-30T17:19:00Z">
          <w:r w:rsidRPr="00F61706" w:rsidDel="000636A2">
            <w:rPr>
              <w:sz w:val="28"/>
              <w:szCs w:val="28"/>
              <w:rPrChange w:id="1525" w:author="24.Nguyễn Thị Mỹ Linh" w:date="2026-07-23T11:39:00Z" w16du:dateUtc="2026-07-23T04:39:00Z">
                <w:rPr/>
              </w:rPrChange>
            </w:rPr>
            <w:delText>1. Các hoạt động chính:</w:delText>
          </w:r>
        </w:del>
      </w:ins>
    </w:p>
    <w:p w14:paraId="11E6A10E" w14:textId="043544CA" w:rsidR="00B31A65" w:rsidRPr="00F61706" w:rsidDel="000636A2" w:rsidRDefault="00FA3C6F">
      <w:pPr>
        <w:spacing w:before="120"/>
        <w:ind w:firstLine="709"/>
        <w:jc w:val="both"/>
        <w:rPr>
          <w:ins w:id="1526" w:author="Chu Việt Cường" w:date="2026-06-10T15:46:00Z"/>
          <w:del w:id="1527" w:author="24.Nguyễn Thị Mỹ Linh" w:date="2026-06-30T17:19:00Z"/>
          <w:sz w:val="28"/>
          <w:szCs w:val="28"/>
          <w:rPrChange w:id="1528" w:author="24.Nguyễn Thị Mỹ Linh" w:date="2026-07-23T11:39:00Z" w16du:dateUtc="2026-07-23T04:39:00Z">
            <w:rPr>
              <w:ins w:id="1529" w:author="Chu Việt Cường" w:date="2026-06-10T15:46:00Z"/>
              <w:del w:id="1530" w:author="24.Nguyễn Thị Mỹ Linh" w:date="2026-06-30T17:19:00Z"/>
            </w:rPr>
          </w:rPrChange>
        </w:rPr>
        <w:pPrChange w:id="1531" w:author="24.Nguyễn Thị Mỹ Linh" w:date="2026-06-30T15:36:00Z">
          <w:pPr>
            <w:spacing w:before="120" w:after="280" w:afterAutospacing="1"/>
          </w:pPr>
        </w:pPrChange>
      </w:pPr>
      <w:ins w:id="1532" w:author="Chu Việt Cường" w:date="2026-06-10T15:32:00Z">
        <w:del w:id="1533" w:author="24.Nguyễn Thị Mỹ Linh" w:date="2026-06-30T17:19:00Z">
          <w:r w:rsidRPr="00F61706" w:rsidDel="000636A2">
            <w:rPr>
              <w:sz w:val="28"/>
              <w:szCs w:val="28"/>
              <w:rPrChange w:id="1534" w:author="24.Nguyễn Thị Mỹ Linh" w:date="2026-07-23T11:39:00Z" w16du:dateUtc="2026-07-23T04:39:00Z">
                <w:rPr/>
              </w:rPrChange>
            </w:rPr>
            <w:delText xml:space="preserve">a) </w:delText>
          </w:r>
        </w:del>
      </w:ins>
      <w:ins w:id="1535" w:author="Chu Việt Cường" w:date="2026-06-10T15:31:00Z">
        <w:del w:id="1536" w:author="24.Nguyễn Thị Mỹ Linh" w:date="2026-06-30T17:19:00Z">
          <w:r w:rsidRPr="00F61706" w:rsidDel="000636A2">
            <w:rPr>
              <w:sz w:val="28"/>
              <w:szCs w:val="28"/>
              <w:rPrChange w:id="1537" w:author="24.Nguyễn Thị Mỹ Linh" w:date="2026-07-23T11:39:00Z" w16du:dateUtc="2026-07-23T04:39:00Z">
                <w:rPr/>
              </w:rPrChange>
            </w:rPr>
            <w:delText xml:space="preserve">Nghiên cứu, rà soát các tiêu chuẩn quốc tế, tiêu chuẩn khu vực và tiêu chuẩn của các tập đoàn đa quốc gia; Xây dựng các bộ tiêu chí kỹ thuật đối với sản phẩm công nghiệp hỗ trợ thuộc </w:delText>
          </w:r>
        </w:del>
      </w:ins>
      <w:ins w:id="1538" w:author="Chu Việt Cường" w:date="2026-06-10T15:33:00Z">
        <w:del w:id="1539" w:author="24.Nguyễn Thị Mỹ Linh" w:date="2026-06-30T17:19:00Z">
          <w:r w:rsidRPr="00F61706" w:rsidDel="000636A2">
            <w:rPr>
              <w:sz w:val="28"/>
              <w:szCs w:val="28"/>
              <w:rPrChange w:id="1540" w:author="24.Nguyễn Thị Mỹ Linh" w:date="2026-07-23T11:39:00Z" w16du:dateUtc="2026-07-23T04:39:00Z">
                <w:rPr/>
              </w:rPrChange>
            </w:rPr>
            <w:delText xml:space="preserve">danh mục </w:delText>
          </w:r>
        </w:del>
      </w:ins>
      <w:ins w:id="1541" w:author="Chu Việt Cường" w:date="2026-06-10T15:31:00Z">
        <w:del w:id="1542" w:author="24.Nguyễn Thị Mỹ Linh" w:date="2026-06-30T17:19:00Z">
          <w:r w:rsidRPr="00F61706" w:rsidDel="000636A2">
            <w:rPr>
              <w:sz w:val="28"/>
              <w:szCs w:val="28"/>
              <w:rPrChange w:id="1543" w:author="24.Nguyễn Thị Mỹ Linh" w:date="2026-07-23T11:39:00Z" w16du:dateUtc="2026-07-23T04:39:00Z">
                <w:rPr/>
              </w:rPrChange>
            </w:rPr>
            <w:delText>ưu tiên</w:delText>
          </w:r>
        </w:del>
      </w:ins>
      <w:ins w:id="1544" w:author="Chu Việt Cường" w:date="2026-06-10T15:32:00Z">
        <w:del w:id="1545" w:author="24.Nguyễn Thị Mỹ Linh" w:date="2026-06-30T17:19:00Z">
          <w:r w:rsidRPr="00F61706" w:rsidDel="000636A2">
            <w:rPr>
              <w:sz w:val="28"/>
              <w:szCs w:val="28"/>
              <w:rPrChange w:id="1546" w:author="24.Nguyễn Thị Mỹ Linh" w:date="2026-07-23T11:39:00Z" w16du:dateUtc="2026-07-23T04:39:00Z">
                <w:rPr/>
              </w:rPrChange>
            </w:rPr>
            <w:delText xml:space="preserve"> phát triển;</w:delText>
          </w:r>
        </w:del>
      </w:ins>
    </w:p>
    <w:p w14:paraId="0B774E1B" w14:textId="6D2ACBC6" w:rsidR="007A1B72" w:rsidRPr="00F61706" w:rsidDel="000636A2" w:rsidRDefault="007A1B72">
      <w:pPr>
        <w:spacing w:before="120"/>
        <w:ind w:firstLine="709"/>
        <w:jc w:val="both"/>
        <w:rPr>
          <w:ins w:id="1547" w:author="Chu Việt Cường" w:date="2026-06-10T15:40:00Z"/>
          <w:del w:id="1548" w:author="24.Nguyễn Thị Mỹ Linh" w:date="2026-06-30T17:19:00Z"/>
          <w:sz w:val="28"/>
          <w:szCs w:val="28"/>
          <w:rPrChange w:id="1549" w:author="24.Nguyễn Thị Mỹ Linh" w:date="2026-07-23T11:39:00Z" w16du:dateUtc="2026-07-23T04:39:00Z">
            <w:rPr>
              <w:ins w:id="1550" w:author="Chu Việt Cường" w:date="2026-06-10T15:40:00Z"/>
              <w:del w:id="1551" w:author="24.Nguyễn Thị Mỹ Linh" w:date="2026-06-30T17:19:00Z"/>
            </w:rPr>
          </w:rPrChange>
        </w:rPr>
        <w:pPrChange w:id="1552" w:author="24.Nguyễn Thị Mỹ Linh" w:date="2026-06-30T15:36:00Z">
          <w:pPr/>
        </w:pPrChange>
      </w:pPr>
      <w:ins w:id="1553" w:author="Chu Việt Cường" w:date="2026-06-10T15:34:00Z">
        <w:del w:id="1554" w:author="24.Nguyễn Thị Mỹ Linh" w:date="2026-06-30T17:19:00Z">
          <w:r w:rsidRPr="00F61706" w:rsidDel="000636A2">
            <w:rPr>
              <w:sz w:val="28"/>
              <w:szCs w:val="28"/>
              <w:rPrChange w:id="1555" w:author="24.Nguyễn Thị Mỹ Linh" w:date="2026-07-23T11:39:00Z" w16du:dateUtc="2026-07-23T04:39:00Z">
                <w:rPr/>
              </w:rPrChange>
            </w:rPr>
            <w:delText xml:space="preserve">b) </w:delText>
          </w:r>
        </w:del>
      </w:ins>
      <w:ins w:id="1556" w:author="Chu Việt Cường" w:date="2026-06-10T15:35:00Z">
        <w:del w:id="1557" w:author="24.Nguyễn Thị Mỹ Linh" w:date="2026-06-30T17:19:00Z">
          <w:r w:rsidRPr="00F61706" w:rsidDel="000636A2">
            <w:rPr>
              <w:sz w:val="28"/>
              <w:szCs w:val="28"/>
              <w:rPrChange w:id="1558" w:author="24.Nguyễn Thị Mỹ Linh" w:date="2026-07-23T11:39:00Z" w16du:dateUtc="2026-07-23T04:39:00Z">
                <w:rPr/>
              </w:rPrChange>
            </w:rPr>
            <w:delText xml:space="preserve">Tư vấn, hỗ trợ xây dựng quy trình </w:delText>
          </w:r>
        </w:del>
      </w:ins>
      <w:ins w:id="1559" w:author="Chu Việt Cường" w:date="2026-06-10T15:38:00Z">
        <w:del w:id="1560" w:author="24.Nguyễn Thị Mỹ Linh" w:date="2026-06-30T17:19:00Z">
          <w:r w:rsidR="00B31A65" w:rsidRPr="00F61706" w:rsidDel="000636A2">
            <w:rPr>
              <w:sz w:val="28"/>
              <w:szCs w:val="28"/>
              <w:rPrChange w:id="1561" w:author="24.Nguyễn Thị Mỹ Linh" w:date="2026-07-23T11:39:00Z" w16du:dateUtc="2026-07-23T04:39:00Z">
                <w:rPr/>
              </w:rPrChange>
            </w:rPr>
            <w:delText>sản xuất chuẩn</w:delText>
          </w:r>
        </w:del>
      </w:ins>
      <w:ins w:id="1562" w:author="Chu Việt Cường" w:date="2026-06-10T15:35:00Z">
        <w:del w:id="1563" w:author="24.Nguyễn Thị Mỹ Linh" w:date="2026-06-30T17:19:00Z">
          <w:r w:rsidRPr="00F61706" w:rsidDel="000636A2">
            <w:rPr>
              <w:sz w:val="28"/>
              <w:szCs w:val="28"/>
              <w:rPrChange w:id="1564" w:author="24.Nguyễn Thị Mỹ Linh" w:date="2026-07-23T11:39:00Z" w16du:dateUtc="2026-07-23T04:39:00Z">
                <w:rPr/>
              </w:rPrChange>
            </w:rPr>
            <w:delText>;</w:delText>
          </w:r>
        </w:del>
      </w:ins>
      <w:ins w:id="1565" w:author="Chu Việt Cường" w:date="2026-06-10T15:39:00Z">
        <w:del w:id="1566" w:author="24.Nguyễn Thị Mỹ Linh" w:date="2026-06-30T17:19:00Z">
          <w:r w:rsidR="00B31A65" w:rsidRPr="00F61706" w:rsidDel="000636A2">
            <w:rPr>
              <w:sz w:val="28"/>
              <w:szCs w:val="28"/>
              <w:rPrChange w:id="1567" w:author="24.Nguyễn Thị Mỹ Linh" w:date="2026-07-23T11:39:00Z" w16du:dateUtc="2026-07-23T04:39:00Z">
                <w:rPr/>
              </w:rPrChange>
            </w:rPr>
            <w:delText xml:space="preserve"> quy trình kiểm tra, thử nghiệm sản phẩm; quy trình đánh giá nhà cung ứng; quy trình truy xuất nguồn gốc sản phẩm; quy trình kiểm soát chất lượng trong sản xuất; quy trình chuyển đổi số trong quản trị sản xuất công nghiệp hỗ trợ</w:delText>
          </w:r>
        </w:del>
      </w:ins>
      <w:ins w:id="1568" w:author="Chu Việt Cường" w:date="2026-06-10T15:40:00Z">
        <w:del w:id="1569" w:author="24.Nguyễn Thị Mỹ Linh" w:date="2026-06-30T17:19:00Z">
          <w:r w:rsidR="00B31A65" w:rsidRPr="00F61706" w:rsidDel="000636A2">
            <w:rPr>
              <w:sz w:val="28"/>
              <w:szCs w:val="28"/>
              <w:rPrChange w:id="1570" w:author="24.Nguyễn Thị Mỹ Linh" w:date="2026-07-23T11:39:00Z" w16du:dateUtc="2026-07-23T04:39:00Z">
                <w:rPr/>
              </w:rPrChange>
            </w:rPr>
            <w:delText xml:space="preserve"> và </w:delText>
          </w:r>
        </w:del>
      </w:ins>
      <w:ins w:id="1571" w:author="Chu Việt Cường" w:date="2026-06-10T15:39:00Z">
        <w:del w:id="1572" w:author="24.Nguyễn Thị Mỹ Linh" w:date="2026-06-30T17:19:00Z">
          <w:r w:rsidR="00B31A65" w:rsidRPr="00F61706" w:rsidDel="000636A2">
            <w:rPr>
              <w:sz w:val="28"/>
              <w:szCs w:val="28"/>
              <w:rPrChange w:id="1573" w:author="24.Nguyễn Thị Mỹ Linh" w:date="2026-07-23T11:39:00Z" w16du:dateUtc="2026-07-23T04:39:00Z">
                <w:rPr/>
              </w:rPrChange>
            </w:rPr>
            <w:delText>quy trình đánh giá mức độ sẵn sàng tham gia chuỗi cung ứng toàn cầu</w:delText>
          </w:r>
        </w:del>
      </w:ins>
      <w:ins w:id="1574" w:author="Chu Việt Cường" w:date="2026-06-10T15:40:00Z">
        <w:del w:id="1575" w:author="24.Nguyễn Thị Mỹ Linh" w:date="2026-06-30T17:19:00Z">
          <w:r w:rsidR="00B31A65" w:rsidRPr="00F61706" w:rsidDel="000636A2">
            <w:rPr>
              <w:sz w:val="28"/>
              <w:szCs w:val="28"/>
              <w:rPrChange w:id="1576" w:author="24.Nguyễn Thị Mỹ Linh" w:date="2026-07-23T11:39:00Z" w16du:dateUtc="2026-07-23T04:39:00Z">
                <w:rPr/>
              </w:rPrChange>
            </w:rPr>
            <w:delText xml:space="preserve"> của các doanh nghiệp công nghiệp hỗ trợ;</w:delText>
          </w:r>
        </w:del>
      </w:ins>
    </w:p>
    <w:p w14:paraId="6033CA0B" w14:textId="0C9007CD" w:rsidR="006B2D83" w:rsidRPr="00F61706" w:rsidDel="000636A2" w:rsidRDefault="00B31A65">
      <w:pPr>
        <w:spacing w:before="120"/>
        <w:ind w:firstLine="709"/>
        <w:jc w:val="both"/>
        <w:rPr>
          <w:ins w:id="1577" w:author="Chu Việt Cường" w:date="2026-06-10T15:46:00Z"/>
          <w:del w:id="1578" w:author="24.Nguyễn Thị Mỹ Linh" w:date="2026-06-30T17:19:00Z"/>
          <w:sz w:val="28"/>
          <w:szCs w:val="28"/>
          <w:rPrChange w:id="1579" w:author="24.Nguyễn Thị Mỹ Linh" w:date="2026-07-23T11:39:00Z" w16du:dateUtc="2026-07-23T04:39:00Z">
            <w:rPr>
              <w:ins w:id="1580" w:author="Chu Việt Cường" w:date="2026-06-10T15:46:00Z"/>
              <w:del w:id="1581" w:author="24.Nguyễn Thị Mỹ Linh" w:date="2026-06-30T17:19:00Z"/>
            </w:rPr>
          </w:rPrChange>
        </w:rPr>
        <w:pPrChange w:id="1582" w:author="24.Nguyễn Thị Mỹ Linh" w:date="2026-06-30T15:36:00Z">
          <w:pPr/>
        </w:pPrChange>
      </w:pPr>
      <w:ins w:id="1583" w:author="Chu Việt Cường" w:date="2026-06-10T15:44:00Z">
        <w:del w:id="1584" w:author="24.Nguyễn Thị Mỹ Linh" w:date="2026-06-30T17:19:00Z">
          <w:r w:rsidRPr="00F61706" w:rsidDel="000636A2">
            <w:rPr>
              <w:sz w:val="28"/>
              <w:szCs w:val="28"/>
              <w:rPrChange w:id="1585" w:author="24.Nguyễn Thị Mỹ Linh" w:date="2026-07-23T11:39:00Z" w16du:dateUtc="2026-07-23T04:39:00Z">
                <w:rPr/>
              </w:rPrChange>
            </w:rPr>
            <w:delText xml:space="preserve">c) Xây dựng bộ tiêu chí và bộ chỉ số đánh giá năng lực </w:delText>
          </w:r>
        </w:del>
      </w:ins>
      <w:ins w:id="1586" w:author="Chu Việt Cường" w:date="2026-06-10T15:45:00Z">
        <w:del w:id="1587" w:author="24.Nguyễn Thị Mỹ Linh" w:date="2026-06-30T17:19:00Z">
          <w:r w:rsidRPr="00F61706" w:rsidDel="000636A2">
            <w:rPr>
              <w:sz w:val="28"/>
              <w:szCs w:val="28"/>
              <w:rPrChange w:id="1588" w:author="24.Nguyễn Thị Mỹ Linh" w:date="2026-07-23T11:39:00Z" w16du:dateUtc="2026-07-23T04:39:00Z">
                <w:rPr/>
              </w:rPrChange>
            </w:rPr>
            <w:delText>doanh nghiệp công nghiệp hỗ trợ;</w:delText>
          </w:r>
        </w:del>
      </w:ins>
    </w:p>
    <w:p w14:paraId="051A97DC" w14:textId="0C62D298" w:rsidR="00B31A65" w:rsidRPr="00F61706" w:rsidDel="000636A2" w:rsidRDefault="00B31A65">
      <w:pPr>
        <w:spacing w:before="120"/>
        <w:ind w:firstLine="709"/>
        <w:jc w:val="both"/>
        <w:rPr>
          <w:ins w:id="1589" w:author="Chu Việt Cường" w:date="2026-06-10T15:48:00Z"/>
          <w:del w:id="1590" w:author="24.Nguyễn Thị Mỹ Linh" w:date="2026-06-30T17:19:00Z"/>
          <w:sz w:val="28"/>
          <w:szCs w:val="28"/>
          <w:rPrChange w:id="1591" w:author="24.Nguyễn Thị Mỹ Linh" w:date="2026-07-23T11:39:00Z" w16du:dateUtc="2026-07-23T04:39:00Z">
            <w:rPr>
              <w:ins w:id="1592" w:author="Chu Việt Cường" w:date="2026-06-10T15:48:00Z"/>
              <w:del w:id="1593" w:author="24.Nguyễn Thị Mỹ Linh" w:date="2026-06-30T17:19:00Z"/>
            </w:rPr>
          </w:rPrChange>
        </w:rPr>
        <w:pPrChange w:id="1594" w:author="24.Nguyễn Thị Mỹ Linh" w:date="2026-06-30T15:36:00Z">
          <w:pPr>
            <w:spacing w:before="120" w:after="280" w:afterAutospacing="1"/>
          </w:pPr>
        </w:pPrChange>
      </w:pPr>
      <w:ins w:id="1595" w:author="Chu Việt Cường" w:date="2026-06-10T15:45:00Z">
        <w:del w:id="1596" w:author="24.Nguyễn Thị Mỹ Linh" w:date="2026-06-30T17:19:00Z">
          <w:r w:rsidRPr="00F61706" w:rsidDel="000636A2">
            <w:rPr>
              <w:sz w:val="28"/>
              <w:szCs w:val="28"/>
              <w:rPrChange w:id="1597" w:author="24.Nguyễn Thị Mỹ Linh" w:date="2026-07-23T11:39:00Z" w16du:dateUtc="2026-07-23T04:39:00Z">
                <w:rPr/>
              </w:rPrChange>
            </w:rPr>
            <w:delText xml:space="preserve">d) Xây dựng </w:delText>
          </w:r>
        </w:del>
      </w:ins>
      <w:ins w:id="1598" w:author="Chu Việt Cường" w:date="2026-06-10T15:46:00Z">
        <w:del w:id="1599" w:author="24.Nguyễn Thị Mỹ Linh" w:date="2026-06-30T17:19:00Z">
          <w:r w:rsidR="006B2D83" w:rsidRPr="00F61706" w:rsidDel="000636A2">
            <w:rPr>
              <w:sz w:val="28"/>
              <w:szCs w:val="28"/>
              <w:rPrChange w:id="1600" w:author="24.Nguyễn Thị Mỹ Linh" w:date="2026-07-23T11:39:00Z" w16du:dateUtc="2026-07-23T04:39:00Z">
                <w:rPr/>
              </w:rPrChange>
            </w:rPr>
            <w:delText>cơ chế công nhận</w:delText>
          </w:r>
        </w:del>
      </w:ins>
      <w:ins w:id="1601" w:author="Chu Việt Cường" w:date="2026-06-10T15:47:00Z">
        <w:del w:id="1602" w:author="24.Nguyễn Thị Mỹ Linh" w:date="2026-06-30T17:19:00Z">
          <w:r w:rsidR="006B2D83" w:rsidRPr="00F61706" w:rsidDel="000636A2">
            <w:rPr>
              <w:sz w:val="28"/>
              <w:szCs w:val="28"/>
              <w:rPrChange w:id="1603" w:author="24.Nguyễn Thị Mỹ Linh" w:date="2026-07-23T11:39:00Z" w16du:dateUtc="2026-07-23T04:39:00Z">
                <w:rPr/>
              </w:rPrChange>
            </w:rPr>
            <w:delText xml:space="preserve"> và </w:delText>
          </w:r>
        </w:del>
      </w:ins>
      <w:ins w:id="1604" w:author="Chu Việt Cường" w:date="2026-06-10T15:46:00Z">
        <w:del w:id="1605" w:author="24.Nguyễn Thị Mỹ Linh" w:date="2026-06-30T17:19:00Z">
          <w:r w:rsidR="006B2D83" w:rsidRPr="00F61706" w:rsidDel="000636A2">
            <w:rPr>
              <w:sz w:val="28"/>
              <w:szCs w:val="28"/>
              <w:rPrChange w:id="1606" w:author="24.Nguyễn Thị Mỹ Linh" w:date="2026-07-23T11:39:00Z" w16du:dateUtc="2026-07-23T04:39:00Z">
                <w:rPr/>
              </w:rPrChange>
            </w:rPr>
            <w:delText xml:space="preserve">tiêu chí công nhận </w:delText>
          </w:r>
        </w:del>
      </w:ins>
      <w:ins w:id="1607" w:author="Chu Việt Cường" w:date="2026-06-10T15:47:00Z">
        <w:del w:id="1608" w:author="24.Nguyễn Thị Mỹ Linh" w:date="2026-06-30T17:19:00Z">
          <w:r w:rsidR="006B2D83" w:rsidRPr="00F61706" w:rsidDel="000636A2">
            <w:rPr>
              <w:sz w:val="28"/>
              <w:szCs w:val="28"/>
              <w:rPrChange w:id="1609" w:author="24.Nguyễn Thị Mỹ Linh" w:date="2026-07-23T11:39:00Z" w16du:dateUtc="2026-07-23T04:39:00Z">
                <w:rPr/>
              </w:rPrChange>
            </w:rPr>
            <w:delText>doanh nghiệp công nghiệp hỗ trợ đạt chuẩn nh</w:delText>
          </w:r>
        </w:del>
      </w:ins>
      <w:ins w:id="1610" w:author="Chu Việt Cường" w:date="2026-06-10T15:48:00Z">
        <w:del w:id="1611" w:author="24.Nguyễn Thị Mỹ Linh" w:date="2026-06-30T17:19:00Z">
          <w:r w:rsidR="006B2D83" w:rsidRPr="00F61706" w:rsidDel="000636A2">
            <w:rPr>
              <w:sz w:val="28"/>
              <w:szCs w:val="28"/>
              <w:rPrChange w:id="1612" w:author="24.Nguyễn Thị Mỹ Linh" w:date="2026-07-23T11:39:00Z" w16du:dateUtc="2026-07-23T04:39:00Z">
                <w:rPr/>
              </w:rPrChange>
            </w:rPr>
            <w:delText>à cung ứng cấp 1, 2, 3;</w:delText>
          </w:r>
        </w:del>
      </w:ins>
    </w:p>
    <w:p w14:paraId="0956DCD4" w14:textId="711C51B8" w:rsidR="006B2D83" w:rsidRPr="00F61706" w:rsidDel="000636A2" w:rsidRDefault="006B2D83">
      <w:pPr>
        <w:spacing w:before="120"/>
        <w:ind w:firstLine="709"/>
        <w:jc w:val="both"/>
        <w:rPr>
          <w:ins w:id="1613" w:author="Chu Việt Cường" w:date="2026-06-10T15:48:00Z"/>
          <w:del w:id="1614" w:author="24.Nguyễn Thị Mỹ Linh" w:date="2026-06-30T17:19:00Z"/>
          <w:sz w:val="28"/>
          <w:szCs w:val="28"/>
          <w:rPrChange w:id="1615" w:author="24.Nguyễn Thị Mỹ Linh" w:date="2026-07-23T11:39:00Z" w16du:dateUtc="2026-07-23T04:39:00Z">
            <w:rPr>
              <w:ins w:id="1616" w:author="Chu Việt Cường" w:date="2026-06-10T15:48:00Z"/>
              <w:del w:id="1617" w:author="24.Nguyễn Thị Mỹ Linh" w:date="2026-06-30T17:19:00Z"/>
            </w:rPr>
          </w:rPrChange>
        </w:rPr>
        <w:pPrChange w:id="1618" w:author="24.Nguyễn Thị Mỹ Linh" w:date="2026-06-30T15:36:00Z">
          <w:pPr>
            <w:spacing w:before="120" w:after="280" w:afterAutospacing="1"/>
          </w:pPr>
        </w:pPrChange>
      </w:pPr>
      <w:ins w:id="1619" w:author="Chu Việt Cường" w:date="2026-06-10T15:48:00Z">
        <w:del w:id="1620" w:author="24.Nguyễn Thị Mỹ Linh" w:date="2026-06-30T17:19:00Z">
          <w:r w:rsidRPr="00F61706" w:rsidDel="000636A2">
            <w:rPr>
              <w:sz w:val="28"/>
              <w:szCs w:val="28"/>
              <w:rPrChange w:id="1621" w:author="24.Nguyễn Thị Mỹ Linh" w:date="2026-07-23T11:39:00Z" w16du:dateUtc="2026-07-23T04:39:00Z">
                <w:rPr/>
              </w:rPrChange>
            </w:rPr>
            <w:delText>e) Xây dựng cơ sở dữ liệu và nền tảng số phục vụ đánh giá, công nhận</w:delText>
          </w:r>
        </w:del>
      </w:ins>
      <w:ins w:id="1622" w:author="Chu Việt Cường" w:date="2026-06-10T15:51:00Z">
        <w:del w:id="1623" w:author="24.Nguyễn Thị Mỹ Linh" w:date="2026-06-30T17:19:00Z">
          <w:r w:rsidRPr="00F61706" w:rsidDel="000636A2">
            <w:rPr>
              <w:sz w:val="28"/>
              <w:szCs w:val="28"/>
              <w:rPrChange w:id="1624" w:author="24.Nguyễn Thị Mỹ Linh" w:date="2026-07-23T11:39:00Z" w16du:dateUtc="2026-07-23T04:39:00Z">
                <w:rPr/>
              </w:rPrChange>
            </w:rPr>
            <w:delText>.</w:delText>
          </w:r>
        </w:del>
      </w:ins>
    </w:p>
    <w:p w14:paraId="60FDA497" w14:textId="42BB1C18" w:rsidR="00E975F0" w:rsidRPr="00F61706" w:rsidDel="000636A2" w:rsidRDefault="00E975F0">
      <w:pPr>
        <w:spacing w:before="120"/>
        <w:ind w:firstLine="709"/>
        <w:jc w:val="both"/>
        <w:rPr>
          <w:ins w:id="1625" w:author="Chu Việt Cường" w:date="2026-06-02T11:09:00Z"/>
          <w:del w:id="1626" w:author="24.Nguyễn Thị Mỹ Linh" w:date="2026-06-30T17:19:00Z"/>
          <w:sz w:val="28"/>
          <w:szCs w:val="28"/>
          <w:rPrChange w:id="1627" w:author="24.Nguyễn Thị Mỹ Linh" w:date="2026-07-23T11:39:00Z" w16du:dateUtc="2026-07-23T04:39:00Z">
            <w:rPr>
              <w:ins w:id="1628" w:author="Chu Việt Cường" w:date="2026-06-02T11:09:00Z"/>
              <w:del w:id="1629" w:author="24.Nguyễn Thị Mỹ Linh" w:date="2026-06-30T17:19:00Z"/>
            </w:rPr>
          </w:rPrChange>
        </w:rPr>
        <w:pPrChange w:id="1630" w:author="24.Nguyễn Thị Mỹ Linh" w:date="2026-06-30T15:36:00Z">
          <w:pPr>
            <w:spacing w:before="120" w:after="280" w:afterAutospacing="1"/>
          </w:pPr>
        </w:pPrChange>
      </w:pPr>
      <w:ins w:id="1631" w:author="Chu Việt Cường" w:date="2026-06-02T11:09:00Z">
        <w:del w:id="1632" w:author="24.Nguyễn Thị Mỹ Linh" w:date="2026-06-30T17:19:00Z">
          <w:r w:rsidRPr="00F61706" w:rsidDel="000636A2">
            <w:rPr>
              <w:sz w:val="28"/>
              <w:szCs w:val="28"/>
              <w:rPrChange w:id="1633" w:author="24.Nguyễn Thị Mỹ Linh" w:date="2026-07-23T11:39:00Z" w16du:dateUtc="2026-07-23T04:39:00Z">
                <w:rPr/>
              </w:rPrChange>
            </w:rPr>
            <w:delText>2. Mức hỗ trợ …. áp dụng cho các nội dung quy định tại</w:delText>
          </w:r>
        </w:del>
      </w:ins>
      <w:ins w:id="1634" w:author="Chu Việt Cường" w:date="2026-06-10T15:52:00Z">
        <w:del w:id="1635" w:author="24.Nguyễn Thị Mỹ Linh" w:date="2026-06-30T17:19:00Z">
          <w:r w:rsidR="006B2D83" w:rsidRPr="00F61706" w:rsidDel="000636A2">
            <w:rPr>
              <w:sz w:val="28"/>
              <w:szCs w:val="28"/>
              <w:rPrChange w:id="1636" w:author="24.Nguyễn Thị Mỹ Linh" w:date="2026-07-23T11:39:00Z" w16du:dateUtc="2026-07-23T04:39:00Z">
                <w:rPr/>
              </w:rPrChange>
            </w:rPr>
            <w:delText xml:space="preserve"> khoản 1</w:delText>
          </w:r>
        </w:del>
      </w:ins>
      <w:ins w:id="1637" w:author="Chu Việt Cường" w:date="2026-06-02T11:09:00Z">
        <w:del w:id="1638" w:author="24.Nguyễn Thị Mỹ Linh" w:date="2026-06-30T17:19:00Z">
          <w:r w:rsidRPr="00F61706" w:rsidDel="000636A2">
            <w:rPr>
              <w:sz w:val="28"/>
              <w:szCs w:val="28"/>
              <w:rPrChange w:id="1639" w:author="24.Nguyễn Thị Mỹ Linh" w:date="2026-07-23T11:39:00Z" w16du:dateUtc="2026-07-23T04:39:00Z">
                <w:rPr/>
              </w:rPrChange>
            </w:rPr>
            <w:delText xml:space="preserve"> Điều này.</w:delText>
          </w:r>
        </w:del>
      </w:ins>
    </w:p>
    <w:p w14:paraId="57D33A31" w14:textId="0E91734F" w:rsidR="00E975F0" w:rsidRPr="00F61706" w:rsidDel="000636A2" w:rsidRDefault="00E975F0">
      <w:pPr>
        <w:spacing w:before="120"/>
        <w:ind w:firstLine="709"/>
        <w:jc w:val="both"/>
        <w:rPr>
          <w:ins w:id="1640" w:author="Chu Việt Cường" w:date="2026-06-02T11:09:00Z"/>
          <w:del w:id="1641" w:author="24.Nguyễn Thị Mỹ Linh" w:date="2026-06-30T17:19:00Z"/>
          <w:b/>
          <w:bCs/>
          <w:sz w:val="28"/>
          <w:szCs w:val="28"/>
          <w:rPrChange w:id="1642" w:author="24.Nguyễn Thị Mỹ Linh" w:date="2026-07-23T11:39:00Z" w16du:dateUtc="2026-07-23T04:39:00Z">
            <w:rPr>
              <w:ins w:id="1643" w:author="Chu Việt Cường" w:date="2026-06-02T11:09:00Z"/>
              <w:del w:id="1644" w:author="24.Nguyễn Thị Mỹ Linh" w:date="2026-06-30T17:19:00Z"/>
              <w:b/>
              <w:bCs/>
            </w:rPr>
          </w:rPrChange>
        </w:rPr>
        <w:pPrChange w:id="1645" w:author="24.Nguyễn Thị Mỹ Linh" w:date="2026-06-30T15:36:00Z">
          <w:pPr>
            <w:spacing w:before="120" w:after="280" w:afterAutospacing="1"/>
          </w:pPr>
        </w:pPrChange>
      </w:pPr>
      <w:commentRangeStart w:id="1646"/>
      <w:ins w:id="1647" w:author="Chu Việt Cường" w:date="2026-06-02T11:09:00Z">
        <w:del w:id="1648" w:author="24.Nguyễn Thị Mỹ Linh" w:date="2026-06-30T17:19:00Z">
          <w:r w:rsidRPr="00F61706" w:rsidDel="000636A2">
            <w:rPr>
              <w:b/>
              <w:bCs/>
              <w:sz w:val="28"/>
              <w:szCs w:val="28"/>
              <w:rPrChange w:id="1649" w:author="24.Nguyễn Thị Mỹ Linh" w:date="2026-07-23T11:39:00Z" w16du:dateUtc="2026-07-23T04:39:00Z">
                <w:rPr>
                  <w:b/>
                  <w:bCs/>
                </w:rPr>
              </w:rPrChange>
            </w:rPr>
            <w:delText xml:space="preserve">Điều 12. </w:delText>
          </w:r>
        </w:del>
      </w:ins>
      <w:ins w:id="1650" w:author="Chu Việt Cường" w:date="2026-06-02T11:08:00Z">
        <w:del w:id="1651" w:author="24.Nguyễn Thị Mỹ Linh" w:date="2026-06-30T17:19:00Z">
          <w:r w:rsidRPr="00F61706" w:rsidDel="000636A2">
            <w:rPr>
              <w:b/>
              <w:bCs/>
              <w:sz w:val="28"/>
              <w:szCs w:val="28"/>
              <w:rPrChange w:id="1652" w:author="24.Nguyễn Thị Mỹ Linh" w:date="2026-07-23T11:39:00Z" w16du:dateUtc="2026-07-23T04:39:00Z">
                <w:rPr>
                  <w:rFonts w:ascii="Arial" w:hAnsi="Arial" w:cs="Arial"/>
                  <w:sz w:val="20"/>
                </w:rPr>
              </w:rPrChange>
            </w:rPr>
            <w:delText>Hỗ trợ doanh nghiệp công nghiệp hỗ trợ ứng dụng công nghệ thông tin, chuyển đổi số, phát triển giải pháp nhà máy thông minh vào quy trình sản xuất, hệ thống quản trị sản xuất và quản trị doanh nghiệp nhằm nâng cao năng lực quản lý và sản xuất của doanh nghiệp đáp ứng yêu cầu cuộc cách mạng công nghiệp 4.0;</w:delText>
          </w:r>
        </w:del>
      </w:ins>
      <w:commentRangeEnd w:id="1646"/>
      <w:ins w:id="1653" w:author="Chu Việt Cường" w:date="2026-06-04T14:19:00Z">
        <w:del w:id="1654" w:author="24.Nguyễn Thị Mỹ Linh" w:date="2026-06-30T17:19:00Z">
          <w:r w:rsidR="009516A8" w:rsidRPr="00F61706" w:rsidDel="000636A2">
            <w:rPr>
              <w:rStyle w:val="CommentReference"/>
              <w:sz w:val="28"/>
              <w:szCs w:val="28"/>
              <w:rPrChange w:id="1655" w:author="24.Nguyễn Thị Mỹ Linh" w:date="2026-07-23T11:39:00Z" w16du:dateUtc="2026-07-23T04:39:00Z">
                <w:rPr>
                  <w:rStyle w:val="CommentReference"/>
                </w:rPr>
              </w:rPrChange>
            </w:rPr>
            <w:commentReference w:id="1646"/>
          </w:r>
        </w:del>
      </w:ins>
    </w:p>
    <w:p w14:paraId="7DA018F5" w14:textId="38124BD2" w:rsidR="00E975F0" w:rsidRPr="00F61706" w:rsidDel="000636A2" w:rsidRDefault="00E975F0">
      <w:pPr>
        <w:spacing w:before="120"/>
        <w:ind w:firstLine="709"/>
        <w:jc w:val="both"/>
        <w:rPr>
          <w:ins w:id="1656" w:author="Chu Việt Cường" w:date="2026-06-02T11:09:00Z"/>
          <w:del w:id="1657" w:author="24.Nguyễn Thị Mỹ Linh" w:date="2026-06-30T17:19:00Z"/>
          <w:sz w:val="28"/>
          <w:szCs w:val="28"/>
          <w:rPrChange w:id="1658" w:author="24.Nguyễn Thị Mỹ Linh" w:date="2026-07-23T11:39:00Z" w16du:dateUtc="2026-07-23T04:39:00Z">
            <w:rPr>
              <w:ins w:id="1659" w:author="Chu Việt Cường" w:date="2026-06-02T11:09:00Z"/>
              <w:del w:id="1660" w:author="24.Nguyễn Thị Mỹ Linh" w:date="2026-06-30T17:19:00Z"/>
            </w:rPr>
          </w:rPrChange>
        </w:rPr>
        <w:pPrChange w:id="1661" w:author="24.Nguyễn Thị Mỹ Linh" w:date="2026-06-30T15:36:00Z">
          <w:pPr>
            <w:spacing w:before="120" w:after="280" w:afterAutospacing="1"/>
          </w:pPr>
        </w:pPrChange>
      </w:pPr>
      <w:ins w:id="1662" w:author="Chu Việt Cường" w:date="2026-06-02T11:09:00Z">
        <w:del w:id="1663" w:author="24.Nguyễn Thị Mỹ Linh" w:date="2026-06-30T17:19:00Z">
          <w:r w:rsidRPr="00F61706" w:rsidDel="000636A2">
            <w:rPr>
              <w:sz w:val="28"/>
              <w:szCs w:val="28"/>
              <w:rPrChange w:id="1664" w:author="24.Nguyễn Thị Mỹ Linh" w:date="2026-07-23T11:39:00Z" w16du:dateUtc="2026-07-23T04:39:00Z">
                <w:rPr/>
              </w:rPrChange>
            </w:rPr>
            <w:delText>1. Các hoạt động chính:</w:delText>
          </w:r>
        </w:del>
      </w:ins>
    </w:p>
    <w:p w14:paraId="4ECD807A" w14:textId="73B2318D" w:rsidR="00942F83" w:rsidRPr="00F61706" w:rsidDel="000636A2" w:rsidRDefault="001F08B4">
      <w:pPr>
        <w:spacing w:before="120"/>
        <w:ind w:firstLine="709"/>
        <w:jc w:val="both"/>
        <w:rPr>
          <w:ins w:id="1665" w:author="Chu Việt Cường" w:date="2026-06-10T15:58:00Z"/>
          <w:del w:id="1666" w:author="24.Nguyễn Thị Mỹ Linh" w:date="2026-06-30T17:19:00Z"/>
          <w:sz w:val="28"/>
          <w:szCs w:val="28"/>
          <w:rPrChange w:id="1667" w:author="24.Nguyễn Thị Mỹ Linh" w:date="2026-07-23T11:39:00Z" w16du:dateUtc="2026-07-23T04:39:00Z">
            <w:rPr>
              <w:ins w:id="1668" w:author="Chu Việt Cường" w:date="2026-06-10T15:58:00Z"/>
              <w:del w:id="1669" w:author="24.Nguyễn Thị Mỹ Linh" w:date="2026-06-30T17:19:00Z"/>
            </w:rPr>
          </w:rPrChange>
        </w:rPr>
        <w:pPrChange w:id="1670" w:author="24.Nguyễn Thị Mỹ Linh" w:date="2026-06-30T15:36:00Z">
          <w:pPr>
            <w:spacing w:before="120" w:after="280" w:afterAutospacing="1"/>
          </w:pPr>
        </w:pPrChange>
      </w:pPr>
      <w:ins w:id="1671" w:author="Chu Việt Cường" w:date="2026-06-10T15:56:00Z">
        <w:del w:id="1672" w:author="24.Nguyễn Thị Mỹ Linh" w:date="2026-06-30T17:19:00Z">
          <w:r w:rsidRPr="00F61706" w:rsidDel="000636A2">
            <w:rPr>
              <w:sz w:val="28"/>
              <w:szCs w:val="28"/>
              <w:rPrChange w:id="1673" w:author="24.Nguyễn Thị Mỹ Linh" w:date="2026-07-23T11:39:00Z" w16du:dateUtc="2026-07-23T04:39:00Z">
                <w:rPr/>
              </w:rPrChange>
            </w:rPr>
            <w:delText>a) Khảo sát, đánh giá hiện tr</w:delText>
          </w:r>
        </w:del>
      </w:ins>
      <w:ins w:id="1674" w:author="Chu Việt Cường" w:date="2026-06-10T15:57:00Z">
        <w:del w:id="1675" w:author="24.Nguyễn Thị Mỹ Linh" w:date="2026-06-30T17:19:00Z">
          <w:r w:rsidRPr="00F61706" w:rsidDel="000636A2">
            <w:rPr>
              <w:sz w:val="28"/>
              <w:szCs w:val="28"/>
              <w:rPrChange w:id="1676" w:author="24.Nguyễn Thị Mỹ Linh" w:date="2026-07-23T11:39:00Z" w16du:dateUtc="2026-07-23T04:39:00Z">
                <w:rPr/>
              </w:rPrChange>
            </w:rPr>
            <w:delText xml:space="preserve">ạng mức độ sẵn sàng chuyển đổi số của doanh nghiệp; </w:delText>
          </w:r>
          <w:r w:rsidR="00942F83" w:rsidRPr="00F61706" w:rsidDel="000636A2">
            <w:rPr>
              <w:sz w:val="28"/>
              <w:szCs w:val="28"/>
              <w:rPrChange w:id="1677" w:author="24.Nguyễn Thị Mỹ Linh" w:date="2026-07-23T11:39:00Z" w16du:dateUtc="2026-07-23T04:39:00Z">
                <w:rPr/>
              </w:rPrChange>
            </w:rPr>
            <w:delText>Xây dựng chiến lược và lộ trình chuyển đổi s</w:delText>
          </w:r>
        </w:del>
      </w:ins>
      <w:ins w:id="1678" w:author="Chu Việt Cường" w:date="2026-06-10T15:58:00Z">
        <w:del w:id="1679" w:author="24.Nguyễn Thị Mỹ Linh" w:date="2026-06-30T17:19:00Z">
          <w:r w:rsidR="00942F83" w:rsidRPr="00F61706" w:rsidDel="000636A2">
            <w:rPr>
              <w:sz w:val="28"/>
              <w:szCs w:val="28"/>
              <w:rPrChange w:id="1680" w:author="24.Nguyễn Thị Mỹ Linh" w:date="2026-07-23T11:39:00Z" w16du:dateUtc="2026-07-23T04:39:00Z">
                <w:rPr/>
              </w:rPrChange>
            </w:rPr>
            <w:delText>ố phù hợp với quy mô doanh nghiệp;</w:delText>
          </w:r>
        </w:del>
      </w:ins>
    </w:p>
    <w:p w14:paraId="38F08C23" w14:textId="5D7FC1AC" w:rsidR="00942F83" w:rsidRPr="00F61706" w:rsidDel="000636A2" w:rsidRDefault="00942F83">
      <w:pPr>
        <w:spacing w:before="120"/>
        <w:ind w:firstLine="709"/>
        <w:jc w:val="both"/>
        <w:rPr>
          <w:ins w:id="1681" w:author="Chu Việt Cường" w:date="2026-06-10T15:59:00Z"/>
          <w:del w:id="1682" w:author="24.Nguyễn Thị Mỹ Linh" w:date="2026-06-30T17:19:00Z"/>
          <w:sz w:val="28"/>
          <w:szCs w:val="28"/>
          <w:rPrChange w:id="1683" w:author="24.Nguyễn Thị Mỹ Linh" w:date="2026-07-23T11:39:00Z" w16du:dateUtc="2026-07-23T04:39:00Z">
            <w:rPr>
              <w:ins w:id="1684" w:author="Chu Việt Cường" w:date="2026-06-10T15:59:00Z"/>
              <w:del w:id="1685" w:author="24.Nguyễn Thị Mỹ Linh" w:date="2026-06-30T17:19:00Z"/>
            </w:rPr>
          </w:rPrChange>
        </w:rPr>
        <w:pPrChange w:id="1686" w:author="24.Nguyễn Thị Mỹ Linh" w:date="2026-06-30T15:36:00Z">
          <w:pPr>
            <w:spacing w:before="120" w:after="280" w:afterAutospacing="1"/>
          </w:pPr>
        </w:pPrChange>
      </w:pPr>
      <w:ins w:id="1687" w:author="Chu Việt Cường" w:date="2026-06-10T15:58:00Z">
        <w:del w:id="1688" w:author="24.Nguyễn Thị Mỹ Linh" w:date="2026-06-30T17:19:00Z">
          <w:r w:rsidRPr="00F61706" w:rsidDel="000636A2">
            <w:rPr>
              <w:sz w:val="28"/>
              <w:szCs w:val="28"/>
              <w:rPrChange w:id="1689" w:author="24.Nguyễn Thị Mỹ Linh" w:date="2026-07-23T11:39:00Z" w16du:dateUtc="2026-07-23T04:39:00Z">
                <w:rPr/>
              </w:rPrChange>
            </w:rPr>
            <w:delText xml:space="preserve">b) </w:delText>
          </w:r>
        </w:del>
      </w:ins>
      <w:ins w:id="1690" w:author="Chu Việt Cường" w:date="2026-06-10T15:59:00Z">
        <w:del w:id="1691" w:author="24.Nguyễn Thị Mỹ Linh" w:date="2026-06-30T17:19:00Z">
          <w:r w:rsidRPr="00F61706" w:rsidDel="000636A2">
            <w:rPr>
              <w:sz w:val="28"/>
              <w:szCs w:val="28"/>
              <w:rPrChange w:id="1692" w:author="24.Nguyễn Thị Mỹ Linh" w:date="2026-07-23T11:39:00Z" w16du:dateUtc="2026-07-23T04:39:00Z">
                <w:rPr/>
              </w:rPrChange>
            </w:rPr>
            <w:delText>Tư vấn, h</w:delText>
          </w:r>
        </w:del>
      </w:ins>
      <w:ins w:id="1693" w:author="Chu Việt Cường" w:date="2026-06-10T15:58:00Z">
        <w:del w:id="1694" w:author="24.Nguyễn Thị Mỹ Linh" w:date="2026-06-30T17:19:00Z">
          <w:r w:rsidRPr="00F61706" w:rsidDel="000636A2">
            <w:rPr>
              <w:sz w:val="28"/>
              <w:szCs w:val="28"/>
              <w:rPrChange w:id="1695" w:author="24.Nguyễn Thị Mỹ Linh" w:date="2026-07-23T11:39:00Z" w16du:dateUtc="2026-07-23T04:39:00Z">
                <w:rPr/>
              </w:rPrChange>
            </w:rPr>
            <w:delText>ỗ trợ ứng dụng các hệ thống quản trị doanh nghiệ</w:delText>
          </w:r>
        </w:del>
      </w:ins>
      <w:ins w:id="1696" w:author="Chu Việt Cường" w:date="2026-06-10T16:56:00Z">
        <w:del w:id="1697" w:author="24.Nguyễn Thị Mỹ Linh" w:date="2026-06-30T17:19:00Z">
          <w:r w:rsidR="00DC5457" w:rsidRPr="00F61706" w:rsidDel="000636A2">
            <w:rPr>
              <w:sz w:val="28"/>
              <w:szCs w:val="28"/>
              <w:rPrChange w:id="1698" w:author="24.Nguyễn Thị Mỹ Linh" w:date="2026-07-23T11:39:00Z" w16du:dateUtc="2026-07-23T04:39:00Z">
                <w:rPr/>
              </w:rPrChange>
            </w:rPr>
            <w:delText>p và quản trị sản xuất số;</w:delText>
          </w:r>
        </w:del>
      </w:ins>
    </w:p>
    <w:p w14:paraId="6D484D73" w14:textId="7B4FE7D7" w:rsidR="00942F83" w:rsidRPr="00F61706" w:rsidDel="000636A2" w:rsidRDefault="00942F83">
      <w:pPr>
        <w:spacing w:before="120"/>
        <w:ind w:firstLine="709"/>
        <w:jc w:val="both"/>
        <w:rPr>
          <w:ins w:id="1699" w:author="Chu Việt Cường" w:date="2026-06-10T16:58:00Z"/>
          <w:del w:id="1700" w:author="24.Nguyễn Thị Mỹ Linh" w:date="2026-06-30T17:19:00Z"/>
          <w:sz w:val="28"/>
          <w:szCs w:val="28"/>
          <w:rPrChange w:id="1701" w:author="24.Nguyễn Thị Mỹ Linh" w:date="2026-07-23T11:39:00Z" w16du:dateUtc="2026-07-23T04:39:00Z">
            <w:rPr>
              <w:ins w:id="1702" w:author="Chu Việt Cường" w:date="2026-06-10T16:58:00Z"/>
              <w:del w:id="1703" w:author="24.Nguyễn Thị Mỹ Linh" w:date="2026-06-30T17:19:00Z"/>
            </w:rPr>
          </w:rPrChange>
        </w:rPr>
        <w:pPrChange w:id="1704" w:author="24.Nguyễn Thị Mỹ Linh" w:date="2026-06-30T15:36:00Z">
          <w:pPr>
            <w:spacing w:before="120" w:after="280" w:afterAutospacing="1"/>
          </w:pPr>
        </w:pPrChange>
      </w:pPr>
      <w:ins w:id="1705" w:author="Chu Việt Cường" w:date="2026-06-10T15:59:00Z">
        <w:del w:id="1706" w:author="24.Nguyễn Thị Mỹ Linh" w:date="2026-06-30T17:19:00Z">
          <w:r w:rsidRPr="00F61706" w:rsidDel="000636A2">
            <w:rPr>
              <w:sz w:val="28"/>
              <w:szCs w:val="28"/>
              <w:rPrChange w:id="1707" w:author="24.Nguyễn Thị Mỹ Linh" w:date="2026-07-23T11:39:00Z" w16du:dateUtc="2026-07-23T04:39:00Z">
                <w:rPr/>
              </w:rPrChange>
            </w:rPr>
            <w:delText xml:space="preserve">c) </w:delText>
          </w:r>
        </w:del>
      </w:ins>
      <w:ins w:id="1708" w:author="Chu Việt Cường" w:date="2026-06-10T16:57:00Z">
        <w:del w:id="1709" w:author="24.Nguyễn Thị Mỹ Linh" w:date="2026-06-30T17:19:00Z">
          <w:r w:rsidR="00DC5457" w:rsidRPr="00F61706" w:rsidDel="000636A2">
            <w:rPr>
              <w:sz w:val="28"/>
              <w:szCs w:val="28"/>
              <w:rPrChange w:id="1710" w:author="24.Nguyễn Thị Mỹ Linh" w:date="2026-07-23T11:39:00Z" w16du:dateUtc="2026-07-23T04:39:00Z">
                <w:rPr/>
              </w:rPrChange>
            </w:rPr>
            <w:delText xml:space="preserve">Ứng dụng IoT, AI, robot công nghiệp, SCADA </w:delText>
          </w:r>
        </w:del>
      </w:ins>
      <w:ins w:id="1711" w:author="Chu Việt Cường" w:date="2026-06-10T16:58:00Z">
        <w:del w:id="1712" w:author="24.Nguyễn Thị Mỹ Linh" w:date="2026-06-30T17:19:00Z">
          <w:r w:rsidR="00DC5457" w:rsidRPr="00F61706" w:rsidDel="000636A2">
            <w:rPr>
              <w:sz w:val="28"/>
              <w:szCs w:val="28"/>
              <w:rPrChange w:id="1713" w:author="24.Nguyễn Thị Mỹ Linh" w:date="2026-07-23T11:39:00Z" w16du:dateUtc="2026-07-23T04:39:00Z">
                <w:rPr/>
              </w:rPrChange>
            </w:rPr>
            <w:delText>và</w:delText>
          </w:r>
        </w:del>
      </w:ins>
      <w:ins w:id="1714" w:author="Chu Việt Cường" w:date="2026-06-10T16:57:00Z">
        <w:del w:id="1715" w:author="24.Nguyễn Thị Mỹ Linh" w:date="2026-06-30T17:19:00Z">
          <w:r w:rsidR="00DC5457" w:rsidRPr="00F61706" w:rsidDel="000636A2">
            <w:rPr>
              <w:sz w:val="28"/>
              <w:szCs w:val="28"/>
              <w:rPrChange w:id="1716" w:author="24.Nguyễn Thị Mỹ Linh" w:date="2026-07-23T11:39:00Z" w16du:dateUtc="2026-07-23T04:39:00Z">
                <w:rPr/>
              </w:rPrChange>
            </w:rPr>
            <w:delText xml:space="preserve"> các giải pháp nhà máy thông minh nhằm </w:delText>
          </w:r>
        </w:del>
      </w:ins>
      <w:ins w:id="1717" w:author="Chu Việt Cường" w:date="2026-06-10T16:58:00Z">
        <w:del w:id="1718" w:author="24.Nguyễn Thị Mỹ Linh" w:date="2026-06-30T17:19:00Z">
          <w:r w:rsidR="00DC5457" w:rsidRPr="00F61706" w:rsidDel="000636A2">
            <w:rPr>
              <w:sz w:val="28"/>
              <w:szCs w:val="28"/>
              <w:rPrChange w:id="1719" w:author="24.Nguyễn Thị Mỹ Linh" w:date="2026-07-23T11:39:00Z" w16du:dateUtc="2026-07-23T04:39:00Z">
                <w:rPr/>
              </w:rPrChange>
            </w:rPr>
            <w:delText>nâng cao năng suất, chất lượng và hiệu quả sản xuất</w:delText>
          </w:r>
        </w:del>
      </w:ins>
      <w:ins w:id="1720" w:author="Chu Việt Cường" w:date="2026-06-10T16:52:00Z">
        <w:del w:id="1721" w:author="24.Nguyễn Thị Mỹ Linh" w:date="2026-06-30T17:19:00Z">
          <w:r w:rsidR="00DC5457" w:rsidRPr="00F61706" w:rsidDel="000636A2">
            <w:rPr>
              <w:sz w:val="28"/>
              <w:szCs w:val="28"/>
              <w:rPrChange w:id="1722" w:author="24.Nguyễn Thị Mỹ Linh" w:date="2026-07-23T11:39:00Z" w16du:dateUtc="2026-07-23T04:39:00Z">
                <w:rPr/>
              </w:rPrChange>
            </w:rPr>
            <w:delText>;</w:delText>
          </w:r>
        </w:del>
      </w:ins>
    </w:p>
    <w:p w14:paraId="46FC85E1" w14:textId="76D2C67F" w:rsidR="00DC5457" w:rsidRPr="00F61706" w:rsidDel="000636A2" w:rsidRDefault="00DC5457">
      <w:pPr>
        <w:spacing w:before="120"/>
        <w:ind w:firstLine="709"/>
        <w:jc w:val="both"/>
        <w:rPr>
          <w:ins w:id="1723" w:author="Chu Việt Cường" w:date="2026-06-10T16:52:00Z"/>
          <w:del w:id="1724" w:author="24.Nguyễn Thị Mỹ Linh" w:date="2026-06-30T17:19:00Z"/>
          <w:sz w:val="28"/>
          <w:szCs w:val="28"/>
          <w:rPrChange w:id="1725" w:author="24.Nguyễn Thị Mỹ Linh" w:date="2026-07-23T11:39:00Z" w16du:dateUtc="2026-07-23T04:39:00Z">
            <w:rPr>
              <w:ins w:id="1726" w:author="Chu Việt Cường" w:date="2026-06-10T16:52:00Z"/>
              <w:del w:id="1727" w:author="24.Nguyễn Thị Mỹ Linh" w:date="2026-06-30T17:19:00Z"/>
            </w:rPr>
          </w:rPrChange>
        </w:rPr>
        <w:pPrChange w:id="1728" w:author="24.Nguyễn Thị Mỹ Linh" w:date="2026-06-30T15:36:00Z">
          <w:pPr>
            <w:spacing w:before="120" w:after="280" w:afterAutospacing="1"/>
          </w:pPr>
        </w:pPrChange>
      </w:pPr>
      <w:ins w:id="1729" w:author="Chu Việt Cường" w:date="2026-06-10T16:58:00Z">
        <w:del w:id="1730" w:author="24.Nguyễn Thị Mỹ Linh" w:date="2026-06-30T17:19:00Z">
          <w:r w:rsidRPr="00F61706" w:rsidDel="000636A2">
            <w:rPr>
              <w:sz w:val="28"/>
              <w:szCs w:val="28"/>
              <w:rPrChange w:id="1731" w:author="24.Nguyễn Thị Mỹ Linh" w:date="2026-07-23T11:39:00Z" w16du:dateUtc="2026-07-23T04:39:00Z">
                <w:rPr/>
              </w:rPrChange>
            </w:rPr>
            <w:delText xml:space="preserve">d) </w:delText>
          </w:r>
        </w:del>
      </w:ins>
      <w:ins w:id="1732" w:author="Chu Việt Cường" w:date="2026-06-10T17:00:00Z">
        <w:del w:id="1733" w:author="24.Nguyễn Thị Mỹ Linh" w:date="2026-06-30T17:19:00Z">
          <w:r w:rsidRPr="00F61706" w:rsidDel="000636A2">
            <w:rPr>
              <w:sz w:val="28"/>
              <w:szCs w:val="28"/>
              <w:rPrChange w:id="1734" w:author="24.Nguyễn Thị Mỹ Linh" w:date="2026-07-23T11:39:00Z" w16du:dateUtc="2026-07-23T04:39:00Z">
                <w:rPr/>
              </w:rPrChange>
            </w:rPr>
            <w:delText xml:space="preserve">Xây dựng chương trình, </w:delText>
          </w:r>
        </w:del>
      </w:ins>
      <w:ins w:id="1735" w:author="Chu Việt Cường" w:date="2026-06-10T17:01:00Z">
        <w:del w:id="1736" w:author="24.Nguyễn Thị Mỹ Linh" w:date="2026-06-30T17:19:00Z">
          <w:r w:rsidRPr="00F61706" w:rsidDel="000636A2">
            <w:rPr>
              <w:sz w:val="28"/>
              <w:szCs w:val="28"/>
              <w:rPrChange w:id="1737" w:author="24.Nguyễn Thị Mỹ Linh" w:date="2026-07-23T11:39:00Z" w16du:dateUtc="2026-07-23T04:39:00Z">
                <w:rPr/>
              </w:rPrChange>
            </w:rPr>
            <w:delText>tổ chức đào tạo, tư vấn triển khai</w:delText>
          </w:r>
        </w:del>
      </w:ins>
      <w:ins w:id="1738" w:author="Chu Việt Cường" w:date="2026-06-10T17:02:00Z">
        <w:del w:id="1739" w:author="24.Nguyễn Thị Mỹ Linh" w:date="2026-06-30T17:19:00Z">
          <w:r w:rsidRPr="00F61706" w:rsidDel="000636A2">
            <w:rPr>
              <w:sz w:val="28"/>
              <w:szCs w:val="28"/>
              <w:rPrChange w:id="1740" w:author="24.Nguyễn Thị Mỹ Linh" w:date="2026-07-23T11:39:00Z" w16du:dateUtc="2026-07-23T04:39:00Z">
                <w:rPr/>
              </w:rPrChange>
            </w:rPr>
            <w:delText xml:space="preserve"> và nhân rộng mô hình</w:delText>
          </w:r>
        </w:del>
      </w:ins>
      <w:ins w:id="1741" w:author="Chu Việt Cường" w:date="2026-06-10T17:01:00Z">
        <w:del w:id="1742" w:author="24.Nguyễn Thị Mỹ Linh" w:date="2026-06-30T17:19:00Z">
          <w:r w:rsidRPr="00F61706" w:rsidDel="000636A2">
            <w:rPr>
              <w:sz w:val="28"/>
              <w:szCs w:val="28"/>
              <w:rPrChange w:id="1743" w:author="24.Nguyễn Thị Mỹ Linh" w:date="2026-07-23T11:39:00Z" w16du:dateUtc="2026-07-23T04:39:00Z">
                <w:rPr/>
              </w:rPrChange>
            </w:rPr>
            <w:delText xml:space="preserve"> chuyển đổi số</w:delText>
          </w:r>
        </w:del>
      </w:ins>
    </w:p>
    <w:p w14:paraId="17D62BBB" w14:textId="1C481568" w:rsidR="00E975F0" w:rsidRPr="00F61706" w:rsidDel="000636A2" w:rsidRDefault="00E975F0">
      <w:pPr>
        <w:spacing w:before="120"/>
        <w:ind w:firstLine="709"/>
        <w:jc w:val="both"/>
        <w:rPr>
          <w:ins w:id="1744" w:author="Chu Việt Cường" w:date="2026-06-02T11:09:00Z"/>
          <w:del w:id="1745" w:author="24.Nguyễn Thị Mỹ Linh" w:date="2026-06-30T17:19:00Z"/>
          <w:sz w:val="28"/>
          <w:szCs w:val="28"/>
          <w:rPrChange w:id="1746" w:author="24.Nguyễn Thị Mỹ Linh" w:date="2026-07-23T11:39:00Z" w16du:dateUtc="2026-07-23T04:39:00Z">
            <w:rPr>
              <w:ins w:id="1747" w:author="Chu Việt Cường" w:date="2026-06-02T11:09:00Z"/>
              <w:del w:id="1748" w:author="24.Nguyễn Thị Mỹ Linh" w:date="2026-06-30T17:19:00Z"/>
            </w:rPr>
          </w:rPrChange>
        </w:rPr>
        <w:pPrChange w:id="1749" w:author="24.Nguyễn Thị Mỹ Linh" w:date="2026-06-30T15:36:00Z">
          <w:pPr>
            <w:spacing w:before="120" w:after="280" w:afterAutospacing="1"/>
          </w:pPr>
        </w:pPrChange>
      </w:pPr>
      <w:ins w:id="1750" w:author="Chu Việt Cường" w:date="2026-06-02T11:09:00Z">
        <w:del w:id="1751" w:author="24.Nguyễn Thị Mỹ Linh" w:date="2026-06-30T17:19:00Z">
          <w:r w:rsidRPr="00F61706" w:rsidDel="000636A2">
            <w:rPr>
              <w:sz w:val="28"/>
              <w:szCs w:val="28"/>
              <w:rPrChange w:id="1752" w:author="24.Nguyễn Thị Mỹ Linh" w:date="2026-07-23T11:39:00Z" w16du:dateUtc="2026-07-23T04:39:00Z">
                <w:rPr/>
              </w:rPrChange>
            </w:rPr>
            <w:delText>2. Mức hỗ trợ …. áp dụng cho các nội dung quy định tại</w:delText>
          </w:r>
        </w:del>
      </w:ins>
      <w:ins w:id="1753" w:author="Chu Việt Cường" w:date="2026-06-11T10:32:00Z">
        <w:del w:id="1754" w:author="24.Nguyễn Thị Mỹ Linh" w:date="2026-06-30T17:19:00Z">
          <w:r w:rsidR="00EB3A3D" w:rsidRPr="00F61706" w:rsidDel="000636A2">
            <w:rPr>
              <w:sz w:val="28"/>
              <w:szCs w:val="28"/>
              <w:rPrChange w:id="1755" w:author="24.Nguyễn Thị Mỹ Linh" w:date="2026-07-23T11:39:00Z" w16du:dateUtc="2026-07-23T04:39:00Z">
                <w:rPr/>
              </w:rPrChange>
            </w:rPr>
            <w:delText xml:space="preserve"> khoản 1</w:delText>
          </w:r>
        </w:del>
      </w:ins>
      <w:ins w:id="1756" w:author="Chu Việt Cường" w:date="2026-06-02T11:09:00Z">
        <w:del w:id="1757" w:author="24.Nguyễn Thị Mỹ Linh" w:date="2026-06-30T17:19:00Z">
          <w:r w:rsidRPr="00F61706" w:rsidDel="000636A2">
            <w:rPr>
              <w:sz w:val="28"/>
              <w:szCs w:val="28"/>
              <w:rPrChange w:id="1758" w:author="24.Nguyễn Thị Mỹ Linh" w:date="2026-07-23T11:39:00Z" w16du:dateUtc="2026-07-23T04:39:00Z">
                <w:rPr/>
              </w:rPrChange>
            </w:rPr>
            <w:delText xml:space="preserve"> Điều này.</w:delText>
          </w:r>
        </w:del>
      </w:ins>
    </w:p>
    <w:p w14:paraId="5D6C3F71" w14:textId="186B3DB2" w:rsidR="00E975F0" w:rsidRPr="00F61706" w:rsidDel="000636A2" w:rsidRDefault="00E975F0">
      <w:pPr>
        <w:spacing w:before="120"/>
        <w:ind w:firstLine="709"/>
        <w:jc w:val="both"/>
        <w:rPr>
          <w:ins w:id="1759" w:author="Chu Việt Cường" w:date="2026-06-02T11:09:00Z"/>
          <w:del w:id="1760" w:author="24.Nguyễn Thị Mỹ Linh" w:date="2026-06-30T17:19:00Z"/>
          <w:b/>
          <w:bCs/>
          <w:sz w:val="28"/>
          <w:szCs w:val="28"/>
          <w:rPrChange w:id="1761" w:author="24.Nguyễn Thị Mỹ Linh" w:date="2026-07-23T11:39:00Z" w16du:dateUtc="2026-07-23T04:39:00Z">
            <w:rPr>
              <w:ins w:id="1762" w:author="Chu Việt Cường" w:date="2026-06-02T11:09:00Z"/>
              <w:del w:id="1763" w:author="24.Nguyễn Thị Mỹ Linh" w:date="2026-06-30T17:19:00Z"/>
              <w:b/>
              <w:bCs/>
            </w:rPr>
          </w:rPrChange>
        </w:rPr>
        <w:pPrChange w:id="1764" w:author="24.Nguyễn Thị Mỹ Linh" w:date="2026-06-30T15:36:00Z">
          <w:pPr>
            <w:spacing w:before="120" w:after="280" w:afterAutospacing="1"/>
          </w:pPr>
        </w:pPrChange>
      </w:pPr>
      <w:commentRangeStart w:id="1765"/>
      <w:ins w:id="1766" w:author="Chu Việt Cường" w:date="2026-06-02T11:09:00Z">
        <w:del w:id="1767" w:author="24.Nguyễn Thị Mỹ Linh" w:date="2026-06-30T17:19:00Z">
          <w:r w:rsidRPr="00F61706" w:rsidDel="000636A2">
            <w:rPr>
              <w:b/>
              <w:bCs/>
              <w:sz w:val="28"/>
              <w:szCs w:val="28"/>
              <w:rPrChange w:id="1768" w:author="24.Nguyễn Thị Mỹ Linh" w:date="2026-07-23T11:39:00Z" w16du:dateUtc="2026-07-23T04:39:00Z">
                <w:rPr>
                  <w:b/>
                  <w:bCs/>
                </w:rPr>
              </w:rPrChange>
            </w:rPr>
            <w:delText xml:space="preserve">Điều 13. </w:delText>
          </w:r>
        </w:del>
      </w:ins>
      <w:ins w:id="1769" w:author="Chu Việt Cường" w:date="2026-06-02T11:08:00Z">
        <w:del w:id="1770" w:author="24.Nguyễn Thị Mỹ Linh" w:date="2026-06-30T17:19:00Z">
          <w:r w:rsidRPr="00F61706" w:rsidDel="000636A2">
            <w:rPr>
              <w:b/>
              <w:bCs/>
              <w:sz w:val="28"/>
              <w:szCs w:val="28"/>
              <w:rPrChange w:id="1771" w:author="24.Nguyễn Thị Mỹ Linh" w:date="2026-07-23T11:39:00Z" w16du:dateUtc="2026-07-23T04:39:00Z">
                <w:rPr>
                  <w:rFonts w:ascii="Arial" w:hAnsi="Arial" w:cs="Arial"/>
                  <w:sz w:val="20"/>
                </w:rPr>
              </w:rPrChange>
            </w:rPr>
            <w:delText>Hỗ trợ pháp lý cho doanh nghiệp công nghiệp hỗ trợ để cung cấp thông tin, bồi dưỡng kiến thức pháp luật, tư vấn pháp luật cho doanh nghiệp công nghiệp hỗ trợ;</w:delText>
          </w:r>
        </w:del>
      </w:ins>
      <w:commentRangeEnd w:id="1765"/>
      <w:ins w:id="1772" w:author="Chu Việt Cường" w:date="2026-06-04T14:19:00Z">
        <w:del w:id="1773" w:author="24.Nguyễn Thị Mỹ Linh" w:date="2026-06-30T17:19:00Z">
          <w:r w:rsidR="009516A8" w:rsidRPr="00F61706" w:rsidDel="000636A2">
            <w:rPr>
              <w:rStyle w:val="CommentReference"/>
              <w:sz w:val="28"/>
              <w:szCs w:val="28"/>
              <w:rPrChange w:id="1774" w:author="24.Nguyễn Thị Mỹ Linh" w:date="2026-07-23T11:39:00Z" w16du:dateUtc="2026-07-23T04:39:00Z">
                <w:rPr>
                  <w:rStyle w:val="CommentReference"/>
                </w:rPr>
              </w:rPrChange>
            </w:rPr>
            <w:commentReference w:id="1765"/>
          </w:r>
        </w:del>
      </w:ins>
    </w:p>
    <w:p w14:paraId="0E5860BB" w14:textId="2B776047" w:rsidR="00E975F0" w:rsidRPr="00F61706" w:rsidDel="000636A2" w:rsidRDefault="00E975F0">
      <w:pPr>
        <w:spacing w:before="120"/>
        <w:ind w:firstLine="709"/>
        <w:jc w:val="both"/>
        <w:rPr>
          <w:ins w:id="1775" w:author="Chu Việt Cường" w:date="2026-06-02T11:09:00Z"/>
          <w:del w:id="1776" w:author="24.Nguyễn Thị Mỹ Linh" w:date="2026-06-30T17:19:00Z"/>
          <w:sz w:val="28"/>
          <w:szCs w:val="28"/>
          <w:rPrChange w:id="1777" w:author="24.Nguyễn Thị Mỹ Linh" w:date="2026-07-23T11:39:00Z" w16du:dateUtc="2026-07-23T04:39:00Z">
            <w:rPr>
              <w:ins w:id="1778" w:author="Chu Việt Cường" w:date="2026-06-02T11:09:00Z"/>
              <w:del w:id="1779" w:author="24.Nguyễn Thị Mỹ Linh" w:date="2026-06-30T17:19:00Z"/>
            </w:rPr>
          </w:rPrChange>
        </w:rPr>
        <w:pPrChange w:id="1780" w:author="24.Nguyễn Thị Mỹ Linh" w:date="2026-06-30T15:36:00Z">
          <w:pPr>
            <w:spacing w:before="120" w:after="280" w:afterAutospacing="1"/>
          </w:pPr>
        </w:pPrChange>
      </w:pPr>
      <w:ins w:id="1781" w:author="Chu Việt Cường" w:date="2026-06-02T11:09:00Z">
        <w:del w:id="1782" w:author="24.Nguyễn Thị Mỹ Linh" w:date="2026-06-30T17:19:00Z">
          <w:r w:rsidRPr="00F61706" w:rsidDel="000636A2">
            <w:rPr>
              <w:sz w:val="28"/>
              <w:szCs w:val="28"/>
              <w:rPrChange w:id="1783" w:author="24.Nguyễn Thị Mỹ Linh" w:date="2026-07-23T11:39:00Z" w16du:dateUtc="2026-07-23T04:39:00Z">
                <w:rPr/>
              </w:rPrChange>
            </w:rPr>
            <w:delText>1. Các hoạt động chính:</w:delText>
          </w:r>
        </w:del>
      </w:ins>
    </w:p>
    <w:p w14:paraId="6E7A7292" w14:textId="36F0359C" w:rsidR="000727CB" w:rsidRPr="00F61706" w:rsidDel="000636A2" w:rsidRDefault="000727CB">
      <w:pPr>
        <w:spacing w:before="120"/>
        <w:ind w:firstLine="709"/>
        <w:jc w:val="both"/>
        <w:rPr>
          <w:ins w:id="1784" w:author="Chu Việt Cường" w:date="2026-06-10T17:17:00Z"/>
          <w:del w:id="1785" w:author="24.Nguyễn Thị Mỹ Linh" w:date="2026-06-30T17:19:00Z"/>
          <w:sz w:val="28"/>
          <w:szCs w:val="28"/>
          <w:rPrChange w:id="1786" w:author="24.Nguyễn Thị Mỹ Linh" w:date="2026-07-23T11:39:00Z" w16du:dateUtc="2026-07-23T04:39:00Z">
            <w:rPr>
              <w:ins w:id="1787" w:author="Chu Việt Cường" w:date="2026-06-10T17:17:00Z"/>
              <w:del w:id="1788" w:author="24.Nguyễn Thị Mỹ Linh" w:date="2026-06-30T17:19:00Z"/>
            </w:rPr>
          </w:rPrChange>
        </w:rPr>
        <w:pPrChange w:id="1789" w:author="24.Nguyễn Thị Mỹ Linh" w:date="2026-06-30T15:36:00Z">
          <w:pPr/>
        </w:pPrChange>
      </w:pPr>
      <w:ins w:id="1790" w:author="Chu Việt Cường" w:date="2026-06-10T17:09:00Z">
        <w:del w:id="1791" w:author="24.Nguyễn Thị Mỹ Linh" w:date="2026-06-30T17:19:00Z">
          <w:r w:rsidRPr="00F61706" w:rsidDel="000636A2">
            <w:rPr>
              <w:sz w:val="28"/>
              <w:szCs w:val="28"/>
              <w:rPrChange w:id="1792" w:author="24.Nguyễn Thị Mỹ Linh" w:date="2026-07-23T11:39:00Z" w16du:dateUtc="2026-07-23T04:39:00Z">
                <w:rPr/>
              </w:rPrChange>
            </w:rPr>
            <w:delText xml:space="preserve">a) </w:delText>
          </w:r>
        </w:del>
      </w:ins>
      <w:ins w:id="1793" w:author="Chu Việt Cường" w:date="2026-06-10T17:17:00Z">
        <w:del w:id="1794" w:author="24.Nguyễn Thị Mỹ Linh" w:date="2026-06-30T17:19:00Z">
          <w:r w:rsidRPr="00F61706" w:rsidDel="000636A2">
            <w:rPr>
              <w:sz w:val="28"/>
              <w:szCs w:val="28"/>
              <w:rPrChange w:id="1795" w:author="24.Nguyễn Thị Mỹ Linh" w:date="2026-07-23T11:39:00Z" w16du:dateUtc="2026-07-23T04:39:00Z">
                <w:rPr>
                  <w:rStyle w:val="Strong"/>
                </w:rPr>
              </w:rPrChange>
            </w:rPr>
            <w:delText>Cung cấp, cập nhật và phổ biến thông tin, chính sách, pháp luật liên quan đến hoạt động sản xuất kinh doanh của doanh nghiệp công nghiệp hỗ trợ</w:delText>
          </w:r>
        </w:del>
      </w:ins>
      <w:ins w:id="1796" w:author="Chu Việt Cường" w:date="2026-06-10T17:18:00Z">
        <w:del w:id="1797" w:author="24.Nguyễn Thị Mỹ Linh" w:date="2026-06-30T17:19:00Z">
          <w:r w:rsidR="00F12696" w:rsidRPr="00F61706" w:rsidDel="000636A2">
            <w:rPr>
              <w:sz w:val="28"/>
              <w:szCs w:val="28"/>
              <w:rPrChange w:id="1798" w:author="24.Nguyễn Thị Mỹ Linh" w:date="2026-07-23T11:39:00Z" w16du:dateUtc="2026-07-23T04:39:00Z">
                <w:rPr/>
              </w:rPrChange>
            </w:rPr>
            <w:delText>;</w:delText>
          </w:r>
        </w:del>
      </w:ins>
    </w:p>
    <w:p w14:paraId="6A8A362F" w14:textId="31CFB69E" w:rsidR="000727CB" w:rsidRPr="00F61706" w:rsidDel="000636A2" w:rsidRDefault="000727CB">
      <w:pPr>
        <w:spacing w:before="120"/>
        <w:ind w:firstLine="709"/>
        <w:jc w:val="both"/>
        <w:rPr>
          <w:ins w:id="1799" w:author="Chu Việt Cường" w:date="2026-06-10T17:17:00Z"/>
          <w:del w:id="1800" w:author="24.Nguyễn Thị Mỹ Linh" w:date="2026-06-30T17:19:00Z"/>
          <w:sz w:val="28"/>
          <w:szCs w:val="28"/>
          <w:rPrChange w:id="1801" w:author="24.Nguyễn Thị Mỹ Linh" w:date="2026-07-23T11:39:00Z" w16du:dateUtc="2026-07-23T04:39:00Z">
            <w:rPr>
              <w:ins w:id="1802" w:author="Chu Việt Cường" w:date="2026-06-10T17:17:00Z"/>
              <w:del w:id="1803" w:author="24.Nguyễn Thị Mỹ Linh" w:date="2026-06-30T17:19:00Z"/>
            </w:rPr>
          </w:rPrChange>
        </w:rPr>
        <w:pPrChange w:id="1804" w:author="24.Nguyễn Thị Mỹ Linh" w:date="2026-06-30T15:36:00Z">
          <w:pPr/>
        </w:pPrChange>
      </w:pPr>
      <w:ins w:id="1805" w:author="Chu Việt Cường" w:date="2026-06-10T17:17:00Z">
        <w:del w:id="1806" w:author="24.Nguyễn Thị Mỹ Linh" w:date="2026-06-30T17:19:00Z">
          <w:r w:rsidRPr="00F61706" w:rsidDel="000636A2">
            <w:rPr>
              <w:sz w:val="28"/>
              <w:szCs w:val="28"/>
              <w:rPrChange w:id="1807" w:author="24.Nguyễn Thị Mỹ Linh" w:date="2026-07-23T11:39:00Z" w16du:dateUtc="2026-07-23T04:39:00Z">
                <w:rPr/>
              </w:rPrChange>
            </w:rPr>
            <w:delText xml:space="preserve">b) </w:delText>
          </w:r>
          <w:r w:rsidRPr="00F61706" w:rsidDel="000636A2">
            <w:rPr>
              <w:sz w:val="28"/>
              <w:szCs w:val="28"/>
              <w:rPrChange w:id="1808" w:author="24.Nguyễn Thị Mỹ Linh" w:date="2026-07-23T11:39:00Z" w16du:dateUtc="2026-07-23T04:39:00Z">
                <w:rPr>
                  <w:rStyle w:val="Strong"/>
                </w:rPr>
              </w:rPrChange>
            </w:rPr>
            <w:delText>Tổ chức đào tạo, tập huấn, bồi dưỡng kiến thức pháp luật và nâng cao năng lực tuân thủ pháp luật cho doanh nghiệp công nghiệp hỗ trợ</w:delText>
          </w:r>
        </w:del>
      </w:ins>
      <w:ins w:id="1809" w:author="Chu Việt Cường" w:date="2026-06-10T17:18:00Z">
        <w:del w:id="1810" w:author="24.Nguyễn Thị Mỹ Linh" w:date="2026-06-30T17:19:00Z">
          <w:r w:rsidR="00F12696" w:rsidRPr="00F61706" w:rsidDel="000636A2">
            <w:rPr>
              <w:sz w:val="28"/>
              <w:szCs w:val="28"/>
              <w:rPrChange w:id="1811" w:author="24.Nguyễn Thị Mỹ Linh" w:date="2026-07-23T11:39:00Z" w16du:dateUtc="2026-07-23T04:39:00Z">
                <w:rPr/>
              </w:rPrChange>
            </w:rPr>
            <w:delText>;</w:delText>
          </w:r>
        </w:del>
      </w:ins>
    </w:p>
    <w:p w14:paraId="56F73C6D" w14:textId="45C807D6" w:rsidR="008A5130" w:rsidRPr="00F61706" w:rsidDel="000636A2" w:rsidRDefault="000727CB">
      <w:pPr>
        <w:spacing w:before="120"/>
        <w:ind w:firstLine="709"/>
        <w:jc w:val="both"/>
        <w:rPr>
          <w:ins w:id="1812" w:author="Chu Việt Cường" w:date="2026-06-04T14:11:00Z"/>
          <w:del w:id="1813" w:author="24.Nguyễn Thị Mỹ Linh" w:date="2026-06-30T17:19:00Z"/>
          <w:sz w:val="28"/>
          <w:szCs w:val="28"/>
          <w:rPrChange w:id="1814" w:author="24.Nguyễn Thị Mỹ Linh" w:date="2026-07-23T11:39:00Z" w16du:dateUtc="2026-07-23T04:39:00Z">
            <w:rPr>
              <w:ins w:id="1815" w:author="Chu Việt Cường" w:date="2026-06-04T14:11:00Z"/>
              <w:del w:id="1816" w:author="24.Nguyễn Thị Mỹ Linh" w:date="2026-06-30T17:19:00Z"/>
              <w:color w:val="FF0000"/>
            </w:rPr>
          </w:rPrChange>
        </w:rPr>
        <w:pPrChange w:id="1817" w:author="24.Nguyễn Thị Mỹ Linh" w:date="2026-06-30T15:36:00Z">
          <w:pPr>
            <w:spacing w:before="120" w:after="280" w:afterAutospacing="1"/>
          </w:pPr>
        </w:pPrChange>
      </w:pPr>
      <w:ins w:id="1818" w:author="Chu Việt Cường" w:date="2026-06-10T17:17:00Z">
        <w:del w:id="1819" w:author="24.Nguyễn Thị Mỹ Linh" w:date="2026-06-30T17:19:00Z">
          <w:r w:rsidRPr="00F61706" w:rsidDel="000636A2">
            <w:rPr>
              <w:sz w:val="28"/>
              <w:szCs w:val="28"/>
              <w:rPrChange w:id="1820" w:author="24.Nguyễn Thị Mỹ Linh" w:date="2026-07-23T11:39:00Z" w16du:dateUtc="2026-07-23T04:39:00Z">
                <w:rPr/>
              </w:rPrChange>
            </w:rPr>
            <w:delText xml:space="preserve">c) </w:delText>
          </w:r>
          <w:r w:rsidRPr="00F61706" w:rsidDel="000636A2">
            <w:rPr>
              <w:sz w:val="28"/>
              <w:szCs w:val="28"/>
              <w:rPrChange w:id="1821" w:author="24.Nguyễn Thị Mỹ Linh" w:date="2026-07-23T11:39:00Z" w16du:dateUtc="2026-07-23T04:39:00Z">
                <w:rPr>
                  <w:rStyle w:val="Strong"/>
                </w:rPr>
              </w:rPrChange>
            </w:rPr>
            <w:delText>Tư vấn pháp luật, hỗ trợ doanh nghiệp tiếp cận và áp dụng các cơ chế, chính sách ưu đãi, hỗ trợ của Nhà nước.</w:delText>
          </w:r>
        </w:del>
      </w:ins>
    </w:p>
    <w:p w14:paraId="29C8DE7A" w14:textId="703C83F0" w:rsidR="00E975F0" w:rsidRPr="00F61706" w:rsidDel="000636A2" w:rsidRDefault="00E975F0">
      <w:pPr>
        <w:spacing w:before="120"/>
        <w:ind w:firstLine="709"/>
        <w:jc w:val="both"/>
        <w:rPr>
          <w:ins w:id="1822" w:author="Chu Việt Cường" w:date="2026-06-02T11:09:00Z"/>
          <w:del w:id="1823" w:author="24.Nguyễn Thị Mỹ Linh" w:date="2026-06-30T17:19:00Z"/>
          <w:sz w:val="28"/>
          <w:szCs w:val="28"/>
          <w:rPrChange w:id="1824" w:author="24.Nguyễn Thị Mỹ Linh" w:date="2026-07-23T11:39:00Z" w16du:dateUtc="2026-07-23T04:39:00Z">
            <w:rPr>
              <w:ins w:id="1825" w:author="Chu Việt Cường" w:date="2026-06-02T11:09:00Z"/>
              <w:del w:id="1826" w:author="24.Nguyễn Thị Mỹ Linh" w:date="2026-06-30T17:19:00Z"/>
            </w:rPr>
          </w:rPrChange>
        </w:rPr>
        <w:pPrChange w:id="1827" w:author="24.Nguyễn Thị Mỹ Linh" w:date="2026-06-30T15:36:00Z">
          <w:pPr>
            <w:spacing w:before="120" w:after="280" w:afterAutospacing="1"/>
          </w:pPr>
        </w:pPrChange>
      </w:pPr>
      <w:ins w:id="1828" w:author="Chu Việt Cường" w:date="2026-06-02T11:09:00Z">
        <w:del w:id="1829" w:author="24.Nguyễn Thị Mỹ Linh" w:date="2026-06-30T17:19:00Z">
          <w:r w:rsidRPr="00F61706" w:rsidDel="000636A2">
            <w:rPr>
              <w:sz w:val="28"/>
              <w:szCs w:val="28"/>
              <w:rPrChange w:id="1830" w:author="24.Nguyễn Thị Mỹ Linh" w:date="2026-07-23T11:39:00Z" w16du:dateUtc="2026-07-23T04:39:00Z">
                <w:rPr/>
              </w:rPrChange>
            </w:rPr>
            <w:delText xml:space="preserve">2. Mức hỗ trợ …. áp dụng cho các nội dung quy định tại </w:delText>
          </w:r>
        </w:del>
      </w:ins>
      <w:ins w:id="1831" w:author="Chu Việt Cường" w:date="2026-06-11T10:32:00Z">
        <w:del w:id="1832" w:author="24.Nguyễn Thị Mỹ Linh" w:date="2026-06-30T17:19:00Z">
          <w:r w:rsidR="00EB3A3D" w:rsidRPr="00F61706" w:rsidDel="000636A2">
            <w:rPr>
              <w:sz w:val="28"/>
              <w:szCs w:val="28"/>
              <w:rPrChange w:id="1833" w:author="24.Nguyễn Thị Mỹ Linh" w:date="2026-07-23T11:39:00Z" w16du:dateUtc="2026-07-23T04:39:00Z">
                <w:rPr/>
              </w:rPrChange>
            </w:rPr>
            <w:delText xml:space="preserve">khoản 1 </w:delText>
          </w:r>
        </w:del>
      </w:ins>
      <w:ins w:id="1834" w:author="Chu Việt Cường" w:date="2026-06-02T11:09:00Z">
        <w:del w:id="1835" w:author="24.Nguyễn Thị Mỹ Linh" w:date="2026-06-30T17:19:00Z">
          <w:r w:rsidRPr="00F61706" w:rsidDel="000636A2">
            <w:rPr>
              <w:sz w:val="28"/>
              <w:szCs w:val="28"/>
              <w:rPrChange w:id="1836" w:author="24.Nguyễn Thị Mỹ Linh" w:date="2026-07-23T11:39:00Z" w16du:dateUtc="2026-07-23T04:39:00Z">
                <w:rPr/>
              </w:rPrChange>
            </w:rPr>
            <w:delText>Điều này.</w:delText>
          </w:r>
        </w:del>
      </w:ins>
    </w:p>
    <w:p w14:paraId="1CCAC37F" w14:textId="7F91697D" w:rsidR="00E975F0" w:rsidRPr="00F61706" w:rsidDel="000636A2" w:rsidRDefault="00E975F0">
      <w:pPr>
        <w:spacing w:before="120"/>
        <w:ind w:firstLine="709"/>
        <w:jc w:val="both"/>
        <w:rPr>
          <w:ins w:id="1837" w:author="Chu Việt Cường" w:date="2026-06-02T11:09:00Z"/>
          <w:del w:id="1838" w:author="24.Nguyễn Thị Mỹ Linh" w:date="2026-06-30T17:19:00Z"/>
          <w:b/>
          <w:bCs/>
          <w:sz w:val="28"/>
          <w:szCs w:val="28"/>
          <w:rPrChange w:id="1839" w:author="24.Nguyễn Thị Mỹ Linh" w:date="2026-07-23T11:39:00Z" w16du:dateUtc="2026-07-23T04:39:00Z">
            <w:rPr>
              <w:ins w:id="1840" w:author="Chu Việt Cường" w:date="2026-06-02T11:09:00Z"/>
              <w:del w:id="1841" w:author="24.Nguyễn Thị Mỹ Linh" w:date="2026-06-30T17:19:00Z"/>
              <w:b/>
              <w:bCs/>
            </w:rPr>
          </w:rPrChange>
        </w:rPr>
        <w:pPrChange w:id="1842" w:author="24.Nguyễn Thị Mỹ Linh" w:date="2026-06-30T15:36:00Z">
          <w:pPr>
            <w:spacing w:before="120" w:after="280" w:afterAutospacing="1"/>
          </w:pPr>
        </w:pPrChange>
      </w:pPr>
      <w:commentRangeStart w:id="1843"/>
      <w:ins w:id="1844" w:author="Chu Việt Cường" w:date="2026-06-02T11:09:00Z">
        <w:del w:id="1845" w:author="24.Nguyễn Thị Mỹ Linh" w:date="2026-06-30T17:19:00Z">
          <w:r w:rsidRPr="00F61706" w:rsidDel="000636A2">
            <w:rPr>
              <w:b/>
              <w:bCs/>
              <w:sz w:val="28"/>
              <w:szCs w:val="28"/>
              <w:rPrChange w:id="1846" w:author="24.Nguyễn Thị Mỹ Linh" w:date="2026-07-23T11:39:00Z" w16du:dateUtc="2026-07-23T04:39:00Z">
                <w:rPr>
                  <w:b/>
                  <w:bCs/>
                </w:rPr>
              </w:rPrChange>
            </w:rPr>
            <w:delText xml:space="preserve">Điều 14. </w:delText>
          </w:r>
        </w:del>
      </w:ins>
      <w:ins w:id="1847" w:author="Chu Việt Cường" w:date="2026-06-02T11:08:00Z">
        <w:del w:id="1848" w:author="24.Nguyễn Thị Mỹ Linh" w:date="2026-06-30T17:19:00Z">
          <w:r w:rsidRPr="00F61706" w:rsidDel="000636A2">
            <w:rPr>
              <w:b/>
              <w:bCs/>
              <w:sz w:val="28"/>
              <w:szCs w:val="28"/>
              <w:rPrChange w:id="1849" w:author="24.Nguyễn Thị Mỹ Linh" w:date="2026-07-23T11:39:00Z" w16du:dateUtc="2026-07-23T04:39:00Z">
                <w:rPr>
                  <w:rFonts w:ascii="Arial" w:hAnsi="Arial" w:cs="Arial"/>
                  <w:sz w:val="20"/>
                </w:rPr>
              </w:rPrChange>
            </w:rPr>
            <w:delText>Hỗ trợ thử nghiệm, kiểm định, đo lường chất lượng, giám định và chứng nhận chất lượng sản phẩm công nghiệp hỗ trợ</w:delText>
          </w:r>
        </w:del>
      </w:ins>
      <w:commentRangeEnd w:id="1843"/>
      <w:ins w:id="1850" w:author="Chu Việt Cường" w:date="2026-06-04T14:20:00Z">
        <w:del w:id="1851" w:author="24.Nguyễn Thị Mỹ Linh" w:date="2026-06-30T17:19:00Z">
          <w:r w:rsidR="009516A8" w:rsidRPr="00F61706" w:rsidDel="000636A2">
            <w:rPr>
              <w:rStyle w:val="CommentReference"/>
              <w:sz w:val="28"/>
              <w:szCs w:val="28"/>
              <w:rPrChange w:id="1852" w:author="24.Nguyễn Thị Mỹ Linh" w:date="2026-07-23T11:39:00Z" w16du:dateUtc="2026-07-23T04:39:00Z">
                <w:rPr>
                  <w:rStyle w:val="CommentReference"/>
                </w:rPr>
              </w:rPrChange>
            </w:rPr>
            <w:commentReference w:id="1843"/>
          </w:r>
        </w:del>
      </w:ins>
    </w:p>
    <w:p w14:paraId="1A0BC0AB" w14:textId="041E0FCE" w:rsidR="00E975F0" w:rsidRPr="00F61706" w:rsidDel="000636A2" w:rsidRDefault="00E975F0">
      <w:pPr>
        <w:spacing w:before="120"/>
        <w:ind w:firstLine="709"/>
        <w:jc w:val="both"/>
        <w:rPr>
          <w:ins w:id="1853" w:author="Chu Việt Cường" w:date="2026-06-02T11:09:00Z"/>
          <w:del w:id="1854" w:author="24.Nguyễn Thị Mỹ Linh" w:date="2026-06-30T17:19:00Z"/>
          <w:sz w:val="28"/>
          <w:szCs w:val="28"/>
          <w:rPrChange w:id="1855" w:author="24.Nguyễn Thị Mỹ Linh" w:date="2026-07-23T11:39:00Z" w16du:dateUtc="2026-07-23T04:39:00Z">
            <w:rPr>
              <w:ins w:id="1856" w:author="Chu Việt Cường" w:date="2026-06-02T11:09:00Z"/>
              <w:del w:id="1857" w:author="24.Nguyễn Thị Mỹ Linh" w:date="2026-06-30T17:19:00Z"/>
            </w:rPr>
          </w:rPrChange>
        </w:rPr>
        <w:pPrChange w:id="1858" w:author="24.Nguyễn Thị Mỹ Linh" w:date="2026-06-30T15:36:00Z">
          <w:pPr>
            <w:spacing w:before="120" w:after="280" w:afterAutospacing="1"/>
          </w:pPr>
        </w:pPrChange>
      </w:pPr>
      <w:ins w:id="1859" w:author="Chu Việt Cường" w:date="2026-06-02T11:09:00Z">
        <w:del w:id="1860" w:author="24.Nguyễn Thị Mỹ Linh" w:date="2026-06-30T17:19:00Z">
          <w:r w:rsidRPr="00F61706" w:rsidDel="000636A2">
            <w:rPr>
              <w:sz w:val="28"/>
              <w:szCs w:val="28"/>
              <w:rPrChange w:id="1861" w:author="24.Nguyễn Thị Mỹ Linh" w:date="2026-07-23T11:39:00Z" w16du:dateUtc="2026-07-23T04:39:00Z">
                <w:rPr/>
              </w:rPrChange>
            </w:rPr>
            <w:delText>1. Các hoạt động chính:</w:delText>
          </w:r>
        </w:del>
      </w:ins>
    </w:p>
    <w:p w14:paraId="01069AAD" w14:textId="00438461" w:rsidR="00DE7A13" w:rsidRPr="00F61706" w:rsidDel="000636A2" w:rsidRDefault="00141863">
      <w:pPr>
        <w:spacing w:before="120"/>
        <w:ind w:firstLine="709"/>
        <w:jc w:val="both"/>
        <w:rPr>
          <w:ins w:id="1862" w:author="Chu Việt Cường" w:date="2026-06-11T08:06:00Z"/>
          <w:del w:id="1863" w:author="24.Nguyễn Thị Mỹ Linh" w:date="2026-06-30T17:19:00Z"/>
          <w:sz w:val="28"/>
          <w:szCs w:val="28"/>
          <w:rPrChange w:id="1864" w:author="24.Nguyễn Thị Mỹ Linh" w:date="2026-07-23T11:39:00Z" w16du:dateUtc="2026-07-23T04:39:00Z">
            <w:rPr>
              <w:ins w:id="1865" w:author="Chu Việt Cường" w:date="2026-06-11T08:06:00Z"/>
              <w:del w:id="1866" w:author="24.Nguyễn Thị Mỹ Linh" w:date="2026-06-30T17:19:00Z"/>
            </w:rPr>
          </w:rPrChange>
        </w:rPr>
        <w:pPrChange w:id="1867" w:author="24.Nguyễn Thị Mỹ Linh" w:date="2026-06-30T15:36:00Z">
          <w:pPr>
            <w:spacing w:before="120" w:after="280" w:afterAutospacing="1"/>
          </w:pPr>
        </w:pPrChange>
      </w:pPr>
      <w:ins w:id="1868" w:author="Chu Việt Cường" w:date="2026-06-11T08:05:00Z">
        <w:del w:id="1869" w:author="24.Nguyễn Thị Mỹ Linh" w:date="2026-06-30T17:19:00Z">
          <w:r w:rsidRPr="00F61706" w:rsidDel="000636A2">
            <w:rPr>
              <w:sz w:val="28"/>
              <w:szCs w:val="28"/>
              <w:rPrChange w:id="1870" w:author="24.Nguyễn Thị Mỹ Linh" w:date="2026-07-23T11:39:00Z" w16du:dateUtc="2026-07-23T04:39:00Z">
                <w:rPr/>
              </w:rPrChange>
            </w:rPr>
            <w:delText>a) Hỗ trợ thử nghiệm và đánh giá chất lượng sản phẩm</w:delText>
          </w:r>
        </w:del>
      </w:ins>
      <w:ins w:id="1871" w:author="Chu Việt Cường" w:date="2026-06-11T08:06:00Z">
        <w:del w:id="1872" w:author="24.Nguyễn Thị Mỹ Linh" w:date="2026-06-30T17:19:00Z">
          <w:r w:rsidRPr="00F61706" w:rsidDel="000636A2">
            <w:rPr>
              <w:sz w:val="28"/>
              <w:szCs w:val="28"/>
              <w:rPrChange w:id="1873" w:author="24.Nguyễn Thị Mỹ Linh" w:date="2026-07-23T11:39:00Z" w16du:dateUtc="2026-07-23T04:39:00Z">
                <w:rPr/>
              </w:rPrChange>
            </w:rPr>
            <w:delText xml:space="preserve"> công nghiệp hỗ trợ;</w:delText>
          </w:r>
        </w:del>
      </w:ins>
    </w:p>
    <w:p w14:paraId="334971D7" w14:textId="3DB17275" w:rsidR="00141863" w:rsidRPr="00F61706" w:rsidDel="000636A2" w:rsidRDefault="00141863">
      <w:pPr>
        <w:spacing w:before="120"/>
        <w:ind w:firstLine="709"/>
        <w:jc w:val="both"/>
        <w:rPr>
          <w:ins w:id="1874" w:author="Chu Việt Cường" w:date="2026-06-11T10:31:00Z"/>
          <w:del w:id="1875" w:author="24.Nguyễn Thị Mỹ Linh" w:date="2026-06-30T17:19:00Z"/>
          <w:sz w:val="28"/>
          <w:szCs w:val="28"/>
          <w:rPrChange w:id="1876" w:author="24.Nguyễn Thị Mỹ Linh" w:date="2026-07-23T11:39:00Z" w16du:dateUtc="2026-07-23T04:39:00Z">
            <w:rPr>
              <w:ins w:id="1877" w:author="Chu Việt Cường" w:date="2026-06-11T10:31:00Z"/>
              <w:del w:id="1878" w:author="24.Nguyễn Thị Mỹ Linh" w:date="2026-06-30T17:19:00Z"/>
            </w:rPr>
          </w:rPrChange>
        </w:rPr>
        <w:pPrChange w:id="1879" w:author="24.Nguyễn Thị Mỹ Linh" w:date="2026-06-30T15:36:00Z">
          <w:pPr>
            <w:spacing w:before="120" w:after="280" w:afterAutospacing="1"/>
          </w:pPr>
        </w:pPrChange>
      </w:pPr>
      <w:ins w:id="1880" w:author="Chu Việt Cường" w:date="2026-06-11T08:06:00Z">
        <w:del w:id="1881" w:author="24.Nguyễn Thị Mỹ Linh" w:date="2026-06-30T17:19:00Z">
          <w:r w:rsidRPr="00F61706" w:rsidDel="000636A2">
            <w:rPr>
              <w:sz w:val="28"/>
              <w:szCs w:val="28"/>
              <w:rPrChange w:id="1882" w:author="24.Nguyễn Thị Mỹ Linh" w:date="2026-07-23T11:39:00Z" w16du:dateUtc="2026-07-23T04:39:00Z">
                <w:rPr/>
              </w:rPrChange>
            </w:rPr>
            <w:delText xml:space="preserve">b) </w:delText>
          </w:r>
        </w:del>
      </w:ins>
      <w:ins w:id="1883" w:author="Chu Việt Cường" w:date="2026-06-11T10:31:00Z">
        <w:del w:id="1884" w:author="24.Nguyễn Thị Mỹ Linh" w:date="2026-06-30T17:19:00Z">
          <w:r w:rsidR="00EB3A3D" w:rsidRPr="00F61706" w:rsidDel="000636A2">
            <w:rPr>
              <w:sz w:val="28"/>
              <w:szCs w:val="28"/>
              <w:rPrChange w:id="1885" w:author="24.Nguyễn Thị Mỹ Linh" w:date="2026-07-23T11:39:00Z" w16du:dateUtc="2026-07-23T04:39:00Z">
                <w:rPr/>
              </w:rPrChange>
            </w:rPr>
            <w:delText>Kiểm định chất lượng sản phẩm; đo lường các chỉ tiêu kỹ thuật; hiệu chuẩn thiết bị đo, dụng cụ kiểm tra phục vụ sản xuất và kiểm soát chất lượng;</w:delText>
          </w:r>
        </w:del>
      </w:ins>
    </w:p>
    <w:p w14:paraId="187CE583" w14:textId="792BC69E" w:rsidR="00EB3A3D" w:rsidRPr="00F61706" w:rsidDel="000636A2" w:rsidRDefault="00EB3A3D">
      <w:pPr>
        <w:spacing w:before="120"/>
        <w:ind w:firstLine="709"/>
        <w:jc w:val="both"/>
        <w:rPr>
          <w:ins w:id="1886" w:author="Chu Việt Cường" w:date="2026-06-11T10:31:00Z"/>
          <w:del w:id="1887" w:author="24.Nguyễn Thị Mỹ Linh" w:date="2026-06-30T17:19:00Z"/>
          <w:sz w:val="28"/>
          <w:szCs w:val="28"/>
          <w:rPrChange w:id="1888" w:author="24.Nguyễn Thị Mỹ Linh" w:date="2026-07-23T11:39:00Z" w16du:dateUtc="2026-07-23T04:39:00Z">
            <w:rPr>
              <w:ins w:id="1889" w:author="Chu Việt Cường" w:date="2026-06-11T10:31:00Z"/>
              <w:del w:id="1890" w:author="24.Nguyễn Thị Mỹ Linh" w:date="2026-06-30T17:19:00Z"/>
            </w:rPr>
          </w:rPrChange>
        </w:rPr>
        <w:pPrChange w:id="1891" w:author="24.Nguyễn Thị Mỹ Linh" w:date="2026-06-30T15:36:00Z">
          <w:pPr>
            <w:spacing w:before="120" w:after="280" w:afterAutospacing="1"/>
          </w:pPr>
        </w:pPrChange>
      </w:pPr>
      <w:ins w:id="1892" w:author="Chu Việt Cường" w:date="2026-06-11T10:31:00Z">
        <w:del w:id="1893" w:author="24.Nguyễn Thị Mỹ Linh" w:date="2026-06-30T17:19:00Z">
          <w:r w:rsidRPr="00F61706" w:rsidDel="000636A2">
            <w:rPr>
              <w:sz w:val="28"/>
              <w:szCs w:val="28"/>
              <w:rPrChange w:id="1894" w:author="24.Nguyễn Thị Mỹ Linh" w:date="2026-07-23T11:39:00Z" w16du:dateUtc="2026-07-23T04:39:00Z">
                <w:rPr/>
              </w:rPrChange>
            </w:rPr>
            <w:delText>c) Giám định chất lượng sản phẩm, nguyên vật liệu, linh kiện; xác định mức độ phù hợp với tiêu chuẩn, quy chuẩn kỹ thuật và yêu cầu của khách hàng;</w:delText>
          </w:r>
        </w:del>
      </w:ins>
    </w:p>
    <w:p w14:paraId="6B573916" w14:textId="16EDBD7D" w:rsidR="00EB3A3D" w:rsidRPr="00F61706" w:rsidDel="000636A2" w:rsidRDefault="00EB3A3D">
      <w:pPr>
        <w:spacing w:before="120"/>
        <w:ind w:firstLine="709"/>
        <w:jc w:val="both"/>
        <w:rPr>
          <w:ins w:id="1895" w:author="Chu Việt Cường" w:date="2026-06-11T10:31:00Z"/>
          <w:del w:id="1896" w:author="24.Nguyễn Thị Mỹ Linh" w:date="2026-06-30T17:19:00Z"/>
          <w:sz w:val="28"/>
          <w:szCs w:val="28"/>
          <w:rPrChange w:id="1897" w:author="24.Nguyễn Thị Mỹ Linh" w:date="2026-07-23T11:39:00Z" w16du:dateUtc="2026-07-23T04:39:00Z">
            <w:rPr>
              <w:ins w:id="1898" w:author="Chu Việt Cường" w:date="2026-06-11T10:31:00Z"/>
              <w:del w:id="1899" w:author="24.Nguyễn Thị Mỹ Linh" w:date="2026-06-30T17:19:00Z"/>
            </w:rPr>
          </w:rPrChange>
        </w:rPr>
        <w:pPrChange w:id="1900" w:author="24.Nguyễn Thị Mỹ Linh" w:date="2026-06-30T15:36:00Z">
          <w:pPr>
            <w:spacing w:before="120" w:after="280" w:afterAutospacing="1"/>
          </w:pPr>
        </w:pPrChange>
      </w:pPr>
      <w:ins w:id="1901" w:author="Chu Việt Cường" w:date="2026-06-11T10:31:00Z">
        <w:del w:id="1902" w:author="24.Nguyễn Thị Mỹ Linh" w:date="2026-06-30T17:19:00Z">
          <w:r w:rsidRPr="00F61706" w:rsidDel="000636A2">
            <w:rPr>
              <w:sz w:val="28"/>
              <w:szCs w:val="28"/>
              <w:rPrChange w:id="1903" w:author="24.Nguyễn Thị Mỹ Linh" w:date="2026-07-23T11:39:00Z" w16du:dateUtc="2026-07-23T04:39:00Z">
                <w:rPr/>
              </w:rPrChange>
            </w:rPr>
            <w:delText>d) Hỗ trợ doanh nghiệp thực hiện chứng nhận sản phẩm, chứng nhận hợp chuẩn, hợp quy và các chứng nhận chất lượng theo yêu cầu của thị trường trong nước và quốc tế;</w:delText>
          </w:r>
        </w:del>
      </w:ins>
    </w:p>
    <w:p w14:paraId="40482B3D" w14:textId="2ADAB1B6" w:rsidR="00EB3A3D" w:rsidRPr="00F61706" w:rsidDel="000636A2" w:rsidRDefault="00EB3A3D">
      <w:pPr>
        <w:spacing w:before="120"/>
        <w:ind w:firstLine="709"/>
        <w:jc w:val="both"/>
        <w:rPr>
          <w:ins w:id="1904" w:author="Chu Việt Cường" w:date="2026-06-04T14:11:00Z"/>
          <w:del w:id="1905" w:author="24.Nguyễn Thị Mỹ Linh" w:date="2026-06-30T17:19:00Z"/>
          <w:sz w:val="28"/>
          <w:szCs w:val="28"/>
          <w:rPrChange w:id="1906" w:author="24.Nguyễn Thị Mỹ Linh" w:date="2026-07-23T11:39:00Z" w16du:dateUtc="2026-07-23T04:39:00Z">
            <w:rPr>
              <w:ins w:id="1907" w:author="Chu Việt Cường" w:date="2026-06-04T14:11:00Z"/>
              <w:del w:id="1908" w:author="24.Nguyễn Thị Mỹ Linh" w:date="2026-06-30T17:19:00Z"/>
              <w:color w:val="FF0000"/>
            </w:rPr>
          </w:rPrChange>
        </w:rPr>
        <w:pPrChange w:id="1909" w:author="24.Nguyễn Thị Mỹ Linh" w:date="2026-06-30T15:36:00Z">
          <w:pPr>
            <w:spacing w:before="120" w:after="280" w:afterAutospacing="1"/>
          </w:pPr>
        </w:pPrChange>
      </w:pPr>
      <w:ins w:id="1910" w:author="Chu Việt Cường" w:date="2026-06-11T10:32:00Z">
        <w:del w:id="1911" w:author="24.Nguyễn Thị Mỹ Linh" w:date="2026-06-30T17:19:00Z">
          <w:r w:rsidRPr="00F61706" w:rsidDel="000636A2">
            <w:rPr>
              <w:sz w:val="28"/>
              <w:szCs w:val="28"/>
              <w:rPrChange w:id="1912" w:author="24.Nguyễn Thị Mỹ Linh" w:date="2026-07-23T11:39:00Z" w16du:dateUtc="2026-07-23T04:39:00Z">
                <w:rPr/>
              </w:rPrChange>
            </w:rPr>
            <w:delText>đ) Tư vấn quy trình đánh giá sự phù hợp; hướng dẫn xây dựng hồ sơ kỹ thuật, hồ sơ chất lượng; đào tạo nâng cao năng lực quản lý, kiểm soát và đảm bảo chất lượng sản phẩm.</w:delText>
          </w:r>
        </w:del>
      </w:ins>
    </w:p>
    <w:p w14:paraId="0BF09D01" w14:textId="6107486C" w:rsidR="00E975F0" w:rsidRPr="00F61706" w:rsidDel="000636A2" w:rsidRDefault="00E975F0">
      <w:pPr>
        <w:spacing w:before="120"/>
        <w:ind w:firstLine="709"/>
        <w:jc w:val="both"/>
        <w:rPr>
          <w:ins w:id="1913" w:author="Chu Việt Cường" w:date="2026-06-02T11:09:00Z"/>
          <w:del w:id="1914" w:author="24.Nguyễn Thị Mỹ Linh" w:date="2026-06-30T17:19:00Z"/>
          <w:sz w:val="28"/>
          <w:szCs w:val="28"/>
          <w:rPrChange w:id="1915" w:author="24.Nguyễn Thị Mỹ Linh" w:date="2026-07-23T11:39:00Z" w16du:dateUtc="2026-07-23T04:39:00Z">
            <w:rPr>
              <w:ins w:id="1916" w:author="Chu Việt Cường" w:date="2026-06-02T11:09:00Z"/>
              <w:del w:id="1917" w:author="24.Nguyễn Thị Mỹ Linh" w:date="2026-06-30T17:19:00Z"/>
            </w:rPr>
          </w:rPrChange>
        </w:rPr>
        <w:pPrChange w:id="1918" w:author="24.Nguyễn Thị Mỹ Linh" w:date="2026-06-30T15:36:00Z">
          <w:pPr>
            <w:spacing w:before="120" w:after="280" w:afterAutospacing="1"/>
          </w:pPr>
        </w:pPrChange>
      </w:pPr>
      <w:ins w:id="1919" w:author="Chu Việt Cường" w:date="2026-06-02T11:09:00Z">
        <w:del w:id="1920" w:author="24.Nguyễn Thị Mỹ Linh" w:date="2026-06-30T17:19:00Z">
          <w:r w:rsidRPr="00F61706" w:rsidDel="000636A2">
            <w:rPr>
              <w:sz w:val="28"/>
              <w:szCs w:val="28"/>
              <w:rPrChange w:id="1921" w:author="24.Nguyễn Thị Mỹ Linh" w:date="2026-07-23T11:39:00Z" w16du:dateUtc="2026-07-23T04:39:00Z">
                <w:rPr/>
              </w:rPrChange>
            </w:rPr>
            <w:delText xml:space="preserve">2. Mức hỗ trợ …. áp dụng cho các nội dung quy định tại </w:delText>
          </w:r>
        </w:del>
      </w:ins>
      <w:ins w:id="1922" w:author="Chu Việt Cường" w:date="2026-06-11T10:32:00Z">
        <w:del w:id="1923" w:author="24.Nguyễn Thị Mỹ Linh" w:date="2026-06-30T17:19:00Z">
          <w:r w:rsidR="00EB3A3D" w:rsidRPr="00F61706" w:rsidDel="000636A2">
            <w:rPr>
              <w:sz w:val="28"/>
              <w:szCs w:val="28"/>
              <w:rPrChange w:id="1924" w:author="24.Nguyễn Thị Mỹ Linh" w:date="2026-07-23T11:39:00Z" w16du:dateUtc="2026-07-23T04:39:00Z">
                <w:rPr/>
              </w:rPrChange>
            </w:rPr>
            <w:delText xml:space="preserve">khoản 1 </w:delText>
          </w:r>
        </w:del>
      </w:ins>
      <w:ins w:id="1925" w:author="Chu Việt Cường" w:date="2026-06-02T11:09:00Z">
        <w:del w:id="1926" w:author="24.Nguyễn Thị Mỹ Linh" w:date="2026-06-30T17:19:00Z">
          <w:r w:rsidRPr="00F61706" w:rsidDel="000636A2">
            <w:rPr>
              <w:sz w:val="28"/>
              <w:szCs w:val="28"/>
              <w:rPrChange w:id="1927" w:author="24.Nguyễn Thị Mỹ Linh" w:date="2026-07-23T11:39:00Z" w16du:dateUtc="2026-07-23T04:39:00Z">
                <w:rPr/>
              </w:rPrChange>
            </w:rPr>
            <w:delText>Điều này.</w:delText>
          </w:r>
        </w:del>
      </w:ins>
    </w:p>
    <w:p w14:paraId="64ABFCAC" w14:textId="5D9C07CE" w:rsidR="00E975F0" w:rsidRPr="00F61706" w:rsidDel="008A5A13" w:rsidRDefault="00E975F0">
      <w:pPr>
        <w:spacing w:before="120"/>
        <w:ind w:firstLine="709"/>
        <w:jc w:val="both"/>
        <w:rPr>
          <w:ins w:id="1928" w:author="Chu Việt Cường" w:date="2026-06-02T11:09:00Z"/>
          <w:del w:id="1929" w:author="24.Nguyễn Thị Mỹ Linh" w:date="2026-07-09T14:24:00Z"/>
          <w:b/>
          <w:bCs/>
          <w:sz w:val="28"/>
          <w:szCs w:val="28"/>
          <w:rPrChange w:id="1930" w:author="24.Nguyễn Thị Mỹ Linh" w:date="2026-07-23T11:39:00Z" w16du:dateUtc="2026-07-23T04:39:00Z">
            <w:rPr>
              <w:ins w:id="1931" w:author="Chu Việt Cường" w:date="2026-06-02T11:09:00Z"/>
              <w:del w:id="1932" w:author="24.Nguyễn Thị Mỹ Linh" w:date="2026-07-09T14:24:00Z"/>
              <w:b/>
              <w:bCs/>
            </w:rPr>
          </w:rPrChange>
        </w:rPr>
        <w:pPrChange w:id="1933" w:author="24.Nguyễn Thị Mỹ Linh" w:date="2026-06-30T15:36:00Z">
          <w:pPr>
            <w:spacing w:before="120" w:after="280" w:afterAutospacing="1"/>
          </w:pPr>
        </w:pPrChange>
      </w:pPr>
      <w:commentRangeStart w:id="1934"/>
      <w:ins w:id="1935" w:author="Chu Việt Cường" w:date="2026-06-02T11:09:00Z">
        <w:del w:id="1936" w:author="24.Nguyễn Thị Mỹ Linh" w:date="2026-07-09T14:24:00Z">
          <w:r w:rsidRPr="00F61706" w:rsidDel="008A5A13">
            <w:rPr>
              <w:b/>
              <w:bCs/>
              <w:sz w:val="28"/>
              <w:szCs w:val="28"/>
              <w:rPrChange w:id="1937" w:author="24.Nguyễn Thị Mỹ Linh" w:date="2026-07-23T11:39:00Z" w16du:dateUtc="2026-07-23T04:39:00Z">
                <w:rPr>
                  <w:b/>
                  <w:bCs/>
                </w:rPr>
              </w:rPrChange>
            </w:rPr>
            <w:delText>Điều 1</w:delText>
          </w:r>
        </w:del>
        <w:del w:id="1938" w:author="24.Nguyễn Thị Mỹ Linh" w:date="2026-06-30T17:19:00Z">
          <w:r w:rsidRPr="00F61706" w:rsidDel="000636A2">
            <w:rPr>
              <w:b/>
              <w:bCs/>
              <w:sz w:val="28"/>
              <w:szCs w:val="28"/>
              <w:rPrChange w:id="1939" w:author="24.Nguyễn Thị Mỹ Linh" w:date="2026-07-23T11:39:00Z" w16du:dateUtc="2026-07-23T04:39:00Z">
                <w:rPr>
                  <w:b/>
                  <w:bCs/>
                </w:rPr>
              </w:rPrChange>
            </w:rPr>
            <w:delText>5</w:delText>
          </w:r>
        </w:del>
        <w:del w:id="1940" w:author="24.Nguyễn Thị Mỹ Linh" w:date="2026-07-09T14:24:00Z">
          <w:r w:rsidRPr="00F61706" w:rsidDel="008A5A13">
            <w:rPr>
              <w:b/>
              <w:bCs/>
              <w:sz w:val="28"/>
              <w:szCs w:val="28"/>
              <w:rPrChange w:id="1941" w:author="24.Nguyễn Thị Mỹ Linh" w:date="2026-07-23T11:39:00Z" w16du:dateUtc="2026-07-23T04:39:00Z">
                <w:rPr>
                  <w:b/>
                  <w:bCs/>
                </w:rPr>
              </w:rPrChange>
            </w:rPr>
            <w:delText xml:space="preserve">. </w:delText>
          </w:r>
        </w:del>
      </w:ins>
      <w:ins w:id="1942" w:author="Chu Việt Cường" w:date="2026-06-02T11:08:00Z">
        <w:del w:id="1943" w:author="24.Nguyễn Thị Mỹ Linh" w:date="2026-07-09T14:24:00Z">
          <w:r w:rsidRPr="00F61706" w:rsidDel="008A5A13">
            <w:rPr>
              <w:b/>
              <w:bCs/>
              <w:sz w:val="28"/>
              <w:szCs w:val="28"/>
              <w:rPrChange w:id="1944" w:author="24.Nguyễn Thị Mỹ Linh" w:date="2026-07-23T11:39:00Z" w16du:dateUtc="2026-07-23T04:39:00Z">
                <w:rPr>
                  <w:rFonts w:ascii="Arial" w:hAnsi="Arial" w:cs="Arial"/>
                  <w:sz w:val="20"/>
                </w:rPr>
              </w:rPrChange>
            </w:rPr>
            <w:delText>Hỗ trợ mua bán, sáp nhập doanh nghiệp trong lĩnh vực công nghiệp hỗ trợ.</w:delText>
          </w:r>
        </w:del>
      </w:ins>
      <w:commentRangeEnd w:id="1934"/>
      <w:ins w:id="1945" w:author="Chu Việt Cường" w:date="2026-06-04T14:20:00Z">
        <w:del w:id="1946" w:author="24.Nguyễn Thị Mỹ Linh" w:date="2026-07-09T14:24:00Z">
          <w:r w:rsidR="009516A8" w:rsidRPr="00F61706" w:rsidDel="008A5A13">
            <w:rPr>
              <w:rStyle w:val="CommentReference"/>
              <w:sz w:val="28"/>
              <w:szCs w:val="28"/>
              <w:rPrChange w:id="1947" w:author="24.Nguyễn Thị Mỹ Linh" w:date="2026-07-23T11:39:00Z" w16du:dateUtc="2026-07-23T04:39:00Z">
                <w:rPr>
                  <w:rStyle w:val="CommentReference"/>
                </w:rPr>
              </w:rPrChange>
            </w:rPr>
            <w:commentReference w:id="1934"/>
          </w:r>
        </w:del>
      </w:ins>
    </w:p>
    <w:p w14:paraId="28C3D820" w14:textId="612A73D6" w:rsidR="00E975F0" w:rsidRPr="00F61706" w:rsidDel="008A5A13" w:rsidRDefault="00E975F0">
      <w:pPr>
        <w:spacing w:before="120"/>
        <w:ind w:firstLine="709"/>
        <w:jc w:val="both"/>
        <w:rPr>
          <w:ins w:id="1948" w:author="Chu Việt Cường" w:date="2026-06-02T11:09:00Z"/>
          <w:del w:id="1949" w:author="24.Nguyễn Thị Mỹ Linh" w:date="2026-07-09T14:24:00Z"/>
          <w:sz w:val="28"/>
          <w:szCs w:val="28"/>
          <w:rPrChange w:id="1950" w:author="24.Nguyễn Thị Mỹ Linh" w:date="2026-07-23T11:39:00Z" w16du:dateUtc="2026-07-23T04:39:00Z">
            <w:rPr>
              <w:ins w:id="1951" w:author="Chu Việt Cường" w:date="2026-06-02T11:09:00Z"/>
              <w:del w:id="1952" w:author="24.Nguyễn Thị Mỹ Linh" w:date="2026-07-09T14:24:00Z"/>
            </w:rPr>
          </w:rPrChange>
        </w:rPr>
        <w:pPrChange w:id="1953" w:author="24.Nguyễn Thị Mỹ Linh" w:date="2026-06-30T15:36:00Z">
          <w:pPr>
            <w:spacing w:before="120" w:after="280" w:afterAutospacing="1"/>
          </w:pPr>
        </w:pPrChange>
      </w:pPr>
      <w:ins w:id="1954" w:author="Chu Việt Cường" w:date="2026-06-02T11:09:00Z">
        <w:del w:id="1955" w:author="24.Nguyễn Thị Mỹ Linh" w:date="2026-07-09T14:24:00Z">
          <w:r w:rsidRPr="00F61706" w:rsidDel="008A5A13">
            <w:rPr>
              <w:sz w:val="28"/>
              <w:szCs w:val="28"/>
              <w:rPrChange w:id="1956" w:author="24.Nguyễn Thị Mỹ Linh" w:date="2026-07-23T11:39:00Z" w16du:dateUtc="2026-07-23T04:39:00Z">
                <w:rPr/>
              </w:rPrChange>
            </w:rPr>
            <w:delText>1. Các hoạt động chính:</w:delText>
          </w:r>
        </w:del>
      </w:ins>
    </w:p>
    <w:p w14:paraId="319780D0" w14:textId="16F8C89E" w:rsidR="00EB3A3D" w:rsidRPr="00F61706" w:rsidDel="008A5A13" w:rsidRDefault="00EB3A3D">
      <w:pPr>
        <w:spacing w:before="120"/>
        <w:ind w:firstLine="709"/>
        <w:jc w:val="both"/>
        <w:rPr>
          <w:ins w:id="1957" w:author="Chu Việt Cường" w:date="2026-06-11T10:35:00Z"/>
          <w:del w:id="1958" w:author="24.Nguyễn Thị Mỹ Linh" w:date="2026-07-09T14:24:00Z"/>
          <w:sz w:val="28"/>
          <w:szCs w:val="28"/>
          <w:rPrChange w:id="1959" w:author="24.Nguyễn Thị Mỹ Linh" w:date="2026-07-23T11:39:00Z" w16du:dateUtc="2026-07-23T04:39:00Z">
            <w:rPr>
              <w:ins w:id="1960" w:author="Chu Việt Cường" w:date="2026-06-11T10:35:00Z"/>
              <w:del w:id="1961" w:author="24.Nguyễn Thị Mỹ Linh" w:date="2026-07-09T14:24:00Z"/>
            </w:rPr>
          </w:rPrChange>
        </w:rPr>
        <w:pPrChange w:id="1962" w:author="24.Nguyễn Thị Mỹ Linh" w:date="2026-06-30T15:36:00Z">
          <w:pPr>
            <w:spacing w:before="120" w:after="280" w:afterAutospacing="1"/>
          </w:pPr>
        </w:pPrChange>
      </w:pPr>
      <w:ins w:id="1963" w:author="Chu Việt Cường" w:date="2026-06-11T10:33:00Z">
        <w:del w:id="1964" w:author="24.Nguyễn Thị Mỹ Linh" w:date="2026-07-09T14:24:00Z">
          <w:r w:rsidRPr="00F61706" w:rsidDel="008A5A13">
            <w:rPr>
              <w:sz w:val="28"/>
              <w:szCs w:val="28"/>
              <w:rPrChange w:id="1965" w:author="24.Nguyễn Thị Mỹ Linh" w:date="2026-07-23T11:39:00Z" w16du:dateUtc="2026-07-23T04:39:00Z">
                <w:rPr/>
              </w:rPrChange>
            </w:rPr>
            <w:delText xml:space="preserve">a) Xây dựng cơ sở dữ liệu doanh nghiệp có nhu cầu mua, bán, sáp nhập; </w:delText>
          </w:r>
        </w:del>
      </w:ins>
    </w:p>
    <w:p w14:paraId="4C936EDB" w14:textId="61D7E599" w:rsidR="00EB3A3D" w:rsidRPr="00F61706" w:rsidDel="008A5A13" w:rsidRDefault="00EB3A3D">
      <w:pPr>
        <w:spacing w:before="120"/>
        <w:ind w:firstLine="709"/>
        <w:jc w:val="both"/>
        <w:rPr>
          <w:ins w:id="1966" w:author="Chu Việt Cường" w:date="2026-06-11T10:35:00Z"/>
          <w:del w:id="1967" w:author="24.Nguyễn Thị Mỹ Linh" w:date="2026-07-09T14:24:00Z"/>
          <w:sz w:val="28"/>
          <w:szCs w:val="28"/>
          <w:rPrChange w:id="1968" w:author="24.Nguyễn Thị Mỹ Linh" w:date="2026-07-23T11:39:00Z" w16du:dateUtc="2026-07-23T04:39:00Z">
            <w:rPr>
              <w:ins w:id="1969" w:author="Chu Việt Cường" w:date="2026-06-11T10:35:00Z"/>
              <w:del w:id="1970" w:author="24.Nguyễn Thị Mỹ Linh" w:date="2026-07-09T14:24:00Z"/>
            </w:rPr>
          </w:rPrChange>
        </w:rPr>
        <w:pPrChange w:id="1971" w:author="24.Nguyễn Thị Mỹ Linh" w:date="2026-06-30T15:36:00Z">
          <w:pPr>
            <w:spacing w:before="120" w:after="280" w:afterAutospacing="1"/>
          </w:pPr>
        </w:pPrChange>
      </w:pPr>
      <w:ins w:id="1972" w:author="Chu Việt Cường" w:date="2026-06-11T10:35:00Z">
        <w:del w:id="1973" w:author="24.Nguyễn Thị Mỹ Linh" w:date="2026-07-09T14:24:00Z">
          <w:r w:rsidRPr="00F61706" w:rsidDel="008A5A13">
            <w:rPr>
              <w:sz w:val="28"/>
              <w:szCs w:val="28"/>
              <w:rPrChange w:id="1974" w:author="24.Nguyễn Thị Mỹ Linh" w:date="2026-07-23T11:39:00Z" w16du:dateUtc="2026-07-23T04:39:00Z">
                <w:rPr/>
              </w:rPrChange>
            </w:rPr>
            <w:delText xml:space="preserve">b) </w:delText>
          </w:r>
        </w:del>
      </w:ins>
      <w:ins w:id="1975" w:author="Chu Việt Cường" w:date="2026-06-11T10:33:00Z">
        <w:del w:id="1976" w:author="24.Nguyễn Thị Mỹ Linh" w:date="2026-07-09T14:24:00Z">
          <w:r w:rsidRPr="00F61706" w:rsidDel="008A5A13">
            <w:rPr>
              <w:sz w:val="28"/>
              <w:szCs w:val="28"/>
              <w:rPrChange w:id="1977" w:author="24.Nguyễn Thị Mỹ Linh" w:date="2026-07-23T11:39:00Z" w16du:dateUtc="2026-07-23T04:39:00Z">
                <w:rPr/>
              </w:rPrChange>
            </w:rPr>
            <w:delText>Tổ chức hội nghị, hội thảo, diễn đàn kết nối nhà đầu tư và doanh nghiệp công nghiệp hỗ trợ</w:delText>
          </w:r>
        </w:del>
      </w:ins>
      <w:ins w:id="1978" w:author="Chu Việt Cường" w:date="2026-06-11T10:34:00Z">
        <w:del w:id="1979" w:author="24.Nguyễn Thị Mỹ Linh" w:date="2026-07-09T14:24:00Z">
          <w:r w:rsidRPr="00F61706" w:rsidDel="008A5A13">
            <w:rPr>
              <w:sz w:val="28"/>
              <w:szCs w:val="28"/>
              <w:rPrChange w:id="1980" w:author="24.Nguyễn Thị Mỹ Linh" w:date="2026-07-23T11:39:00Z" w16du:dateUtc="2026-07-23T04:39:00Z">
                <w:rPr/>
              </w:rPrChange>
            </w:rPr>
            <w:delText xml:space="preserve">; </w:delText>
          </w:r>
        </w:del>
      </w:ins>
    </w:p>
    <w:p w14:paraId="14660393" w14:textId="79CE037A" w:rsidR="00EB3A3D" w:rsidRPr="00F61706" w:rsidDel="008A5A13" w:rsidRDefault="00EB3A3D">
      <w:pPr>
        <w:spacing w:before="120"/>
        <w:ind w:firstLine="709"/>
        <w:jc w:val="both"/>
        <w:rPr>
          <w:ins w:id="1981" w:author="Chu Việt Cường" w:date="2026-06-11T10:34:00Z"/>
          <w:del w:id="1982" w:author="24.Nguyễn Thị Mỹ Linh" w:date="2026-07-09T14:24:00Z"/>
          <w:sz w:val="28"/>
          <w:szCs w:val="28"/>
          <w:rPrChange w:id="1983" w:author="24.Nguyễn Thị Mỹ Linh" w:date="2026-07-23T11:39:00Z" w16du:dateUtc="2026-07-23T04:39:00Z">
            <w:rPr>
              <w:ins w:id="1984" w:author="Chu Việt Cường" w:date="2026-06-11T10:34:00Z"/>
              <w:del w:id="1985" w:author="24.Nguyễn Thị Mỹ Linh" w:date="2026-07-09T14:24:00Z"/>
            </w:rPr>
          </w:rPrChange>
        </w:rPr>
        <w:pPrChange w:id="1986" w:author="24.Nguyễn Thị Mỹ Linh" w:date="2026-06-30T15:36:00Z">
          <w:pPr>
            <w:spacing w:before="120" w:after="280" w:afterAutospacing="1"/>
          </w:pPr>
        </w:pPrChange>
      </w:pPr>
      <w:ins w:id="1987" w:author="Chu Việt Cường" w:date="2026-06-11T10:35:00Z">
        <w:del w:id="1988" w:author="24.Nguyễn Thị Mỹ Linh" w:date="2026-07-09T14:24:00Z">
          <w:r w:rsidRPr="00F61706" w:rsidDel="008A5A13">
            <w:rPr>
              <w:sz w:val="28"/>
              <w:szCs w:val="28"/>
              <w:rPrChange w:id="1989" w:author="24.Nguyễn Thị Mỹ Linh" w:date="2026-07-23T11:39:00Z" w16du:dateUtc="2026-07-23T04:39:00Z">
                <w:rPr/>
              </w:rPrChange>
            </w:rPr>
            <w:delText xml:space="preserve">c) </w:delText>
          </w:r>
        </w:del>
      </w:ins>
      <w:ins w:id="1990" w:author="Chu Việt Cường" w:date="2026-06-11T10:33:00Z">
        <w:del w:id="1991" w:author="24.Nguyễn Thị Mỹ Linh" w:date="2026-07-09T14:24:00Z">
          <w:r w:rsidRPr="00F61706" w:rsidDel="008A5A13">
            <w:rPr>
              <w:sz w:val="28"/>
              <w:szCs w:val="28"/>
              <w:rPrChange w:id="1992" w:author="24.Nguyễn Thị Mỹ Linh" w:date="2026-07-23T11:39:00Z" w16du:dateUtc="2026-07-23T04:39:00Z">
                <w:rPr/>
              </w:rPrChange>
            </w:rPr>
            <w:delText>Hỗ trợ xúc tiến, giới thiệu cơ hội đầu tư và M&amp;A</w:delText>
          </w:r>
        </w:del>
      </w:ins>
      <w:ins w:id="1993" w:author="Chu Việt Cường" w:date="2026-06-11T10:35:00Z">
        <w:del w:id="1994" w:author="24.Nguyễn Thị Mỹ Linh" w:date="2026-07-09T14:24:00Z">
          <w:r w:rsidRPr="00F61706" w:rsidDel="008A5A13">
            <w:rPr>
              <w:sz w:val="28"/>
              <w:szCs w:val="28"/>
              <w:rPrChange w:id="1995" w:author="24.Nguyễn Thị Mỹ Linh" w:date="2026-07-23T11:39:00Z" w16du:dateUtc="2026-07-23T04:39:00Z">
                <w:rPr/>
              </w:rPrChange>
            </w:rPr>
            <w:delText>.</w:delText>
          </w:r>
        </w:del>
      </w:ins>
    </w:p>
    <w:p w14:paraId="4E2E3C51" w14:textId="35BF53FC" w:rsidR="00E975F0" w:rsidRPr="00F61706" w:rsidDel="008A5A13" w:rsidRDefault="00E975F0">
      <w:pPr>
        <w:spacing w:before="120"/>
        <w:ind w:firstLine="709"/>
        <w:jc w:val="both"/>
        <w:rPr>
          <w:ins w:id="1996" w:author="Chu Việt Cường" w:date="2026-06-02T11:09:00Z"/>
          <w:del w:id="1997" w:author="24.Nguyễn Thị Mỹ Linh" w:date="2026-07-09T14:24:00Z"/>
          <w:sz w:val="28"/>
          <w:szCs w:val="28"/>
          <w:rPrChange w:id="1998" w:author="24.Nguyễn Thị Mỹ Linh" w:date="2026-07-23T11:39:00Z" w16du:dateUtc="2026-07-23T04:39:00Z">
            <w:rPr>
              <w:ins w:id="1999" w:author="Chu Việt Cường" w:date="2026-06-02T11:09:00Z"/>
              <w:del w:id="2000" w:author="24.Nguyễn Thị Mỹ Linh" w:date="2026-07-09T14:24:00Z"/>
            </w:rPr>
          </w:rPrChange>
        </w:rPr>
        <w:pPrChange w:id="2001" w:author="24.Nguyễn Thị Mỹ Linh" w:date="2026-06-30T15:36:00Z">
          <w:pPr>
            <w:spacing w:before="120" w:after="280" w:afterAutospacing="1"/>
          </w:pPr>
        </w:pPrChange>
      </w:pPr>
      <w:ins w:id="2002" w:author="Chu Việt Cường" w:date="2026-06-02T11:09:00Z">
        <w:del w:id="2003" w:author="24.Nguyễn Thị Mỹ Linh" w:date="2026-07-09T14:24:00Z">
          <w:r w:rsidRPr="00F61706" w:rsidDel="008A5A13">
            <w:rPr>
              <w:sz w:val="28"/>
              <w:szCs w:val="28"/>
              <w:rPrChange w:id="2004" w:author="24.Nguyễn Thị Mỹ Linh" w:date="2026-07-23T11:39:00Z" w16du:dateUtc="2026-07-23T04:39:00Z">
                <w:rPr/>
              </w:rPrChange>
            </w:rPr>
            <w:delText>2. Mức hỗ trợ …. áp dụng cho các nội dung quy định tại</w:delText>
          </w:r>
        </w:del>
      </w:ins>
      <w:ins w:id="2005" w:author="Chu Việt Cường" w:date="2026-06-11T10:35:00Z">
        <w:del w:id="2006" w:author="24.Nguyễn Thị Mỹ Linh" w:date="2026-07-09T14:24:00Z">
          <w:r w:rsidR="00EB3A3D" w:rsidRPr="00F61706" w:rsidDel="008A5A13">
            <w:rPr>
              <w:sz w:val="28"/>
              <w:szCs w:val="28"/>
              <w:rPrChange w:id="2007" w:author="24.Nguyễn Thị Mỹ Linh" w:date="2026-07-23T11:39:00Z" w16du:dateUtc="2026-07-23T04:39:00Z">
                <w:rPr/>
              </w:rPrChange>
            </w:rPr>
            <w:delText xml:space="preserve"> khoản 1</w:delText>
          </w:r>
        </w:del>
      </w:ins>
      <w:ins w:id="2008" w:author="Chu Việt Cường" w:date="2026-06-02T11:09:00Z">
        <w:del w:id="2009" w:author="24.Nguyễn Thị Mỹ Linh" w:date="2026-07-09T14:24:00Z">
          <w:r w:rsidRPr="00F61706" w:rsidDel="008A5A13">
            <w:rPr>
              <w:sz w:val="28"/>
              <w:szCs w:val="28"/>
              <w:rPrChange w:id="2010" w:author="24.Nguyễn Thị Mỹ Linh" w:date="2026-07-23T11:39:00Z" w16du:dateUtc="2026-07-23T04:39:00Z">
                <w:rPr/>
              </w:rPrChange>
            </w:rPr>
            <w:delText xml:space="preserve"> Điều này.</w:delText>
          </w:r>
        </w:del>
      </w:ins>
    </w:p>
    <w:p w14:paraId="3A12E6E7" w14:textId="1A812E0F" w:rsidR="00EB3A3D" w:rsidRPr="00F61706" w:rsidDel="00A11A3F" w:rsidRDefault="00EB3A3D">
      <w:pPr>
        <w:jc w:val="center"/>
        <w:rPr>
          <w:ins w:id="2011" w:author="Chu Việt Cường" w:date="2026-06-11T10:35:00Z"/>
          <w:del w:id="2012" w:author="24.Nguyễn Thị Mỹ Linh" w:date="2026-07-10T15:58:00Z"/>
          <w:b/>
          <w:bCs/>
        </w:rPr>
        <w:pPrChange w:id="2013" w:author="24.Nguyễn Thị Mỹ Linh" w:date="2026-07-10T15:58:00Z">
          <w:pPr/>
        </w:pPrChange>
      </w:pPr>
      <w:ins w:id="2014" w:author="Chu Việt Cường" w:date="2026-06-11T10:35:00Z">
        <w:del w:id="2015" w:author="24.Nguyễn Thị Mỹ Linh" w:date="2026-07-10T15:58:00Z">
          <w:r w:rsidRPr="00F61706" w:rsidDel="00A11A3F">
            <w:rPr>
              <w:b/>
              <w:bCs/>
            </w:rPr>
            <w:br w:type="page"/>
          </w:r>
        </w:del>
      </w:ins>
    </w:p>
    <w:p w14:paraId="68D0BD4E" w14:textId="77777777" w:rsidR="00E975F0" w:rsidRPr="00F61706" w:rsidDel="00E975F0" w:rsidRDefault="00E975F0">
      <w:pPr>
        <w:spacing w:before="120"/>
        <w:jc w:val="center"/>
        <w:rPr>
          <w:del w:id="2016" w:author="Chu Việt Cường" w:date="2026-06-02T11:09:00Z"/>
          <w:b/>
          <w:bCs/>
          <w:sz w:val="28"/>
          <w:szCs w:val="28"/>
          <w:rPrChange w:id="2017" w:author="24.Nguyễn Thị Mỹ Linh" w:date="2026-07-23T11:39:00Z" w16du:dateUtc="2026-07-23T04:39:00Z">
            <w:rPr>
              <w:del w:id="2018" w:author="Chu Việt Cường" w:date="2026-06-02T11:09:00Z"/>
            </w:rPr>
          </w:rPrChange>
        </w:rPr>
        <w:pPrChange w:id="2019" w:author="24.Nguyễn Thị Mỹ Linh" w:date="2026-07-10T15:58:00Z">
          <w:pPr>
            <w:spacing w:before="120" w:after="280" w:afterAutospacing="1"/>
          </w:pPr>
        </w:pPrChange>
      </w:pPr>
    </w:p>
    <w:p w14:paraId="194174A1" w14:textId="55F60EC3" w:rsidR="002F6429" w:rsidRPr="00F61706" w:rsidRDefault="00BC6399">
      <w:pPr>
        <w:jc w:val="center"/>
        <w:rPr>
          <w:sz w:val="28"/>
          <w:szCs w:val="28"/>
          <w:rPrChange w:id="2020" w:author="24.Nguyễn Thị Mỹ Linh" w:date="2026-07-23T11:39:00Z" w16du:dateUtc="2026-07-23T04:39:00Z">
            <w:rPr/>
          </w:rPrChange>
        </w:rPr>
        <w:pPrChange w:id="2021" w:author="24.Nguyễn Thị Mỹ Linh" w:date="2026-07-10T15:58:00Z">
          <w:pPr>
            <w:spacing w:before="120" w:after="280" w:afterAutospacing="1"/>
          </w:pPr>
        </w:pPrChange>
      </w:pPr>
      <w:bookmarkStart w:id="2022" w:name="chuong_3"/>
      <w:r w:rsidRPr="00F61706">
        <w:rPr>
          <w:b/>
          <w:bCs/>
          <w:sz w:val="28"/>
          <w:szCs w:val="28"/>
          <w:rPrChange w:id="2023" w:author="24.Nguyễn Thị Mỹ Linh" w:date="2026-07-23T11:39:00Z" w16du:dateUtc="2026-07-23T04:39:00Z">
            <w:rPr>
              <w:b/>
              <w:bCs/>
            </w:rPr>
          </w:rPrChange>
        </w:rPr>
        <w:t>Chương I</w:t>
      </w:r>
      <w:bookmarkEnd w:id="2022"/>
      <w:r w:rsidRPr="00F61706">
        <w:rPr>
          <w:b/>
          <w:bCs/>
          <w:sz w:val="28"/>
          <w:szCs w:val="28"/>
          <w:rPrChange w:id="2024" w:author="24.Nguyễn Thị Mỹ Linh" w:date="2026-07-23T11:39:00Z" w16du:dateUtc="2026-07-23T04:39:00Z">
            <w:rPr>
              <w:b/>
              <w:bCs/>
            </w:rPr>
          </w:rPrChange>
        </w:rPr>
        <w:t>II</w:t>
      </w:r>
    </w:p>
    <w:p w14:paraId="7F23F377" w14:textId="04D56636" w:rsidR="002F6429" w:rsidRPr="00F61706" w:rsidRDefault="00BC6399">
      <w:pPr>
        <w:spacing w:before="120"/>
        <w:jc w:val="center"/>
        <w:rPr>
          <w:sz w:val="28"/>
          <w:szCs w:val="28"/>
          <w:rPrChange w:id="2025" w:author="24.Nguyễn Thị Mỹ Linh" w:date="2026-07-23T11:39:00Z" w16du:dateUtc="2026-07-23T04:39:00Z">
            <w:rPr/>
          </w:rPrChange>
        </w:rPr>
        <w:pPrChange w:id="2026" w:author="24.Nguyễn Thị Mỹ Linh" w:date="2026-06-30T17:21:00Z">
          <w:pPr>
            <w:spacing w:before="120" w:after="280" w:afterAutospacing="1"/>
            <w:jc w:val="center"/>
          </w:pPr>
        </w:pPrChange>
      </w:pPr>
      <w:bookmarkStart w:id="2027" w:name="chuong_3_name"/>
      <w:r w:rsidRPr="00F61706">
        <w:rPr>
          <w:b/>
          <w:bCs/>
          <w:sz w:val="28"/>
          <w:szCs w:val="28"/>
          <w:rPrChange w:id="2028" w:author="24.Nguyễn Thị Mỹ Linh" w:date="2026-07-23T11:39:00Z" w16du:dateUtc="2026-07-23T04:39:00Z">
            <w:rPr>
              <w:b/>
              <w:bCs/>
            </w:rPr>
          </w:rPrChange>
        </w:rPr>
        <w:t xml:space="preserve">XÂY DỰNG </w:t>
      </w:r>
      <w:del w:id="2029" w:author="24.Nguyễn Thị Mỹ Linh" w:date="2026-07-14T16:02:00Z">
        <w:r w:rsidRPr="00F61706" w:rsidDel="007D4DCB">
          <w:rPr>
            <w:b/>
            <w:bCs/>
            <w:sz w:val="28"/>
            <w:szCs w:val="28"/>
            <w:rPrChange w:id="2030" w:author="24.Nguyễn Thị Mỹ Linh" w:date="2026-07-23T11:39:00Z" w16du:dateUtc="2026-07-23T04:39:00Z">
              <w:rPr>
                <w:b/>
                <w:bCs/>
              </w:rPr>
            </w:rPrChange>
          </w:rPr>
          <w:delText>VÀ THỰC HIỆN</w:delText>
        </w:r>
      </w:del>
      <w:ins w:id="2031" w:author="24.Nguyễn Thị Mỹ Linh" w:date="2026-07-14T16:02:00Z">
        <w:r w:rsidR="007D4DCB" w:rsidRPr="00F61706">
          <w:rPr>
            <w:b/>
            <w:bCs/>
            <w:sz w:val="28"/>
            <w:szCs w:val="28"/>
          </w:rPr>
          <w:t>NHIỆM VỤ, TỔ CHỨC THỰC HIỆN VÀ QUẢN LÝ</w:t>
        </w:r>
      </w:ins>
      <w:del w:id="2032" w:author="24.Nguyễn Thị Mỹ Linh" w:date="2026-07-14T16:02:00Z">
        <w:r w:rsidRPr="00F61706" w:rsidDel="007D4DCB">
          <w:rPr>
            <w:b/>
            <w:bCs/>
            <w:sz w:val="28"/>
            <w:szCs w:val="28"/>
            <w:rPrChange w:id="2033" w:author="24.Nguyễn Thị Mỹ Linh" w:date="2026-07-23T11:39:00Z" w16du:dateUtc="2026-07-23T04:39:00Z">
              <w:rPr>
                <w:b/>
                <w:bCs/>
              </w:rPr>
            </w:rPrChange>
          </w:rPr>
          <w:delText xml:space="preserve"> CÁC </w:delText>
        </w:r>
      </w:del>
      <w:del w:id="2034" w:author="Chu Việt Cường" w:date="2026-06-08T08:53:00Z">
        <w:r w:rsidRPr="00F61706" w:rsidDel="00DD0078">
          <w:rPr>
            <w:b/>
            <w:bCs/>
            <w:sz w:val="28"/>
            <w:szCs w:val="28"/>
            <w:rPrChange w:id="2035" w:author="24.Nguyễn Thị Mỹ Linh" w:date="2026-07-23T11:39:00Z" w16du:dateUtc="2026-07-23T04:39:00Z">
              <w:rPr>
                <w:b/>
                <w:bCs/>
              </w:rPr>
            </w:rPrChange>
          </w:rPr>
          <w:delText>ĐỀ ÁN</w:delText>
        </w:r>
      </w:del>
      <w:ins w:id="2036" w:author="Chu Việt Cường" w:date="2026-06-08T08:53:00Z">
        <w:del w:id="2037" w:author="24.Nguyễn Thị Mỹ Linh" w:date="2026-07-14T16:02:00Z">
          <w:r w:rsidR="00DD0078" w:rsidRPr="00F61706" w:rsidDel="007D4DCB">
            <w:rPr>
              <w:b/>
              <w:bCs/>
              <w:sz w:val="28"/>
              <w:szCs w:val="28"/>
              <w:rPrChange w:id="2038" w:author="24.Nguyễn Thị Mỹ Linh" w:date="2026-07-23T11:39:00Z" w16du:dateUtc="2026-07-23T04:39:00Z">
                <w:rPr>
                  <w:b/>
                  <w:bCs/>
                </w:rPr>
              </w:rPrChange>
            </w:rPr>
            <w:delText>NHIỆM VỤ</w:delText>
          </w:r>
        </w:del>
      </w:ins>
      <w:del w:id="2039" w:author="24.Nguyễn Thị Mỹ Linh" w:date="2026-07-14T16:02:00Z">
        <w:r w:rsidRPr="00F61706" w:rsidDel="007D4DCB">
          <w:rPr>
            <w:b/>
            <w:bCs/>
            <w:sz w:val="28"/>
            <w:szCs w:val="28"/>
            <w:rPrChange w:id="2040" w:author="24.Nguyễn Thị Mỹ Linh" w:date="2026-07-23T11:39:00Z" w16du:dateUtc="2026-07-23T04:39:00Z">
              <w:rPr>
                <w:b/>
                <w:bCs/>
              </w:rPr>
            </w:rPrChange>
          </w:rPr>
          <w:delText xml:space="preserve"> THUỘC </w:delText>
        </w:r>
      </w:del>
      <w:ins w:id="2041" w:author="24.Nguyễn Thị Mỹ Linh" w:date="2026-07-14T16:02:00Z">
        <w:r w:rsidR="007D4DCB" w:rsidRPr="00F61706">
          <w:rPr>
            <w:b/>
            <w:bCs/>
            <w:sz w:val="28"/>
            <w:szCs w:val="28"/>
          </w:rPr>
          <w:t xml:space="preserve"> </w:t>
        </w:r>
      </w:ins>
      <w:r w:rsidRPr="00F61706">
        <w:rPr>
          <w:b/>
          <w:bCs/>
          <w:sz w:val="28"/>
          <w:szCs w:val="28"/>
          <w:rPrChange w:id="2042" w:author="24.Nguyễn Thị Mỹ Linh" w:date="2026-07-23T11:39:00Z" w16du:dateUtc="2026-07-23T04:39:00Z">
            <w:rPr>
              <w:b/>
              <w:bCs/>
            </w:rPr>
          </w:rPrChange>
        </w:rPr>
        <w:t>CHƯƠNG TRÌNH</w:t>
      </w:r>
      <w:bookmarkEnd w:id="2027"/>
    </w:p>
    <w:p w14:paraId="7C060CC4" w14:textId="77777777" w:rsidR="000636A2" w:rsidRPr="00F61706" w:rsidRDefault="000636A2">
      <w:pPr>
        <w:spacing w:before="120"/>
        <w:ind w:firstLine="709"/>
        <w:jc w:val="both"/>
        <w:rPr>
          <w:ins w:id="2043" w:author="24.Nguyễn Thị Mỹ Linh" w:date="2026-06-30T17:20:00Z"/>
          <w:b/>
          <w:bCs/>
          <w:sz w:val="28"/>
          <w:szCs w:val="28"/>
          <w:rPrChange w:id="2044" w:author="24.Nguyễn Thị Mỹ Linh" w:date="2026-07-23T11:39:00Z" w16du:dateUtc="2026-07-23T04:39:00Z">
            <w:rPr>
              <w:ins w:id="2045" w:author="24.Nguyễn Thị Mỹ Linh" w:date="2026-06-30T17:20:00Z"/>
              <w:b/>
              <w:bCs/>
            </w:rPr>
          </w:rPrChange>
        </w:rPr>
        <w:pPrChange w:id="2046" w:author="24.Nguyễn Thị Mỹ Linh" w:date="2026-06-30T17:21:00Z">
          <w:pPr>
            <w:spacing w:before="120" w:after="280" w:afterAutospacing="1"/>
          </w:pPr>
        </w:pPrChange>
      </w:pPr>
      <w:bookmarkStart w:id="2047" w:name="dieu_10"/>
    </w:p>
    <w:p w14:paraId="2140182A" w14:textId="2C33BD52" w:rsidR="002F6429" w:rsidRPr="00F61706" w:rsidRDefault="00BC6399">
      <w:pPr>
        <w:spacing w:before="120"/>
        <w:ind w:firstLine="709"/>
        <w:jc w:val="both"/>
        <w:rPr>
          <w:sz w:val="28"/>
          <w:szCs w:val="28"/>
          <w:rPrChange w:id="2048" w:author="24.Nguyễn Thị Mỹ Linh" w:date="2026-07-23T11:39:00Z" w16du:dateUtc="2026-07-23T04:39:00Z">
            <w:rPr/>
          </w:rPrChange>
        </w:rPr>
        <w:pPrChange w:id="2049" w:author="24.Nguyễn Thị Mỹ Linh" w:date="2026-06-30T17:21:00Z">
          <w:pPr>
            <w:spacing w:before="120" w:after="280" w:afterAutospacing="1"/>
          </w:pPr>
        </w:pPrChange>
      </w:pPr>
      <w:r w:rsidRPr="00F61706">
        <w:rPr>
          <w:b/>
          <w:bCs/>
          <w:sz w:val="28"/>
          <w:szCs w:val="28"/>
          <w:rPrChange w:id="2050" w:author="24.Nguyễn Thị Mỹ Linh" w:date="2026-07-23T11:39:00Z" w16du:dateUtc="2026-07-23T04:39:00Z">
            <w:rPr>
              <w:b/>
              <w:bCs/>
            </w:rPr>
          </w:rPrChange>
        </w:rPr>
        <w:t xml:space="preserve">Điều </w:t>
      </w:r>
      <w:del w:id="2051" w:author="Chu Việt Cường" w:date="2026-06-02T13:28:00Z">
        <w:r w:rsidRPr="00F61706" w:rsidDel="003208DA">
          <w:rPr>
            <w:b/>
            <w:bCs/>
            <w:sz w:val="28"/>
            <w:szCs w:val="28"/>
            <w:rPrChange w:id="2052" w:author="24.Nguyễn Thị Mỹ Linh" w:date="2026-07-23T11:39:00Z" w16du:dateUtc="2026-07-23T04:39:00Z">
              <w:rPr>
                <w:b/>
                <w:bCs/>
              </w:rPr>
            </w:rPrChange>
          </w:rPr>
          <w:delText>10</w:delText>
        </w:r>
      </w:del>
      <w:ins w:id="2053" w:author="Chu Việt Cường" w:date="2026-06-02T13:28:00Z">
        <w:r w:rsidR="003208DA" w:rsidRPr="00F61706">
          <w:rPr>
            <w:b/>
            <w:bCs/>
            <w:sz w:val="28"/>
            <w:szCs w:val="28"/>
            <w:rPrChange w:id="2054" w:author="24.Nguyễn Thị Mỹ Linh" w:date="2026-07-23T11:39:00Z" w16du:dateUtc="2026-07-23T04:39:00Z">
              <w:rPr>
                <w:b/>
                <w:bCs/>
              </w:rPr>
            </w:rPrChange>
          </w:rPr>
          <w:t>1</w:t>
        </w:r>
        <w:del w:id="2055" w:author="24.Nguyễn Thị Mỹ Linh" w:date="2026-06-30T17:26:00Z">
          <w:r w:rsidR="003208DA" w:rsidRPr="00F61706" w:rsidDel="00825179">
            <w:rPr>
              <w:b/>
              <w:bCs/>
              <w:sz w:val="28"/>
              <w:szCs w:val="28"/>
              <w:rPrChange w:id="2056" w:author="24.Nguyễn Thị Mỹ Linh" w:date="2026-07-23T11:39:00Z" w16du:dateUtc="2026-07-23T04:39:00Z">
                <w:rPr>
                  <w:b/>
                  <w:bCs/>
                </w:rPr>
              </w:rPrChange>
            </w:rPr>
            <w:delText>6</w:delText>
          </w:r>
        </w:del>
      </w:ins>
      <w:ins w:id="2057" w:author="24.Nguyễn Thị Mỹ Linh" w:date="2026-06-30T17:26:00Z">
        <w:r w:rsidR="00825179" w:rsidRPr="00F61706">
          <w:rPr>
            <w:b/>
            <w:bCs/>
            <w:sz w:val="28"/>
            <w:szCs w:val="28"/>
          </w:rPr>
          <w:t>1</w:t>
        </w:r>
      </w:ins>
      <w:r w:rsidRPr="00F61706">
        <w:rPr>
          <w:b/>
          <w:bCs/>
          <w:sz w:val="28"/>
          <w:szCs w:val="28"/>
          <w:rPrChange w:id="2058" w:author="24.Nguyễn Thị Mỹ Linh" w:date="2026-07-23T11:39:00Z" w16du:dateUtc="2026-07-23T04:39:00Z">
            <w:rPr>
              <w:b/>
              <w:bCs/>
            </w:rPr>
          </w:rPrChange>
        </w:rPr>
        <w:t>. Xây dựng</w:t>
      </w:r>
      <w:ins w:id="2059" w:author="24.Nguyễn Thị Mỹ Linh" w:date="2026-07-14T16:05:00Z">
        <w:r w:rsidR="00D24358" w:rsidRPr="00F61706">
          <w:rPr>
            <w:b/>
            <w:bCs/>
            <w:sz w:val="28"/>
            <w:szCs w:val="28"/>
            <w:rPrChange w:id="2060" w:author="24.Nguyễn Thị Mỹ Linh" w:date="2026-07-23T11:39:00Z" w16du:dateUtc="2026-07-23T04:39:00Z">
              <w:rPr>
                <w:b/>
                <w:bCs/>
                <w:sz w:val="28"/>
                <w:szCs w:val="28"/>
                <w:highlight w:val="yellow"/>
              </w:rPr>
            </w:rPrChange>
          </w:rPr>
          <w:t xml:space="preserve"> danh mục nhiệm vụ đặt hàng</w:t>
        </w:r>
      </w:ins>
      <w:ins w:id="2061" w:author="Chu Việt Cường" w:date="2026-06-04T14:59:00Z">
        <w:del w:id="2062" w:author="24.Nguyễn Thị Mỹ Linh" w:date="2026-07-14T16:05:00Z">
          <w:r w:rsidR="00314581" w:rsidRPr="00F61706" w:rsidDel="00D24358">
            <w:rPr>
              <w:b/>
              <w:bCs/>
              <w:sz w:val="28"/>
              <w:szCs w:val="28"/>
              <w:rPrChange w:id="2063" w:author="24.Nguyễn Thị Mỹ Linh" w:date="2026-07-23T11:39:00Z" w16du:dateUtc="2026-07-23T04:39:00Z">
                <w:rPr>
                  <w:b/>
                  <w:bCs/>
                </w:rPr>
              </w:rPrChange>
            </w:rPr>
            <w:delText xml:space="preserve"> </w:delText>
          </w:r>
        </w:del>
        <w:del w:id="2064" w:author="24.Nguyễn Thị Mỹ Linh" w:date="2026-07-14T16:04:00Z">
          <w:r w:rsidR="00314581" w:rsidRPr="00F61706" w:rsidDel="00D24358">
            <w:rPr>
              <w:b/>
              <w:bCs/>
              <w:sz w:val="28"/>
              <w:szCs w:val="28"/>
              <w:rPrChange w:id="2065" w:author="24.Nguyễn Thị Mỹ Linh" w:date="2026-07-23T11:39:00Z" w16du:dateUtc="2026-07-23T04:39:00Z">
                <w:rPr>
                  <w:b/>
                  <w:bCs/>
                </w:rPr>
              </w:rPrChange>
            </w:rPr>
            <w:delText>danh mục</w:delText>
          </w:r>
        </w:del>
      </w:ins>
      <w:del w:id="2066" w:author="24.Nguyễn Thị Mỹ Linh" w:date="2026-07-14T16:04:00Z">
        <w:r w:rsidRPr="00F61706" w:rsidDel="00D24358">
          <w:rPr>
            <w:b/>
            <w:bCs/>
            <w:sz w:val="28"/>
            <w:szCs w:val="28"/>
            <w:rPrChange w:id="2067" w:author="24.Nguyễn Thị Mỹ Linh" w:date="2026-07-23T11:39:00Z" w16du:dateUtc="2026-07-23T04:39:00Z">
              <w:rPr>
                <w:b/>
                <w:bCs/>
              </w:rPr>
            </w:rPrChange>
          </w:rPr>
          <w:delText xml:space="preserve"> </w:delText>
        </w:r>
      </w:del>
      <w:del w:id="2068" w:author="Chu Việt Cường" w:date="2026-06-04T14:58:00Z">
        <w:r w:rsidRPr="00F61706" w:rsidDel="00314581">
          <w:rPr>
            <w:b/>
            <w:bCs/>
            <w:sz w:val="28"/>
            <w:szCs w:val="28"/>
            <w:rPrChange w:id="2069" w:author="24.Nguyễn Thị Mỹ Linh" w:date="2026-07-23T11:39:00Z" w16du:dateUtc="2026-07-23T04:39:00Z">
              <w:rPr>
                <w:b/>
                <w:bCs/>
              </w:rPr>
            </w:rPrChange>
          </w:rPr>
          <w:delText>đề án</w:delText>
        </w:r>
      </w:del>
      <w:bookmarkEnd w:id="2047"/>
      <w:ins w:id="2070" w:author="Chu Việt Cường" w:date="2026-06-04T14:58:00Z">
        <w:del w:id="2071" w:author="24.Nguyễn Thị Mỹ Linh" w:date="2026-07-14T16:04:00Z">
          <w:r w:rsidR="00314581" w:rsidRPr="00F61706" w:rsidDel="00D24358">
            <w:rPr>
              <w:b/>
              <w:bCs/>
              <w:sz w:val="28"/>
              <w:szCs w:val="28"/>
              <w:rPrChange w:id="2072" w:author="24.Nguyễn Thị Mỹ Linh" w:date="2026-07-23T11:39:00Z" w16du:dateUtc="2026-07-23T04:39:00Z">
                <w:rPr>
                  <w:b/>
                  <w:bCs/>
                </w:rPr>
              </w:rPrChange>
            </w:rPr>
            <w:delText>nhiệm vụ</w:delText>
          </w:r>
        </w:del>
      </w:ins>
      <w:ins w:id="2073" w:author="Chu Việt Cường" w:date="2026-06-08T11:26:00Z">
        <w:del w:id="2074" w:author="24.Nguyễn Thị Mỹ Linh" w:date="2026-07-14T16:05:00Z">
          <w:r w:rsidR="00D80B5F" w:rsidRPr="00F61706" w:rsidDel="00D24358">
            <w:rPr>
              <w:b/>
              <w:bCs/>
              <w:sz w:val="28"/>
              <w:szCs w:val="28"/>
              <w:rPrChange w:id="2075" w:author="24.Nguyễn Thị Mỹ Linh" w:date="2026-07-23T11:39:00Z" w16du:dateUtc="2026-07-23T04:39:00Z">
                <w:rPr>
                  <w:b/>
                  <w:bCs/>
                </w:rPr>
              </w:rPrChange>
            </w:rPr>
            <w:delText xml:space="preserve"> </w:delText>
          </w:r>
        </w:del>
        <w:del w:id="2076" w:author="24.Nguyễn Thị Mỹ Linh" w:date="2026-07-14T16:04:00Z">
          <w:r w:rsidR="00D80B5F" w:rsidRPr="00F61706" w:rsidDel="00D24358">
            <w:rPr>
              <w:b/>
              <w:bCs/>
              <w:sz w:val="28"/>
              <w:szCs w:val="28"/>
              <w:rPrChange w:id="2077" w:author="24.Nguyễn Thị Mỹ Linh" w:date="2026-07-23T11:39:00Z" w16du:dateUtc="2026-07-23T04:39:00Z">
                <w:rPr>
                  <w:b/>
                  <w:bCs/>
                </w:rPr>
              </w:rPrChange>
            </w:rPr>
            <w:delText>đặt hàng</w:delText>
          </w:r>
        </w:del>
      </w:ins>
    </w:p>
    <w:p w14:paraId="32EBC785" w14:textId="526FB19A" w:rsidR="002F6429" w:rsidRPr="00F61706" w:rsidDel="007D4DCB" w:rsidRDefault="00BC6399">
      <w:pPr>
        <w:spacing w:before="120"/>
        <w:ind w:firstLine="709"/>
        <w:jc w:val="both"/>
        <w:rPr>
          <w:del w:id="2078" w:author="24.Nguyễn Thị Mỹ Linh" w:date="2026-07-14T16:00:00Z"/>
          <w:sz w:val="28"/>
          <w:szCs w:val="28"/>
          <w:rPrChange w:id="2079" w:author="24.Nguyễn Thị Mỹ Linh" w:date="2026-07-23T11:39:00Z" w16du:dateUtc="2026-07-23T04:39:00Z">
            <w:rPr>
              <w:del w:id="2080" w:author="24.Nguyễn Thị Mỹ Linh" w:date="2026-07-14T16:00:00Z"/>
            </w:rPr>
          </w:rPrChange>
        </w:rPr>
        <w:pPrChange w:id="2081" w:author="24.Nguyễn Thị Mỹ Linh" w:date="2026-06-30T17:21:00Z">
          <w:pPr>
            <w:spacing w:before="120" w:after="280" w:afterAutospacing="1"/>
          </w:pPr>
        </w:pPrChange>
      </w:pPr>
      <w:r w:rsidRPr="00F61706">
        <w:rPr>
          <w:sz w:val="28"/>
          <w:szCs w:val="28"/>
          <w:rPrChange w:id="2082" w:author="24.Nguyễn Thị Mỹ Linh" w:date="2026-07-23T11:39:00Z" w16du:dateUtc="2026-07-23T04:39:00Z">
            <w:rPr/>
          </w:rPrChange>
        </w:rPr>
        <w:t xml:space="preserve">1. </w:t>
      </w:r>
      <w:del w:id="2083" w:author="Chu Việt Cường" w:date="2026-06-08T09:21:00Z">
        <w:r w:rsidRPr="00F61706" w:rsidDel="004C5689">
          <w:rPr>
            <w:sz w:val="28"/>
            <w:szCs w:val="28"/>
            <w:rPrChange w:id="2084" w:author="24.Nguyễn Thị Mỹ Linh" w:date="2026-07-23T11:39:00Z" w16du:dateUtc="2026-07-23T04:39:00Z">
              <w:rPr/>
            </w:rPrChange>
          </w:rPr>
          <w:delText>Các đơn vị chủ trì</w:delText>
        </w:r>
      </w:del>
      <w:ins w:id="2085" w:author="Chu Việt Cường" w:date="2026-06-08T09:24:00Z">
        <w:r w:rsidR="00FF62D2" w:rsidRPr="00F61706">
          <w:rPr>
            <w:sz w:val="28"/>
            <w:szCs w:val="28"/>
            <w:rPrChange w:id="2086" w:author="24.Nguyễn Thị Mỹ Linh" w:date="2026-07-23T11:39:00Z" w16du:dateUtc="2026-07-23T04:39:00Z">
              <w:rPr/>
            </w:rPrChange>
          </w:rPr>
          <w:t>Cơ quan quản lý Chương trình</w:t>
        </w:r>
      </w:ins>
      <w:ins w:id="2087" w:author="Chu Việt Cường" w:date="2026-06-08T09:25:00Z">
        <w:r w:rsidR="00FF62D2" w:rsidRPr="00F61706">
          <w:rPr>
            <w:sz w:val="28"/>
            <w:szCs w:val="28"/>
            <w:rPrChange w:id="2088" w:author="24.Nguyễn Thị Mỹ Linh" w:date="2026-07-23T11:39:00Z" w16du:dateUtc="2026-07-23T04:39:00Z">
              <w:rPr/>
            </w:rPrChange>
          </w:rPr>
          <w:t xml:space="preserve"> </w:t>
        </w:r>
        <w:del w:id="2089" w:author="24.Nguyễn Thị Mỹ Linh" w:date="2026-07-10T15:39:00Z">
          <w:r w:rsidR="00FF62D2" w:rsidRPr="00F61706" w:rsidDel="00092FF6">
            <w:rPr>
              <w:sz w:val="28"/>
              <w:szCs w:val="28"/>
              <w:rPrChange w:id="2090" w:author="24.Nguyễn Thị Mỹ Linh" w:date="2026-07-23T11:39:00Z" w16du:dateUtc="2026-07-23T04:39:00Z">
                <w:rPr/>
              </w:rPrChange>
            </w:rPr>
            <w:delText>(Cục Công nghiệp)</w:delText>
          </w:r>
        </w:del>
      </w:ins>
      <w:del w:id="2091" w:author="24.Nguyễn Thị Mỹ Linh" w:date="2026-07-10T15:39:00Z">
        <w:r w:rsidRPr="00F61706" w:rsidDel="00092FF6">
          <w:rPr>
            <w:sz w:val="28"/>
            <w:szCs w:val="28"/>
            <w:rPrChange w:id="2092" w:author="24.Nguyễn Thị Mỹ Linh" w:date="2026-07-23T11:39:00Z" w16du:dateUtc="2026-07-23T04:39:00Z">
              <w:rPr/>
            </w:rPrChange>
          </w:rPr>
          <w:delText xml:space="preserve"> </w:delText>
        </w:r>
      </w:del>
      <w:del w:id="2093" w:author="Chu Việt Cường" w:date="2026-06-08T09:25:00Z">
        <w:r w:rsidRPr="00F61706" w:rsidDel="00FF62D2">
          <w:rPr>
            <w:sz w:val="28"/>
            <w:szCs w:val="28"/>
            <w:rPrChange w:id="2094" w:author="24.Nguyễn Thị Mỹ Linh" w:date="2026-07-23T11:39:00Z" w16du:dateUtc="2026-07-23T04:39:00Z">
              <w:rPr/>
            </w:rPrChange>
          </w:rPr>
          <w:delText xml:space="preserve">xây dựng </w:delText>
        </w:r>
      </w:del>
      <w:del w:id="2095" w:author="Chu Việt Cường" w:date="2026-06-08T09:08:00Z">
        <w:r w:rsidRPr="00F61706" w:rsidDel="00A772A2">
          <w:rPr>
            <w:sz w:val="28"/>
            <w:szCs w:val="28"/>
            <w:rPrChange w:id="2096" w:author="24.Nguyễn Thị Mỹ Linh" w:date="2026-07-23T11:39:00Z" w16du:dateUtc="2026-07-23T04:39:00Z">
              <w:rPr/>
            </w:rPrChange>
          </w:rPr>
          <w:delText>đề án</w:delText>
        </w:r>
      </w:del>
      <w:del w:id="2097" w:author="Chu Việt Cường" w:date="2026-06-08T09:25:00Z">
        <w:r w:rsidRPr="00F61706" w:rsidDel="00FF62D2">
          <w:rPr>
            <w:sz w:val="28"/>
            <w:szCs w:val="28"/>
            <w:rPrChange w:id="2098" w:author="24.Nguyễn Thị Mỹ Linh" w:date="2026-07-23T11:39:00Z" w16du:dateUtc="2026-07-23T04:39:00Z">
              <w:rPr/>
            </w:rPrChange>
          </w:rPr>
          <w:delText xml:space="preserve"> bao gồm những nội dung sau</w:delText>
        </w:r>
      </w:del>
      <w:ins w:id="2099" w:author="Chu Việt Cường" w:date="2026-06-08T09:25:00Z">
        <w:r w:rsidR="00FF62D2" w:rsidRPr="00F61706">
          <w:rPr>
            <w:sz w:val="28"/>
            <w:szCs w:val="28"/>
            <w:rPrChange w:id="2100" w:author="24.Nguyễn Thị Mỹ Linh" w:date="2026-07-23T11:39:00Z" w16du:dateUtc="2026-07-23T04:39:00Z">
              <w:rPr/>
            </w:rPrChange>
          </w:rPr>
          <w:t>chủ trì</w:t>
        </w:r>
      </w:ins>
      <w:ins w:id="2101" w:author="24.Nguyễn Thị Mỹ Linh" w:date="2026-07-14T16:00:00Z">
        <w:r w:rsidR="007D4DCB" w:rsidRPr="00F61706">
          <w:rPr>
            <w:sz w:val="28"/>
            <w:szCs w:val="28"/>
            <w:rPrChange w:id="2102" w:author="24.Nguyễn Thị Mỹ Linh" w:date="2026-07-23T11:39:00Z" w16du:dateUtc="2026-07-23T04:39:00Z">
              <w:rPr>
                <w:sz w:val="28"/>
                <w:szCs w:val="28"/>
                <w:highlight w:val="yellow"/>
              </w:rPr>
            </w:rPrChange>
          </w:rPr>
          <w:t xml:space="preserve"> xây dựng, </w:t>
        </w:r>
      </w:ins>
      <w:del w:id="2103" w:author="24.Nguyễn Thị Mỹ Linh" w:date="2026-07-14T16:00:00Z">
        <w:r w:rsidRPr="00F61706" w:rsidDel="007D4DCB">
          <w:rPr>
            <w:sz w:val="28"/>
            <w:szCs w:val="28"/>
            <w:rPrChange w:id="2104" w:author="24.Nguyễn Thị Mỹ Linh" w:date="2026-07-23T11:39:00Z" w16du:dateUtc="2026-07-23T04:39:00Z">
              <w:rPr/>
            </w:rPrChange>
          </w:rPr>
          <w:delText>:</w:delText>
        </w:r>
      </w:del>
    </w:p>
    <w:p w14:paraId="1A51FF01" w14:textId="3896D790" w:rsidR="002F6429" w:rsidRPr="00F61706" w:rsidDel="00D80B5F" w:rsidRDefault="00BC6399">
      <w:pPr>
        <w:spacing w:before="120"/>
        <w:jc w:val="both"/>
        <w:rPr>
          <w:del w:id="2105" w:author="Chu Việt Cường" w:date="2026-06-08T11:27:00Z"/>
          <w:sz w:val="28"/>
          <w:szCs w:val="28"/>
          <w:rPrChange w:id="2106" w:author="24.Nguyễn Thị Mỹ Linh" w:date="2026-07-23T11:39:00Z" w16du:dateUtc="2026-07-23T04:39:00Z">
            <w:rPr>
              <w:del w:id="2107" w:author="Chu Việt Cường" w:date="2026-06-08T11:27:00Z"/>
            </w:rPr>
          </w:rPrChange>
        </w:rPr>
        <w:pPrChange w:id="2108" w:author="24.Nguyễn Thị Mỹ Linh" w:date="2026-07-14T16:00:00Z">
          <w:pPr>
            <w:spacing w:before="120" w:after="280" w:afterAutospacing="1"/>
          </w:pPr>
        </w:pPrChange>
      </w:pPr>
      <w:del w:id="2109" w:author="Chu Việt Cường" w:date="2026-06-08T11:27:00Z">
        <w:r w:rsidRPr="00F61706" w:rsidDel="00D80B5F">
          <w:rPr>
            <w:sz w:val="28"/>
            <w:szCs w:val="28"/>
            <w:rPrChange w:id="2110" w:author="24.Nguyễn Thị Mỹ Linh" w:date="2026-07-23T11:39:00Z" w16du:dateUtc="2026-07-23T04:39:00Z">
              <w:rPr/>
            </w:rPrChange>
          </w:rPr>
          <w:delText xml:space="preserve">a) </w:delText>
        </w:r>
      </w:del>
      <w:del w:id="2111" w:author="Chu Việt Cường" w:date="2026-06-08T09:25:00Z">
        <w:r w:rsidRPr="00F61706" w:rsidDel="00FF62D2">
          <w:rPr>
            <w:sz w:val="28"/>
            <w:szCs w:val="28"/>
            <w:rPrChange w:id="2112" w:author="24.Nguyễn Thị Mỹ Linh" w:date="2026-07-23T11:39:00Z" w16du:dateUtc="2026-07-23T04:39:00Z">
              <w:rPr/>
            </w:rPrChange>
          </w:rPr>
          <w:delText>Thuyết minh kinh nghiệm, năng lực, khả năng thực hiện của Đơn vị chủ trì</w:delText>
        </w:r>
      </w:del>
      <w:del w:id="2113" w:author="Chu Việt Cường" w:date="2026-06-08T11:27:00Z">
        <w:r w:rsidRPr="00F61706" w:rsidDel="00D80B5F">
          <w:rPr>
            <w:sz w:val="28"/>
            <w:szCs w:val="28"/>
            <w:rPrChange w:id="2114" w:author="24.Nguyễn Thị Mỹ Linh" w:date="2026-07-23T11:39:00Z" w16du:dateUtc="2026-07-23T04:39:00Z">
              <w:rPr/>
            </w:rPrChange>
          </w:rPr>
          <w:delText>;</w:delText>
        </w:r>
      </w:del>
    </w:p>
    <w:p w14:paraId="56B079FE" w14:textId="73F4BE91" w:rsidR="002F6429" w:rsidRPr="00F61706" w:rsidDel="007D4DCB" w:rsidRDefault="00BC6399">
      <w:pPr>
        <w:spacing w:before="120"/>
        <w:jc w:val="both"/>
        <w:rPr>
          <w:del w:id="2115" w:author="24.Nguyễn Thị Mỹ Linh" w:date="2026-07-14T16:00:00Z"/>
          <w:sz w:val="28"/>
          <w:szCs w:val="28"/>
          <w:rPrChange w:id="2116" w:author="24.Nguyễn Thị Mỹ Linh" w:date="2026-07-23T11:39:00Z" w16du:dateUtc="2026-07-23T04:39:00Z">
            <w:rPr>
              <w:del w:id="2117" w:author="24.Nguyễn Thị Mỹ Linh" w:date="2026-07-14T16:00:00Z"/>
            </w:rPr>
          </w:rPrChange>
        </w:rPr>
        <w:pPrChange w:id="2118" w:author="24.Nguyễn Thị Mỹ Linh" w:date="2026-07-14T16:00:00Z">
          <w:pPr>
            <w:spacing w:before="120" w:after="280" w:afterAutospacing="1"/>
          </w:pPr>
        </w:pPrChange>
      </w:pPr>
      <w:del w:id="2119" w:author="24.Nguyễn Thị Mỹ Linh" w:date="2026-07-14T16:00:00Z">
        <w:r w:rsidRPr="00F61706" w:rsidDel="007D4DCB">
          <w:rPr>
            <w:sz w:val="28"/>
            <w:szCs w:val="28"/>
            <w:rPrChange w:id="2120" w:author="24.Nguyễn Thị Mỹ Linh" w:date="2026-07-23T11:39:00Z" w16du:dateUtc="2026-07-23T04:39:00Z">
              <w:rPr/>
            </w:rPrChange>
          </w:rPr>
          <w:delText>b</w:delText>
        </w:r>
      </w:del>
      <w:ins w:id="2121" w:author="Chu Việt Cường" w:date="2026-06-08T11:27:00Z">
        <w:del w:id="2122" w:author="24.Nguyễn Thị Mỹ Linh" w:date="2026-07-14T16:00:00Z">
          <w:r w:rsidR="00D80B5F" w:rsidRPr="00F61706" w:rsidDel="007D4DCB">
            <w:rPr>
              <w:sz w:val="28"/>
              <w:szCs w:val="28"/>
              <w:rPrChange w:id="2123" w:author="24.Nguyễn Thị Mỹ Linh" w:date="2026-07-23T11:39:00Z" w16du:dateUtc="2026-07-23T04:39:00Z">
                <w:rPr/>
              </w:rPrChange>
            </w:rPr>
            <w:delText>a</w:delText>
          </w:r>
        </w:del>
      </w:ins>
      <w:del w:id="2124" w:author="24.Nguyễn Thị Mỹ Linh" w:date="2026-07-14T16:00:00Z">
        <w:r w:rsidRPr="00F61706" w:rsidDel="007D4DCB">
          <w:rPr>
            <w:sz w:val="28"/>
            <w:szCs w:val="28"/>
            <w:rPrChange w:id="2125" w:author="24.Nguyễn Thị Mỹ Linh" w:date="2026-07-23T11:39:00Z" w16du:dateUtc="2026-07-23T04:39:00Z">
              <w:rPr/>
            </w:rPrChange>
          </w:rPr>
          <w:delText>) Sự cần thiết và tính phù hợp của đề án</w:delText>
        </w:r>
      </w:del>
      <w:ins w:id="2126" w:author="Chu Việt Cường" w:date="2026-06-08T09:26:00Z">
        <w:del w:id="2127" w:author="24.Nguyễn Thị Mỹ Linh" w:date="2026-07-10T15:13:00Z">
          <w:r w:rsidR="00FF62D2" w:rsidRPr="00F61706" w:rsidDel="00EB3039">
            <w:rPr>
              <w:sz w:val="28"/>
              <w:szCs w:val="28"/>
              <w:rPrChange w:id="2128" w:author="24.Nguyễn Thị Mỹ Linh" w:date="2026-07-23T11:39:00Z" w16du:dateUtc="2026-07-23T04:39:00Z">
                <w:rPr/>
              </w:rPrChange>
            </w:rPr>
            <w:delText>Tổng hợp</w:delText>
          </w:r>
        </w:del>
        <w:del w:id="2129" w:author="24.Nguyễn Thị Mỹ Linh" w:date="2026-07-14T15:55:00Z">
          <w:r w:rsidR="00FF62D2" w:rsidRPr="00F61706" w:rsidDel="007D4DCB">
            <w:rPr>
              <w:sz w:val="28"/>
              <w:szCs w:val="28"/>
              <w:rPrChange w:id="2130" w:author="24.Nguyễn Thị Mỹ Linh" w:date="2026-07-23T11:39:00Z" w16du:dateUtc="2026-07-23T04:39:00Z">
                <w:rPr/>
              </w:rPrChange>
            </w:rPr>
            <w:delText xml:space="preserve"> nhu cầu </w:delText>
          </w:r>
        </w:del>
        <w:del w:id="2131" w:author="24.Nguyễn Thị Mỹ Linh" w:date="2026-07-14T16:00:00Z">
          <w:r w:rsidR="00FF62D2" w:rsidRPr="00F61706" w:rsidDel="007D4DCB">
            <w:rPr>
              <w:sz w:val="28"/>
              <w:szCs w:val="28"/>
              <w:rPrChange w:id="2132" w:author="24.Nguyễn Thị Mỹ Linh" w:date="2026-07-23T11:39:00Z" w16du:dateUtc="2026-07-23T04:39:00Z">
                <w:rPr/>
              </w:rPrChange>
            </w:rPr>
            <w:delText>từ các địa phương, hiệp hội</w:delText>
          </w:r>
        </w:del>
      </w:ins>
      <w:ins w:id="2133" w:author="Chu Việt Cường" w:date="2026-06-08T11:27:00Z">
        <w:del w:id="2134" w:author="24.Nguyễn Thị Mỹ Linh" w:date="2026-07-14T16:00:00Z">
          <w:r w:rsidR="00D80B5F" w:rsidRPr="00F61706" w:rsidDel="007D4DCB">
            <w:rPr>
              <w:sz w:val="28"/>
              <w:szCs w:val="28"/>
              <w:rPrChange w:id="2135" w:author="24.Nguyễn Thị Mỹ Linh" w:date="2026-07-23T11:39:00Z" w16du:dateUtc="2026-07-23T04:39:00Z">
                <w:rPr/>
              </w:rPrChange>
            </w:rPr>
            <w:delText xml:space="preserve"> ngành hàng</w:delText>
          </w:r>
        </w:del>
      </w:ins>
      <w:ins w:id="2136" w:author="Chu Việt Cường" w:date="2026-06-08T09:26:00Z">
        <w:del w:id="2137" w:author="24.Nguyễn Thị Mỹ Linh" w:date="2026-07-14T16:00:00Z">
          <w:r w:rsidR="00FF62D2" w:rsidRPr="00F61706" w:rsidDel="007D4DCB">
            <w:rPr>
              <w:sz w:val="28"/>
              <w:szCs w:val="28"/>
              <w:rPrChange w:id="2138" w:author="24.Nguyễn Thị Mỹ Linh" w:date="2026-07-23T11:39:00Z" w16du:dateUtc="2026-07-23T04:39:00Z">
                <w:rPr/>
              </w:rPrChange>
            </w:rPr>
            <w:delText xml:space="preserve">, doanh nghiệp </w:delText>
          </w:r>
        </w:del>
        <w:del w:id="2139" w:author="24.Nguyễn Thị Mỹ Linh" w:date="2026-07-10T15:40:00Z">
          <w:r w:rsidR="00FF62D2" w:rsidRPr="00F61706" w:rsidDel="00092FF6">
            <w:rPr>
              <w:sz w:val="28"/>
              <w:szCs w:val="28"/>
              <w:rPrChange w:id="2140" w:author="24.Nguyễn Thị Mỹ Linh" w:date="2026-07-23T11:39:00Z" w16du:dateUtc="2026-07-23T04:39:00Z">
                <w:rPr/>
              </w:rPrChange>
            </w:rPr>
            <w:delText>và các đơn vị trực thuộc Bộ</w:delText>
          </w:r>
        </w:del>
      </w:ins>
      <w:del w:id="2141" w:author="24.Nguyễn Thị Mỹ Linh" w:date="2026-07-14T15:55:00Z">
        <w:r w:rsidRPr="00F61706" w:rsidDel="007D4DCB">
          <w:rPr>
            <w:sz w:val="28"/>
            <w:szCs w:val="28"/>
            <w:rPrChange w:id="2142" w:author="24.Nguyễn Thị Mỹ Linh" w:date="2026-07-23T11:39:00Z" w16du:dateUtc="2026-07-23T04:39:00Z">
              <w:rPr/>
            </w:rPrChange>
          </w:rPr>
          <w:delText>;</w:delText>
        </w:r>
      </w:del>
    </w:p>
    <w:p w14:paraId="4B44DAB1" w14:textId="0BFEE972" w:rsidR="002F6429" w:rsidRPr="00F61706" w:rsidDel="00EB3039" w:rsidRDefault="00BC6399">
      <w:pPr>
        <w:spacing w:before="120"/>
        <w:jc w:val="both"/>
        <w:rPr>
          <w:del w:id="2143" w:author="24.Nguyễn Thị Mỹ Linh" w:date="2026-07-10T15:12:00Z"/>
          <w:sz w:val="28"/>
          <w:szCs w:val="28"/>
          <w:rPrChange w:id="2144" w:author="24.Nguyễn Thị Mỹ Linh" w:date="2026-07-23T11:39:00Z" w16du:dateUtc="2026-07-23T04:39:00Z">
            <w:rPr>
              <w:del w:id="2145" w:author="24.Nguyễn Thị Mỹ Linh" w:date="2026-07-10T15:12:00Z"/>
            </w:rPr>
          </w:rPrChange>
        </w:rPr>
        <w:pPrChange w:id="2146" w:author="24.Nguyễn Thị Mỹ Linh" w:date="2026-07-14T16:00:00Z">
          <w:pPr>
            <w:spacing w:before="120" w:after="280" w:afterAutospacing="1"/>
          </w:pPr>
        </w:pPrChange>
      </w:pPr>
      <w:del w:id="2147" w:author="24.Nguyễn Thị Mỹ Linh" w:date="2026-07-14T16:00:00Z">
        <w:r w:rsidRPr="00F61706" w:rsidDel="007D4DCB">
          <w:rPr>
            <w:sz w:val="28"/>
            <w:szCs w:val="28"/>
            <w:rPrChange w:id="2148" w:author="24.Nguyễn Thị Mỹ Linh" w:date="2026-07-23T11:39:00Z" w16du:dateUtc="2026-07-23T04:39:00Z">
              <w:rPr/>
            </w:rPrChange>
          </w:rPr>
          <w:delText>c</w:delText>
        </w:r>
      </w:del>
      <w:ins w:id="2149" w:author="Chu Việt Cường" w:date="2026-06-08T11:27:00Z">
        <w:del w:id="2150" w:author="24.Nguyễn Thị Mỹ Linh" w:date="2026-07-14T16:00:00Z">
          <w:r w:rsidR="00D80B5F" w:rsidRPr="00F61706" w:rsidDel="007D4DCB">
            <w:rPr>
              <w:sz w:val="28"/>
              <w:szCs w:val="28"/>
              <w:rPrChange w:id="2151" w:author="24.Nguyễn Thị Mỹ Linh" w:date="2026-07-23T11:39:00Z" w16du:dateUtc="2026-07-23T04:39:00Z">
                <w:rPr/>
              </w:rPrChange>
            </w:rPr>
            <w:delText>b</w:delText>
          </w:r>
        </w:del>
      </w:ins>
      <w:del w:id="2152" w:author="24.Nguyễn Thị Mỹ Linh" w:date="2026-07-14T16:00:00Z">
        <w:r w:rsidRPr="00F61706" w:rsidDel="007D4DCB">
          <w:rPr>
            <w:sz w:val="28"/>
            <w:szCs w:val="28"/>
            <w:rPrChange w:id="2153" w:author="24.Nguyễn Thị Mỹ Linh" w:date="2026-07-23T11:39:00Z" w16du:dateUtc="2026-07-23T04:39:00Z">
              <w:rPr/>
            </w:rPrChange>
          </w:rPr>
          <w:delText xml:space="preserve">) </w:delText>
        </w:r>
      </w:del>
      <w:del w:id="2154" w:author="Chu Việt Cường" w:date="2026-06-08T10:02:00Z">
        <w:r w:rsidRPr="00F61706" w:rsidDel="00210798">
          <w:rPr>
            <w:sz w:val="28"/>
            <w:szCs w:val="28"/>
            <w:rPrChange w:id="2155" w:author="24.Nguyễn Thị Mỹ Linh" w:date="2026-07-23T11:39:00Z" w16du:dateUtc="2026-07-23T04:39:00Z">
              <w:rPr/>
            </w:rPrChange>
          </w:rPr>
          <w:delText>Chi tiết nội dung hoạt động</w:delText>
        </w:r>
      </w:del>
      <w:ins w:id="2156" w:author="Chu Việt Cường" w:date="2026-06-08T10:02:00Z">
        <w:del w:id="2157" w:author="24.Nguyễn Thị Mỹ Linh" w:date="2026-07-10T15:12:00Z">
          <w:r w:rsidR="00210798" w:rsidRPr="00F61706" w:rsidDel="00EB3039">
            <w:rPr>
              <w:sz w:val="28"/>
              <w:szCs w:val="28"/>
              <w:rPrChange w:id="2158" w:author="24.Nguyễn Thị Mỹ Linh" w:date="2026-07-23T11:39:00Z" w16du:dateUtc="2026-07-23T04:39:00Z">
                <w:rPr/>
              </w:rPrChange>
            </w:rPr>
            <w:delText>Tổ chức</w:delText>
          </w:r>
        </w:del>
      </w:ins>
      <w:ins w:id="2159" w:author="Chu Việt Cường" w:date="2026-06-08T11:28:00Z">
        <w:del w:id="2160" w:author="24.Nguyễn Thị Mỹ Linh" w:date="2026-07-10T15:12:00Z">
          <w:r w:rsidR="00D80B5F" w:rsidRPr="00F61706" w:rsidDel="00EB3039">
            <w:rPr>
              <w:sz w:val="28"/>
              <w:szCs w:val="28"/>
              <w:rPrChange w:id="2161" w:author="24.Nguyễn Thị Mỹ Linh" w:date="2026-07-23T11:39:00Z" w16du:dateUtc="2026-07-23T04:39:00Z">
                <w:rPr/>
              </w:rPrChange>
            </w:rPr>
            <w:delText xml:space="preserve"> thành lập</w:delText>
          </w:r>
        </w:del>
      </w:ins>
      <w:ins w:id="2162" w:author="Chu Việt Cường" w:date="2026-06-08T10:02:00Z">
        <w:del w:id="2163" w:author="24.Nguyễn Thị Mỹ Linh" w:date="2026-07-10T15:12:00Z">
          <w:r w:rsidR="00210798" w:rsidRPr="00F61706" w:rsidDel="00EB3039">
            <w:rPr>
              <w:sz w:val="28"/>
              <w:szCs w:val="28"/>
              <w:rPrChange w:id="2164" w:author="24.Nguyễn Thị Mỹ Linh" w:date="2026-07-23T11:39:00Z" w16du:dateUtc="2026-07-23T04:39:00Z">
                <w:rPr/>
              </w:rPrChange>
            </w:rPr>
            <w:delText xml:space="preserve"> Hội đồng</w:delText>
          </w:r>
        </w:del>
      </w:ins>
      <w:ins w:id="2165" w:author="Chu Việt Cường" w:date="2026-06-08T11:28:00Z">
        <w:del w:id="2166" w:author="24.Nguyễn Thị Mỹ Linh" w:date="2026-07-10T15:12:00Z">
          <w:r w:rsidR="00D80B5F" w:rsidRPr="00F61706" w:rsidDel="00EB3039">
            <w:rPr>
              <w:sz w:val="28"/>
              <w:szCs w:val="28"/>
              <w:rPrChange w:id="2167" w:author="24.Nguyễn Thị Mỹ Linh" w:date="2026-07-23T11:39:00Z" w16du:dateUtc="2026-07-23T04:39:00Z">
                <w:rPr/>
              </w:rPrChange>
            </w:rPr>
            <w:delText xml:space="preserve"> thẩm định</w:delText>
          </w:r>
        </w:del>
      </w:ins>
      <w:ins w:id="2168" w:author="Chu Việt Cường" w:date="2026-06-08T10:02:00Z">
        <w:del w:id="2169" w:author="24.Nguyễn Thị Mỹ Linh" w:date="2026-07-10T15:12:00Z">
          <w:r w:rsidR="00210798" w:rsidRPr="00F61706" w:rsidDel="00EB3039">
            <w:rPr>
              <w:sz w:val="28"/>
              <w:szCs w:val="28"/>
              <w:rPrChange w:id="2170" w:author="24.Nguyễn Thị Mỹ Linh" w:date="2026-07-23T11:39:00Z" w16du:dateUtc="2026-07-23T04:39:00Z">
                <w:rPr/>
              </w:rPrChange>
            </w:rPr>
            <w:delText xml:space="preserve"> hoặc Tổ chuyên gia xem xét, lựa chọn nhiệm vụ</w:delText>
          </w:r>
        </w:del>
      </w:ins>
      <w:del w:id="2171" w:author="24.Nguyễn Thị Mỹ Linh" w:date="2026-07-10T15:12:00Z">
        <w:r w:rsidRPr="00F61706" w:rsidDel="00EB3039">
          <w:rPr>
            <w:sz w:val="28"/>
            <w:szCs w:val="28"/>
            <w:rPrChange w:id="2172" w:author="24.Nguyễn Thị Mỹ Linh" w:date="2026-07-23T11:39:00Z" w16du:dateUtc="2026-07-23T04:39:00Z">
              <w:rPr/>
            </w:rPrChange>
          </w:rPr>
          <w:delText>;</w:delText>
        </w:r>
      </w:del>
    </w:p>
    <w:p w14:paraId="2B8694D7" w14:textId="2298C05E" w:rsidR="002F6429" w:rsidRPr="00F61706" w:rsidDel="00EB3039" w:rsidRDefault="00BC6399">
      <w:pPr>
        <w:spacing w:before="120"/>
        <w:jc w:val="both"/>
        <w:rPr>
          <w:del w:id="2173" w:author="24.Nguyễn Thị Mỹ Linh" w:date="2026-07-10T15:12:00Z"/>
          <w:sz w:val="28"/>
          <w:szCs w:val="28"/>
          <w:rPrChange w:id="2174" w:author="24.Nguyễn Thị Mỹ Linh" w:date="2026-07-23T11:39:00Z" w16du:dateUtc="2026-07-23T04:39:00Z">
            <w:rPr>
              <w:del w:id="2175" w:author="24.Nguyễn Thị Mỹ Linh" w:date="2026-07-10T15:12:00Z"/>
            </w:rPr>
          </w:rPrChange>
        </w:rPr>
        <w:pPrChange w:id="2176" w:author="24.Nguyễn Thị Mỹ Linh" w:date="2026-07-14T16:00:00Z">
          <w:pPr>
            <w:spacing w:before="120" w:after="280" w:afterAutospacing="1"/>
          </w:pPr>
        </w:pPrChange>
      </w:pPr>
      <w:del w:id="2177" w:author="24.Nguyễn Thị Mỹ Linh" w:date="2026-07-10T15:12:00Z">
        <w:r w:rsidRPr="00F61706" w:rsidDel="00EB3039">
          <w:rPr>
            <w:sz w:val="28"/>
            <w:szCs w:val="28"/>
            <w:rPrChange w:id="2178" w:author="24.Nguyễn Thị Mỹ Linh" w:date="2026-07-23T11:39:00Z" w16du:dateUtc="2026-07-23T04:39:00Z">
              <w:rPr/>
            </w:rPrChange>
          </w:rPr>
          <w:delText>d</w:delText>
        </w:r>
      </w:del>
      <w:ins w:id="2179" w:author="Chu Việt Cường" w:date="2026-06-08T11:27:00Z">
        <w:del w:id="2180" w:author="24.Nguyễn Thị Mỹ Linh" w:date="2026-07-10T15:12:00Z">
          <w:r w:rsidR="00D80B5F" w:rsidRPr="00F61706" w:rsidDel="00EB3039">
            <w:rPr>
              <w:sz w:val="28"/>
              <w:szCs w:val="28"/>
              <w:rPrChange w:id="2181" w:author="24.Nguyễn Thị Mỹ Linh" w:date="2026-07-23T11:39:00Z" w16du:dateUtc="2026-07-23T04:39:00Z">
                <w:rPr/>
              </w:rPrChange>
            </w:rPr>
            <w:delText>c</w:delText>
          </w:r>
        </w:del>
      </w:ins>
      <w:del w:id="2182" w:author="24.Nguyễn Thị Mỹ Linh" w:date="2026-07-10T15:12:00Z">
        <w:r w:rsidRPr="00F61706" w:rsidDel="00EB3039">
          <w:rPr>
            <w:sz w:val="28"/>
            <w:szCs w:val="28"/>
            <w:rPrChange w:id="2183" w:author="24.Nguyễn Thị Mỹ Linh" w:date="2026-07-23T11:39:00Z" w16du:dateUtc="2026-07-23T04:39:00Z">
              <w:rPr/>
            </w:rPrChange>
          </w:rPr>
          <w:delText>) Dự toán kinh phí chi tiết (bao gồm mức hỗ trợ đề nghị từ nguồn kinh phí Chương trình, nguồn kinh phí đối ứng (nếu có));</w:delText>
        </w:r>
      </w:del>
    </w:p>
    <w:p w14:paraId="6508BC18" w14:textId="2124A59B" w:rsidR="002F6429" w:rsidRPr="00F61706" w:rsidDel="00EB3039" w:rsidRDefault="00BC6399">
      <w:pPr>
        <w:spacing w:before="120"/>
        <w:jc w:val="both"/>
        <w:rPr>
          <w:del w:id="2184" w:author="24.Nguyễn Thị Mỹ Linh" w:date="2026-07-10T15:12:00Z"/>
          <w:sz w:val="28"/>
          <w:szCs w:val="28"/>
          <w:rPrChange w:id="2185" w:author="24.Nguyễn Thị Mỹ Linh" w:date="2026-07-23T11:39:00Z" w16du:dateUtc="2026-07-23T04:39:00Z">
            <w:rPr>
              <w:del w:id="2186" w:author="24.Nguyễn Thị Mỹ Linh" w:date="2026-07-10T15:12:00Z"/>
            </w:rPr>
          </w:rPrChange>
        </w:rPr>
        <w:pPrChange w:id="2187" w:author="24.Nguyễn Thị Mỹ Linh" w:date="2026-07-14T16:00:00Z">
          <w:pPr>
            <w:spacing w:before="120" w:after="280" w:afterAutospacing="1"/>
          </w:pPr>
        </w:pPrChange>
      </w:pPr>
      <w:del w:id="2188" w:author="24.Nguyễn Thị Mỹ Linh" w:date="2026-07-10T15:12:00Z">
        <w:r w:rsidRPr="00F61706" w:rsidDel="00EB3039">
          <w:rPr>
            <w:sz w:val="28"/>
            <w:szCs w:val="28"/>
            <w:rPrChange w:id="2189" w:author="24.Nguyễn Thị Mỹ Linh" w:date="2026-07-23T11:39:00Z" w16du:dateUtc="2026-07-23T04:39:00Z">
              <w:rPr/>
            </w:rPrChange>
          </w:rPr>
          <w:delText>đ) Tiến độ thực hiện;</w:delText>
        </w:r>
      </w:del>
    </w:p>
    <w:p w14:paraId="1B24C335" w14:textId="7B9D8F72" w:rsidR="002F6429" w:rsidRPr="00F61706" w:rsidDel="00EB3039" w:rsidRDefault="00BC6399">
      <w:pPr>
        <w:spacing w:before="120"/>
        <w:jc w:val="both"/>
        <w:rPr>
          <w:del w:id="2190" w:author="24.Nguyễn Thị Mỹ Linh" w:date="2026-07-10T15:12:00Z"/>
          <w:sz w:val="28"/>
          <w:szCs w:val="28"/>
          <w:rPrChange w:id="2191" w:author="24.Nguyễn Thị Mỹ Linh" w:date="2026-07-23T11:39:00Z" w16du:dateUtc="2026-07-23T04:39:00Z">
            <w:rPr>
              <w:del w:id="2192" w:author="24.Nguyễn Thị Mỹ Linh" w:date="2026-07-10T15:12:00Z"/>
            </w:rPr>
          </w:rPrChange>
        </w:rPr>
        <w:pPrChange w:id="2193" w:author="24.Nguyễn Thị Mỹ Linh" w:date="2026-07-14T16:00:00Z">
          <w:pPr>
            <w:spacing w:before="120" w:after="280" w:afterAutospacing="1"/>
          </w:pPr>
        </w:pPrChange>
      </w:pPr>
      <w:del w:id="2194" w:author="24.Nguyễn Thị Mỹ Linh" w:date="2026-07-10T15:12:00Z">
        <w:r w:rsidRPr="00F61706" w:rsidDel="00EB3039">
          <w:rPr>
            <w:sz w:val="28"/>
            <w:szCs w:val="28"/>
            <w:rPrChange w:id="2195" w:author="24.Nguyễn Thị Mỹ Linh" w:date="2026-07-23T11:39:00Z" w16du:dateUtc="2026-07-23T04:39:00Z">
              <w:rPr/>
            </w:rPrChange>
          </w:rPr>
          <w:delText>e) Kết quả và các sản phẩm dự kiến;</w:delText>
        </w:r>
      </w:del>
    </w:p>
    <w:p w14:paraId="6C617D9A" w14:textId="2FB872BA" w:rsidR="002F6429" w:rsidRPr="00F61706" w:rsidDel="00EB3039" w:rsidRDefault="00BC6399">
      <w:pPr>
        <w:spacing w:before="120"/>
        <w:jc w:val="both"/>
        <w:rPr>
          <w:ins w:id="2196" w:author="Chu Việt Cường" w:date="2026-06-08T11:31:00Z"/>
          <w:del w:id="2197" w:author="24.Nguyễn Thị Mỹ Linh" w:date="2026-07-10T15:12:00Z"/>
          <w:sz w:val="28"/>
          <w:szCs w:val="28"/>
          <w:rPrChange w:id="2198" w:author="24.Nguyễn Thị Mỹ Linh" w:date="2026-07-23T11:39:00Z" w16du:dateUtc="2026-07-23T04:39:00Z">
            <w:rPr>
              <w:ins w:id="2199" w:author="Chu Việt Cường" w:date="2026-06-08T11:31:00Z"/>
              <w:del w:id="2200" w:author="24.Nguyễn Thị Mỹ Linh" w:date="2026-07-10T15:12:00Z"/>
            </w:rPr>
          </w:rPrChange>
        </w:rPr>
        <w:pPrChange w:id="2201" w:author="24.Nguyễn Thị Mỹ Linh" w:date="2026-07-14T16:00:00Z">
          <w:pPr>
            <w:spacing w:before="120" w:after="280" w:afterAutospacing="1"/>
          </w:pPr>
        </w:pPrChange>
      </w:pPr>
      <w:del w:id="2202" w:author="24.Nguyễn Thị Mỹ Linh" w:date="2026-07-10T15:12:00Z">
        <w:r w:rsidRPr="00F61706" w:rsidDel="00EB3039">
          <w:rPr>
            <w:sz w:val="28"/>
            <w:szCs w:val="28"/>
            <w:rPrChange w:id="2203" w:author="24.Nguyễn Thị Mỹ Linh" w:date="2026-07-23T11:39:00Z" w16du:dateUtc="2026-07-23T04:39:00Z">
              <w:rPr/>
            </w:rPrChange>
          </w:rPr>
          <w:delText>g) Đánh giá hiệu quả và tác động của đề án</w:delText>
        </w:r>
      </w:del>
      <w:ins w:id="2204" w:author="Chu Việt Cường" w:date="2026-06-08T10:03:00Z">
        <w:del w:id="2205" w:author="24.Nguyễn Thị Mỹ Linh" w:date="2026-07-10T15:12:00Z">
          <w:r w:rsidR="00210798" w:rsidRPr="00F61706" w:rsidDel="00EB3039">
            <w:rPr>
              <w:sz w:val="28"/>
              <w:szCs w:val="28"/>
              <w:rPrChange w:id="2206" w:author="24.Nguyễn Thị Mỹ Linh" w:date="2026-07-23T11:39:00Z" w16du:dateUtc="2026-07-23T04:39:00Z">
                <w:rPr/>
              </w:rPrChange>
            </w:rPr>
            <w:delText>Trình Bộ Công Thương phê duyệt danh mục thực hiện</w:delText>
          </w:r>
        </w:del>
      </w:ins>
      <w:ins w:id="2207" w:author="Chu Việt Cường" w:date="2026-06-08T11:31:00Z">
        <w:del w:id="2208" w:author="24.Nguyễn Thị Mỹ Linh" w:date="2026-07-10T15:12:00Z">
          <w:r w:rsidR="00D80B5F" w:rsidRPr="00F61706" w:rsidDel="00EB3039">
            <w:rPr>
              <w:sz w:val="28"/>
              <w:szCs w:val="28"/>
              <w:rPrChange w:id="2209" w:author="24.Nguyễn Thị Mỹ Linh" w:date="2026-07-23T11:39:00Z" w16du:dateUtc="2026-07-23T04:39:00Z">
                <w:rPr/>
              </w:rPrChange>
            </w:rPr>
            <w:delText>;</w:delText>
          </w:r>
        </w:del>
      </w:ins>
      <w:del w:id="2210" w:author="24.Nguyễn Thị Mỹ Linh" w:date="2026-07-10T15:12:00Z">
        <w:r w:rsidRPr="00F61706" w:rsidDel="00EB3039">
          <w:rPr>
            <w:sz w:val="28"/>
            <w:szCs w:val="28"/>
            <w:rPrChange w:id="2211" w:author="24.Nguyễn Thị Mỹ Linh" w:date="2026-07-23T11:39:00Z" w16du:dateUtc="2026-07-23T04:39:00Z">
              <w:rPr/>
            </w:rPrChange>
          </w:rPr>
          <w:delText>.</w:delText>
        </w:r>
      </w:del>
    </w:p>
    <w:p w14:paraId="1BF51F70" w14:textId="48C5B569" w:rsidR="00D80B5F" w:rsidRPr="00F61706" w:rsidRDefault="00D80B5F">
      <w:pPr>
        <w:spacing w:before="120"/>
        <w:ind w:firstLine="709"/>
        <w:jc w:val="both"/>
        <w:rPr>
          <w:sz w:val="28"/>
          <w:szCs w:val="28"/>
          <w:rPrChange w:id="2212" w:author="24.Nguyễn Thị Mỹ Linh" w:date="2026-07-23T11:39:00Z" w16du:dateUtc="2026-07-23T04:39:00Z">
            <w:rPr/>
          </w:rPrChange>
        </w:rPr>
        <w:pPrChange w:id="2213" w:author="24.Nguyễn Thị Mỹ Linh" w:date="2026-07-14T16:00:00Z">
          <w:pPr>
            <w:spacing w:before="120" w:after="280" w:afterAutospacing="1"/>
          </w:pPr>
        </w:pPrChange>
      </w:pPr>
      <w:ins w:id="2214" w:author="Chu Việt Cường" w:date="2026-06-08T11:31:00Z">
        <w:del w:id="2215" w:author="24.Nguyễn Thị Mỹ Linh" w:date="2026-07-10T15:12:00Z">
          <w:r w:rsidRPr="00F61706" w:rsidDel="00EB3039">
            <w:rPr>
              <w:sz w:val="28"/>
              <w:szCs w:val="28"/>
              <w:rPrChange w:id="2216" w:author="24.Nguyễn Thị Mỹ Linh" w:date="2026-07-23T11:39:00Z" w16du:dateUtc="2026-07-23T04:39:00Z">
                <w:rPr/>
              </w:rPrChange>
            </w:rPr>
            <w:delText>d) Công bố danh mục nhiệm vụ đặt hàng.</w:delText>
          </w:r>
        </w:del>
      </w:ins>
      <w:ins w:id="2217" w:author="24.Nguyễn Thị Mỹ Linh" w:date="2026-07-14T16:00:00Z">
        <w:r w:rsidR="007D4DCB" w:rsidRPr="00F61706">
          <w:rPr>
            <w:sz w:val="28"/>
            <w:szCs w:val="28"/>
            <w:rPrChange w:id="2218" w:author="24.Nguyễn Thị Mỹ Linh" w:date="2026-07-23T11:39:00Z" w16du:dateUtc="2026-07-23T04:39:00Z">
              <w:rPr>
                <w:sz w:val="28"/>
                <w:szCs w:val="28"/>
                <w:highlight w:val="yellow"/>
              </w:rPr>
            </w:rPrChange>
          </w:rPr>
          <w:t>p</w:t>
        </w:r>
      </w:ins>
      <w:ins w:id="2219" w:author="24.Nguyễn Thị Mỹ Linh" w:date="2026-07-10T15:40:00Z">
        <w:r w:rsidR="00092FF6" w:rsidRPr="00F61706">
          <w:rPr>
            <w:sz w:val="28"/>
            <w:szCs w:val="28"/>
            <w:lang w:eastAsia="ko-KR"/>
            <w:rPrChange w:id="2220" w:author="24.Nguyễn Thị Mỹ Linh" w:date="2026-07-23T11:39:00Z" w16du:dateUtc="2026-07-23T04:39:00Z">
              <w:rPr>
                <w:sz w:val="28"/>
                <w:szCs w:val="28"/>
                <w:highlight w:val="yellow"/>
                <w:lang w:eastAsia="ko-KR"/>
              </w:rPr>
            </w:rPrChange>
          </w:rPr>
          <w:t>hê</w:t>
        </w:r>
      </w:ins>
      <w:ins w:id="2221" w:author="24.Nguyễn Thị Mỹ Linh" w:date="2026-07-10T15:12:00Z">
        <w:r w:rsidR="00EB3039" w:rsidRPr="00F61706">
          <w:rPr>
            <w:sz w:val="28"/>
            <w:szCs w:val="28"/>
            <w:rPrChange w:id="2222" w:author="24.Nguyễn Thị Mỹ Linh" w:date="2026-07-23T11:39:00Z" w16du:dateUtc="2026-07-23T04:39:00Z">
              <w:rPr>
                <w:rFonts w:ascii="Calibri" w:hAnsi="Calibri" w:cs="Calibri"/>
                <w:sz w:val="28"/>
                <w:szCs w:val="28"/>
                <w:lang w:val="vi-VN" w:eastAsia="ko-KR"/>
              </w:rPr>
            </w:rPrChange>
          </w:rPr>
          <w:t xml:space="preserve"> duyệt danh mục nhiệm vụ đặt hàng</w:t>
        </w:r>
      </w:ins>
      <w:ins w:id="2223" w:author="24.Nguyễn Thị Mỹ Linh" w:date="2026-07-14T16:05:00Z">
        <w:r w:rsidR="00D24358" w:rsidRPr="00F61706">
          <w:rPr>
            <w:sz w:val="28"/>
            <w:szCs w:val="28"/>
            <w:rPrChange w:id="2224" w:author="24.Nguyễn Thị Mỹ Linh" w:date="2026-07-23T11:39:00Z" w16du:dateUtc="2026-07-23T04:39:00Z">
              <w:rPr>
                <w:sz w:val="28"/>
                <w:szCs w:val="28"/>
                <w:highlight w:val="yellow"/>
              </w:rPr>
            </w:rPrChange>
          </w:rPr>
          <w:t xml:space="preserve"> hàng năm</w:t>
        </w:r>
      </w:ins>
      <w:ins w:id="2225" w:author="24.Nguyễn Thị Mỹ Linh" w:date="2026-07-10T15:12:00Z">
        <w:r w:rsidR="00EB3039" w:rsidRPr="00F61706">
          <w:rPr>
            <w:sz w:val="28"/>
            <w:szCs w:val="28"/>
            <w:rPrChange w:id="2226" w:author="24.Nguyễn Thị Mỹ Linh" w:date="2026-07-23T11:39:00Z" w16du:dateUtc="2026-07-23T04:39:00Z">
              <w:rPr>
                <w:rFonts w:ascii="Calibri" w:hAnsi="Calibri" w:cs="Calibri"/>
                <w:sz w:val="28"/>
                <w:szCs w:val="28"/>
                <w:lang w:val="vi-VN" w:eastAsia="ko-KR"/>
              </w:rPr>
            </w:rPrChange>
          </w:rPr>
          <w:t xml:space="preserve"> của Chương trình.</w:t>
        </w:r>
      </w:ins>
    </w:p>
    <w:p w14:paraId="731C635F" w14:textId="1C5D5B27" w:rsidR="002F6429" w:rsidRPr="00F61706" w:rsidRDefault="00BC6399">
      <w:pPr>
        <w:spacing w:before="120"/>
        <w:ind w:firstLine="709"/>
        <w:jc w:val="both"/>
        <w:rPr>
          <w:sz w:val="28"/>
          <w:szCs w:val="28"/>
          <w:lang w:val="vi-VN"/>
          <w:rPrChange w:id="2227" w:author="24.Nguyễn Thị Mỹ Linh" w:date="2026-07-23T11:39:00Z" w16du:dateUtc="2026-07-23T04:39:00Z">
            <w:rPr/>
          </w:rPrChange>
        </w:rPr>
        <w:pPrChange w:id="2228" w:author="24.Nguyễn Thị Mỹ Linh" w:date="2026-06-30T17:21:00Z">
          <w:pPr>
            <w:spacing w:before="120" w:after="280" w:afterAutospacing="1"/>
          </w:pPr>
        </w:pPrChange>
      </w:pPr>
      <w:bookmarkStart w:id="2229" w:name="khoan_2_10"/>
      <w:r w:rsidRPr="00F61706">
        <w:rPr>
          <w:sz w:val="28"/>
          <w:szCs w:val="28"/>
          <w:lang w:val="vi-VN"/>
          <w:rPrChange w:id="2230" w:author="24.Nguyễn Thị Mỹ Linh" w:date="2026-07-23T11:39:00Z" w16du:dateUtc="2026-07-23T04:39:00Z">
            <w:rPr/>
          </w:rPrChange>
        </w:rPr>
        <w:t xml:space="preserve">2. Các </w:t>
      </w:r>
      <w:del w:id="2231" w:author="Chu Việt Cường" w:date="2026-06-08T10:04:00Z">
        <w:r w:rsidRPr="00F61706" w:rsidDel="00210798">
          <w:rPr>
            <w:sz w:val="28"/>
            <w:szCs w:val="28"/>
            <w:lang w:val="vi-VN"/>
            <w:rPrChange w:id="2232" w:author="24.Nguyễn Thị Mỹ Linh" w:date="2026-07-23T11:39:00Z" w16du:dateUtc="2026-07-23T04:39:00Z">
              <w:rPr/>
            </w:rPrChange>
          </w:rPr>
          <w:delText>đề án</w:delText>
        </w:r>
      </w:del>
      <w:ins w:id="2233" w:author="Chu Việt Cường" w:date="2026-06-08T10:04:00Z">
        <w:r w:rsidR="00210798" w:rsidRPr="00F61706">
          <w:rPr>
            <w:sz w:val="28"/>
            <w:szCs w:val="28"/>
            <w:lang w:val="vi-VN"/>
            <w:rPrChange w:id="2234" w:author="24.Nguyễn Thị Mỹ Linh" w:date="2026-07-23T11:39:00Z" w16du:dateUtc="2026-07-23T04:39:00Z">
              <w:rPr/>
            </w:rPrChange>
          </w:rPr>
          <w:t>nhiệm vụ</w:t>
        </w:r>
      </w:ins>
      <w:r w:rsidRPr="00F61706">
        <w:rPr>
          <w:sz w:val="28"/>
          <w:szCs w:val="28"/>
          <w:lang w:val="vi-VN"/>
          <w:rPrChange w:id="2235" w:author="24.Nguyễn Thị Mỹ Linh" w:date="2026-07-23T11:39:00Z" w16du:dateUtc="2026-07-23T04:39:00Z">
            <w:rPr/>
          </w:rPrChange>
        </w:rPr>
        <w:t xml:space="preserve"> phải đáp ứng các yêu cầu sau:</w:t>
      </w:r>
      <w:bookmarkEnd w:id="2229"/>
    </w:p>
    <w:p w14:paraId="231D190B" w14:textId="77777777" w:rsidR="002F6429" w:rsidRPr="00F61706" w:rsidRDefault="00BC6399">
      <w:pPr>
        <w:spacing w:before="120"/>
        <w:ind w:firstLine="709"/>
        <w:jc w:val="both"/>
        <w:rPr>
          <w:sz w:val="28"/>
          <w:szCs w:val="28"/>
          <w:lang w:val="vi-VN"/>
          <w:rPrChange w:id="2236" w:author="24.Nguyễn Thị Mỹ Linh" w:date="2026-07-23T11:39:00Z" w16du:dateUtc="2026-07-23T04:39:00Z">
            <w:rPr/>
          </w:rPrChange>
        </w:rPr>
        <w:pPrChange w:id="2237" w:author="24.Nguyễn Thị Mỹ Linh" w:date="2026-06-30T17:21:00Z">
          <w:pPr>
            <w:spacing w:before="120" w:after="280" w:afterAutospacing="1"/>
          </w:pPr>
        </w:pPrChange>
      </w:pPr>
      <w:r w:rsidRPr="00F61706">
        <w:rPr>
          <w:sz w:val="28"/>
          <w:szCs w:val="28"/>
          <w:lang w:val="vi-VN"/>
          <w:rPrChange w:id="2238" w:author="24.Nguyễn Thị Mỹ Linh" w:date="2026-07-23T11:39:00Z" w16du:dateUtc="2026-07-23T04:39:00Z">
            <w:rPr/>
          </w:rPrChange>
        </w:rPr>
        <w:t>a) Đáp ứng nhu cầu thực tế trong phát triển công nghiệp hỗ trợ;</w:t>
      </w:r>
    </w:p>
    <w:p w14:paraId="2E567345" w14:textId="3917926E" w:rsidR="002F6429" w:rsidRPr="00F61706" w:rsidRDefault="00BC6399">
      <w:pPr>
        <w:spacing w:before="120"/>
        <w:ind w:firstLine="709"/>
        <w:jc w:val="both"/>
        <w:rPr>
          <w:sz w:val="28"/>
          <w:szCs w:val="28"/>
          <w:lang w:val="vi-VN"/>
          <w:rPrChange w:id="2239" w:author="24.Nguyễn Thị Mỹ Linh" w:date="2026-07-23T11:39:00Z" w16du:dateUtc="2026-07-23T04:39:00Z">
            <w:rPr/>
          </w:rPrChange>
        </w:rPr>
        <w:pPrChange w:id="2240" w:author="24.Nguyễn Thị Mỹ Linh" w:date="2026-06-30T17:21:00Z">
          <w:pPr>
            <w:spacing w:before="120" w:after="280" w:afterAutospacing="1"/>
          </w:pPr>
        </w:pPrChange>
      </w:pPr>
      <w:r w:rsidRPr="00F61706">
        <w:rPr>
          <w:sz w:val="28"/>
          <w:szCs w:val="28"/>
          <w:lang w:val="vi-VN"/>
          <w:rPrChange w:id="2241" w:author="24.Nguyễn Thị Mỹ Linh" w:date="2026-07-23T11:39:00Z" w16du:dateUtc="2026-07-23T04:39:00Z">
            <w:rPr/>
          </w:rPrChange>
        </w:rPr>
        <w:t xml:space="preserve">b) Phù hợp với định hướng phát triển công nghiệp hỗ trợ </w:t>
      </w:r>
      <w:ins w:id="2242" w:author="24.Nguyễn Thị Mỹ Linh" w:date="2026-07-10T15:14:00Z">
        <w:r w:rsidR="00EB3039" w:rsidRPr="00F61706">
          <w:rPr>
            <w:sz w:val="28"/>
            <w:szCs w:val="28"/>
            <w:lang w:val="vi-VN" w:eastAsia="ko-KR"/>
            <w:rPrChange w:id="2243" w:author="24.Nguyễn Thị Mỹ Linh" w:date="2026-07-23T11:39:00Z" w16du:dateUtc="2026-07-23T04:39:00Z">
              <w:rPr>
                <w:sz w:val="28"/>
                <w:szCs w:val="28"/>
                <w:highlight w:val="yellow"/>
                <w:lang w:eastAsia="ko-KR"/>
              </w:rPr>
            </w:rPrChange>
          </w:rPr>
          <w:t>theo t</w:t>
        </w:r>
        <w:r w:rsidR="00EB3039" w:rsidRPr="00F61706">
          <w:rPr>
            <w:sz w:val="28"/>
            <w:szCs w:val="28"/>
            <w:lang w:val="vi-VN" w:eastAsia="ko-KR"/>
            <w:rPrChange w:id="2244" w:author="24.Nguyễn Thị Mỹ Linh" w:date="2026-07-23T11:39:00Z" w16du:dateUtc="2026-07-23T04:39:00Z">
              <w:rPr>
                <w:rFonts w:ascii="Calibri" w:hAnsi="Calibri" w:cs="Calibri"/>
                <w:sz w:val="28"/>
                <w:szCs w:val="28"/>
                <w:highlight w:val="yellow"/>
                <w:lang w:val="vi-VN" w:eastAsia="ko-KR"/>
              </w:rPr>
            </w:rPrChange>
          </w:rPr>
          <w:t xml:space="preserve">ừng thời kỳ </w:t>
        </w:r>
      </w:ins>
      <w:r w:rsidRPr="00F61706">
        <w:rPr>
          <w:sz w:val="28"/>
          <w:szCs w:val="28"/>
          <w:lang w:val="vi-VN"/>
          <w:rPrChange w:id="2245" w:author="24.Nguyễn Thị Mỹ Linh" w:date="2026-07-23T11:39:00Z" w16du:dateUtc="2026-07-23T04:39:00Z">
            <w:rPr/>
          </w:rPrChange>
        </w:rPr>
        <w:t>được cấp có thẩm quyền phê duyệt;</w:t>
      </w:r>
    </w:p>
    <w:p w14:paraId="4590E15A" w14:textId="77777777" w:rsidR="002F6429" w:rsidRPr="00F61706" w:rsidRDefault="00BC6399">
      <w:pPr>
        <w:spacing w:before="120"/>
        <w:ind w:firstLine="709"/>
        <w:jc w:val="both"/>
        <w:rPr>
          <w:sz w:val="28"/>
          <w:szCs w:val="28"/>
          <w:lang w:val="vi-VN"/>
          <w:rPrChange w:id="2246" w:author="24.Nguyễn Thị Mỹ Linh" w:date="2026-07-23T11:39:00Z" w16du:dateUtc="2026-07-23T04:39:00Z">
            <w:rPr/>
          </w:rPrChange>
        </w:rPr>
        <w:pPrChange w:id="2247" w:author="24.Nguyễn Thị Mỹ Linh" w:date="2026-06-30T17:21:00Z">
          <w:pPr>
            <w:spacing w:before="120" w:after="280" w:afterAutospacing="1"/>
          </w:pPr>
        </w:pPrChange>
      </w:pPr>
      <w:r w:rsidRPr="00F61706">
        <w:rPr>
          <w:sz w:val="28"/>
          <w:szCs w:val="28"/>
          <w:lang w:val="vi-VN"/>
          <w:rPrChange w:id="2248" w:author="24.Nguyễn Thị Mỹ Linh" w:date="2026-07-23T11:39:00Z" w16du:dateUtc="2026-07-23T04:39:00Z">
            <w:rPr/>
          </w:rPrChange>
        </w:rPr>
        <w:t>c) Phù hợp với chiến lược, quy hoạch phát triển các vùng kinh tế, ngành, địa phương đã được Chính phủ phê duyệt;</w:t>
      </w:r>
    </w:p>
    <w:p w14:paraId="622217E1" w14:textId="77777777" w:rsidR="002F6429" w:rsidRPr="00F61706" w:rsidRDefault="00BC6399">
      <w:pPr>
        <w:spacing w:before="120"/>
        <w:ind w:firstLine="709"/>
        <w:jc w:val="both"/>
        <w:rPr>
          <w:sz w:val="28"/>
          <w:szCs w:val="28"/>
          <w:lang w:val="vi-VN"/>
          <w:rPrChange w:id="2249" w:author="24.Nguyễn Thị Mỹ Linh" w:date="2026-07-23T11:39:00Z" w16du:dateUtc="2026-07-23T04:39:00Z">
            <w:rPr/>
          </w:rPrChange>
        </w:rPr>
        <w:pPrChange w:id="2250" w:author="24.Nguyễn Thị Mỹ Linh" w:date="2026-06-30T17:21:00Z">
          <w:pPr>
            <w:spacing w:before="120" w:after="280" w:afterAutospacing="1"/>
          </w:pPr>
        </w:pPrChange>
      </w:pPr>
      <w:r w:rsidRPr="00F61706">
        <w:rPr>
          <w:sz w:val="28"/>
          <w:szCs w:val="28"/>
          <w:lang w:val="vi-VN"/>
          <w:rPrChange w:id="2251" w:author="24.Nguyễn Thị Mỹ Linh" w:date="2026-07-23T11:39:00Z" w16du:dateUtc="2026-07-23T04:39:00Z">
            <w:rPr/>
          </w:rPrChange>
        </w:rPr>
        <w:t>d) Đảm bảo tính khả thi về: Phương thức triển khai, thời gian, tiến độ triển khai, nguồn nhân lực, tài chính và cơ sở vật chất kỹ thuật;</w:t>
      </w:r>
    </w:p>
    <w:p w14:paraId="50FAF8F1" w14:textId="0AE68308" w:rsidR="002F6429" w:rsidRPr="00F61706" w:rsidRDefault="00BC6399">
      <w:pPr>
        <w:spacing w:before="120"/>
        <w:ind w:firstLine="709"/>
        <w:jc w:val="both"/>
        <w:rPr>
          <w:ins w:id="2252" w:author="24.Nguyễn Thị Mỹ Linh" w:date="2026-07-14T16:03:00Z"/>
          <w:sz w:val="28"/>
          <w:szCs w:val="28"/>
          <w:lang w:val="vi-VN"/>
          <w:rPrChange w:id="2253" w:author="24.Nguyễn Thị Mỹ Linh" w:date="2026-07-23T11:39:00Z" w16du:dateUtc="2026-07-23T04:39:00Z">
            <w:rPr>
              <w:ins w:id="2254" w:author="24.Nguyễn Thị Mỹ Linh" w:date="2026-07-14T16:03:00Z"/>
              <w:sz w:val="28"/>
              <w:szCs w:val="28"/>
              <w:highlight w:val="yellow"/>
            </w:rPr>
          </w:rPrChange>
        </w:rPr>
      </w:pPr>
      <w:r w:rsidRPr="00F61706">
        <w:rPr>
          <w:sz w:val="28"/>
          <w:szCs w:val="28"/>
          <w:lang w:val="vi-VN"/>
          <w:rPrChange w:id="2255" w:author="24.Nguyễn Thị Mỹ Linh" w:date="2026-07-23T11:39:00Z" w16du:dateUtc="2026-07-23T04:39:00Z">
            <w:rPr/>
          </w:rPrChange>
        </w:rPr>
        <w:t xml:space="preserve">đ) Đối với các </w:t>
      </w:r>
      <w:del w:id="2256" w:author="Chu Việt Cường" w:date="2026-06-08T10:05:00Z">
        <w:r w:rsidRPr="00F61706" w:rsidDel="001A0C98">
          <w:rPr>
            <w:sz w:val="28"/>
            <w:szCs w:val="28"/>
            <w:lang w:val="vi-VN"/>
            <w:rPrChange w:id="2257" w:author="24.Nguyễn Thị Mỹ Linh" w:date="2026-07-23T11:39:00Z" w16du:dateUtc="2026-07-23T04:39:00Z">
              <w:rPr/>
            </w:rPrChange>
          </w:rPr>
          <w:delText>đề án</w:delText>
        </w:r>
      </w:del>
      <w:ins w:id="2258" w:author="Chu Việt Cường" w:date="2026-06-08T10:05:00Z">
        <w:r w:rsidR="001A0C98" w:rsidRPr="00F61706">
          <w:rPr>
            <w:sz w:val="28"/>
            <w:szCs w:val="28"/>
            <w:lang w:val="vi-VN"/>
            <w:rPrChange w:id="2259" w:author="24.Nguyễn Thị Mỹ Linh" w:date="2026-07-23T11:39:00Z" w16du:dateUtc="2026-07-23T04:39:00Z">
              <w:rPr/>
            </w:rPrChange>
          </w:rPr>
          <w:t>nhiệm vụ</w:t>
        </w:r>
      </w:ins>
      <w:r w:rsidRPr="00F61706">
        <w:rPr>
          <w:sz w:val="28"/>
          <w:szCs w:val="28"/>
          <w:lang w:val="vi-VN"/>
          <w:rPrChange w:id="2260" w:author="24.Nguyễn Thị Mỹ Linh" w:date="2026-07-23T11:39:00Z" w16du:dateUtc="2026-07-23T04:39:00Z">
            <w:rPr/>
          </w:rPrChange>
        </w:rPr>
        <w:t xml:space="preserve"> có thời gian thực hiện kéo dài hơn 01 năm tài chính, Đơn vị chủ trì phải xây dựng nội dung và kinh phí </w:t>
      </w:r>
      <w:del w:id="2261" w:author="Chu Việt Cường" w:date="2026-06-08T10:10:00Z">
        <w:r w:rsidRPr="00F61706" w:rsidDel="001A0C98">
          <w:rPr>
            <w:sz w:val="28"/>
            <w:szCs w:val="28"/>
            <w:lang w:val="vi-VN"/>
            <w:rPrChange w:id="2262" w:author="24.Nguyễn Thị Mỹ Linh" w:date="2026-07-23T11:39:00Z" w16du:dateUtc="2026-07-23T04:39:00Z">
              <w:rPr/>
            </w:rPrChange>
          </w:rPr>
          <w:delText>cho từng năm</w:delText>
        </w:r>
      </w:del>
      <w:ins w:id="2263" w:author="Chu Việt Cường" w:date="2026-06-08T10:11:00Z">
        <w:r w:rsidR="001A0C98" w:rsidRPr="00F61706">
          <w:rPr>
            <w:sz w:val="28"/>
            <w:szCs w:val="28"/>
            <w:lang w:val="vi-VN"/>
            <w:rPrChange w:id="2264" w:author="24.Nguyễn Thị Mỹ Linh" w:date="2026-07-23T11:39:00Z" w16du:dateUtc="2026-07-23T04:39:00Z">
              <w:rPr/>
            </w:rPrChange>
          </w:rPr>
          <w:t>cho</w:t>
        </w:r>
      </w:ins>
      <w:ins w:id="2265" w:author="Chu Việt Cường" w:date="2026-06-08T10:10:00Z">
        <w:r w:rsidR="001A0C98" w:rsidRPr="00F61706">
          <w:rPr>
            <w:sz w:val="28"/>
            <w:szCs w:val="28"/>
            <w:lang w:val="vi-VN"/>
            <w:rPrChange w:id="2266" w:author="24.Nguyễn Thị Mỹ Linh" w:date="2026-07-23T11:39:00Z" w16du:dateUtc="2026-07-23T04:39:00Z">
              <w:rPr/>
            </w:rPrChange>
          </w:rPr>
          <w:t xml:space="preserve"> toàn bộ vòng đời nhiệm vụ</w:t>
        </w:r>
      </w:ins>
      <w:r w:rsidRPr="00F61706">
        <w:rPr>
          <w:sz w:val="28"/>
          <w:szCs w:val="28"/>
          <w:lang w:val="vi-VN"/>
          <w:rPrChange w:id="2267" w:author="24.Nguyễn Thị Mỹ Linh" w:date="2026-07-23T11:39:00Z" w16du:dateUtc="2026-07-23T04:39:00Z">
            <w:rPr/>
          </w:rPrChange>
        </w:rPr>
        <w:t>.</w:t>
      </w:r>
    </w:p>
    <w:p w14:paraId="079B476E" w14:textId="6F864039" w:rsidR="007D4DCB" w:rsidRPr="00F61706" w:rsidRDefault="007D4DCB">
      <w:pPr>
        <w:spacing w:before="120"/>
        <w:ind w:firstLine="709"/>
        <w:jc w:val="both"/>
        <w:rPr>
          <w:ins w:id="2268" w:author="24.Nguyễn Thị Mỹ Linh" w:date="2026-07-14T15:59:00Z"/>
          <w:sz w:val="28"/>
          <w:szCs w:val="28"/>
          <w:lang w:val="vi-VN"/>
          <w:rPrChange w:id="2269" w:author="24.Nguyễn Thị Mỹ Linh" w:date="2026-07-23T11:39:00Z" w16du:dateUtc="2026-07-23T04:39:00Z">
            <w:rPr>
              <w:ins w:id="2270" w:author="24.Nguyễn Thị Mỹ Linh" w:date="2026-07-14T15:59:00Z"/>
              <w:sz w:val="28"/>
              <w:szCs w:val="28"/>
              <w:highlight w:val="yellow"/>
            </w:rPr>
          </w:rPrChange>
        </w:rPr>
      </w:pPr>
      <w:ins w:id="2271" w:author="24.Nguyễn Thị Mỹ Linh" w:date="2026-07-14T16:03:00Z">
        <w:r w:rsidRPr="00F61706">
          <w:rPr>
            <w:sz w:val="28"/>
            <w:szCs w:val="28"/>
            <w:lang w:val="vi-VN"/>
            <w:rPrChange w:id="2272" w:author="24.Nguyễn Thị Mỹ Linh" w:date="2026-07-23T11:39:00Z" w16du:dateUtc="2026-07-23T04:39:00Z">
              <w:rPr>
                <w:sz w:val="28"/>
                <w:szCs w:val="28"/>
                <w:highlight w:val="yellow"/>
              </w:rPr>
            </w:rPrChange>
          </w:rPr>
          <w:t xml:space="preserve">3. Cơ quan quản lý Chương trình quy định chi tiết </w:t>
        </w:r>
        <w:r w:rsidR="00D24358" w:rsidRPr="00F61706">
          <w:rPr>
            <w:sz w:val="28"/>
            <w:szCs w:val="28"/>
            <w:lang w:val="vi-VN"/>
            <w:rPrChange w:id="2273" w:author="24.Nguyễn Thị Mỹ Linh" w:date="2026-07-23T11:39:00Z" w16du:dateUtc="2026-07-23T04:39:00Z">
              <w:rPr>
                <w:sz w:val="28"/>
                <w:szCs w:val="28"/>
                <w:highlight w:val="yellow"/>
              </w:rPr>
            </w:rPrChange>
          </w:rPr>
          <w:t>trình tự, thủ tục xây dựng, phê duy</w:t>
        </w:r>
      </w:ins>
      <w:ins w:id="2274" w:author="24.Nguyễn Thị Mỹ Linh" w:date="2026-07-14T16:04:00Z">
        <w:r w:rsidR="00D24358" w:rsidRPr="00F61706">
          <w:rPr>
            <w:sz w:val="28"/>
            <w:szCs w:val="28"/>
            <w:lang w:val="vi-VN"/>
            <w:rPrChange w:id="2275" w:author="24.Nguyễn Thị Mỹ Linh" w:date="2026-07-23T11:39:00Z" w16du:dateUtc="2026-07-23T04:39:00Z">
              <w:rPr>
                <w:sz w:val="28"/>
                <w:szCs w:val="28"/>
                <w:highlight w:val="yellow"/>
              </w:rPr>
            </w:rPrChange>
          </w:rPr>
          <w:t>ệt danh mục nhiệm vụ đặt hàng</w:t>
        </w:r>
      </w:ins>
      <w:ins w:id="2276" w:author="24.Nguyễn Thị Mỹ Linh" w:date="2026-07-14T16:05:00Z">
        <w:r w:rsidR="00D24358" w:rsidRPr="00F61706">
          <w:rPr>
            <w:sz w:val="28"/>
            <w:szCs w:val="28"/>
            <w:lang w:val="vi-VN"/>
            <w:rPrChange w:id="2277" w:author="24.Nguyễn Thị Mỹ Linh" w:date="2026-07-23T11:39:00Z" w16du:dateUtc="2026-07-23T04:39:00Z">
              <w:rPr>
                <w:sz w:val="28"/>
                <w:szCs w:val="28"/>
                <w:highlight w:val="yellow"/>
              </w:rPr>
            </w:rPrChange>
          </w:rPr>
          <w:t xml:space="preserve"> hàng năm của Chương trình.</w:t>
        </w:r>
      </w:ins>
    </w:p>
    <w:p w14:paraId="4D93378E" w14:textId="77C2E7ED" w:rsidR="00092FF6" w:rsidRPr="00F61706" w:rsidDel="00092FF6" w:rsidRDefault="00092FF6">
      <w:pPr>
        <w:spacing w:before="120"/>
        <w:ind w:firstLine="709"/>
        <w:jc w:val="both"/>
        <w:rPr>
          <w:del w:id="2278" w:author="24.Nguyễn Thị Mỹ Linh" w:date="2026-07-10T15:40:00Z"/>
          <w:sz w:val="28"/>
          <w:szCs w:val="28"/>
          <w:rPrChange w:id="2279" w:author="24.Nguyễn Thị Mỹ Linh" w:date="2026-07-23T11:39:00Z" w16du:dateUtc="2026-07-23T04:39:00Z">
            <w:rPr>
              <w:del w:id="2280" w:author="24.Nguyễn Thị Mỹ Linh" w:date="2026-07-10T15:40:00Z"/>
            </w:rPr>
          </w:rPrChange>
        </w:rPr>
        <w:pPrChange w:id="2281" w:author="24.Nguyễn Thị Mỹ Linh" w:date="2026-06-30T17:21:00Z">
          <w:pPr>
            <w:spacing w:before="120" w:after="280" w:afterAutospacing="1"/>
          </w:pPr>
        </w:pPrChange>
      </w:pPr>
    </w:p>
    <w:p w14:paraId="472D0619" w14:textId="4460CDBC" w:rsidR="002F6429" w:rsidRPr="00F61706" w:rsidRDefault="00BC6399">
      <w:pPr>
        <w:spacing w:before="120"/>
        <w:ind w:firstLine="709"/>
        <w:jc w:val="both"/>
        <w:rPr>
          <w:sz w:val="28"/>
          <w:szCs w:val="28"/>
          <w:lang w:val="vi-VN" w:eastAsia="ko-KR"/>
          <w:rPrChange w:id="2282" w:author="24.Nguyễn Thị Mỹ Linh" w:date="2026-07-23T11:39:00Z" w16du:dateUtc="2026-07-23T04:39:00Z">
            <w:rPr/>
          </w:rPrChange>
        </w:rPr>
        <w:pPrChange w:id="2283" w:author="24.Nguyễn Thị Mỹ Linh" w:date="2026-06-30T17:21:00Z">
          <w:pPr>
            <w:spacing w:before="120" w:after="280" w:afterAutospacing="1"/>
          </w:pPr>
        </w:pPrChange>
      </w:pPr>
      <w:bookmarkStart w:id="2284" w:name="dieu_11"/>
      <w:r w:rsidRPr="00F61706">
        <w:rPr>
          <w:b/>
          <w:bCs/>
          <w:sz w:val="28"/>
          <w:szCs w:val="28"/>
          <w:rPrChange w:id="2285" w:author="24.Nguyễn Thị Mỹ Linh" w:date="2026-07-23T11:39:00Z" w16du:dateUtc="2026-07-23T04:39:00Z">
            <w:rPr>
              <w:b/>
              <w:bCs/>
            </w:rPr>
          </w:rPrChange>
        </w:rPr>
        <w:t xml:space="preserve">Điều </w:t>
      </w:r>
      <w:del w:id="2286" w:author="Chu Việt Cường" w:date="2026-06-02T13:28:00Z">
        <w:r w:rsidRPr="00F61706" w:rsidDel="003208DA">
          <w:rPr>
            <w:b/>
            <w:bCs/>
            <w:sz w:val="28"/>
            <w:szCs w:val="28"/>
            <w:rPrChange w:id="2287" w:author="24.Nguyễn Thị Mỹ Linh" w:date="2026-07-23T11:39:00Z" w16du:dateUtc="2026-07-23T04:39:00Z">
              <w:rPr>
                <w:b/>
                <w:bCs/>
              </w:rPr>
            </w:rPrChange>
          </w:rPr>
          <w:delText>11</w:delText>
        </w:r>
      </w:del>
      <w:ins w:id="2288" w:author="Chu Việt Cường" w:date="2026-06-02T13:28:00Z">
        <w:r w:rsidR="003208DA" w:rsidRPr="00F61706">
          <w:rPr>
            <w:b/>
            <w:bCs/>
            <w:sz w:val="28"/>
            <w:szCs w:val="28"/>
            <w:rPrChange w:id="2289" w:author="24.Nguyễn Thị Mỹ Linh" w:date="2026-07-23T11:39:00Z" w16du:dateUtc="2026-07-23T04:39:00Z">
              <w:rPr>
                <w:b/>
                <w:bCs/>
              </w:rPr>
            </w:rPrChange>
          </w:rPr>
          <w:t>1</w:t>
        </w:r>
        <w:del w:id="2290" w:author="24.Nguyễn Thị Mỹ Linh" w:date="2026-06-30T17:26:00Z">
          <w:r w:rsidR="003208DA" w:rsidRPr="00F61706" w:rsidDel="00825179">
            <w:rPr>
              <w:b/>
              <w:bCs/>
              <w:sz w:val="28"/>
              <w:szCs w:val="28"/>
              <w:rPrChange w:id="2291" w:author="24.Nguyễn Thị Mỹ Linh" w:date="2026-07-23T11:39:00Z" w16du:dateUtc="2026-07-23T04:39:00Z">
                <w:rPr>
                  <w:b/>
                  <w:bCs/>
                </w:rPr>
              </w:rPrChange>
            </w:rPr>
            <w:delText>7</w:delText>
          </w:r>
        </w:del>
      </w:ins>
      <w:ins w:id="2292" w:author="24.Nguyễn Thị Mỹ Linh" w:date="2026-06-30T17:26:00Z">
        <w:r w:rsidR="00825179" w:rsidRPr="00F61706">
          <w:rPr>
            <w:b/>
            <w:bCs/>
            <w:sz w:val="28"/>
            <w:szCs w:val="28"/>
          </w:rPr>
          <w:t>2</w:t>
        </w:r>
      </w:ins>
      <w:r w:rsidRPr="00F61706">
        <w:rPr>
          <w:b/>
          <w:bCs/>
          <w:sz w:val="28"/>
          <w:szCs w:val="28"/>
          <w:rPrChange w:id="2293" w:author="24.Nguyễn Thị Mỹ Linh" w:date="2026-07-23T11:39:00Z" w16du:dateUtc="2026-07-23T04:39:00Z">
            <w:rPr>
              <w:b/>
              <w:bCs/>
            </w:rPr>
          </w:rPrChange>
        </w:rPr>
        <w:t xml:space="preserve">. </w:t>
      </w:r>
      <w:del w:id="2294" w:author="24.Nguyễn Thị Mỹ Linh" w:date="2026-07-10T15:15:00Z">
        <w:r w:rsidRPr="00F61706" w:rsidDel="00EB3039">
          <w:rPr>
            <w:b/>
            <w:bCs/>
            <w:sz w:val="28"/>
            <w:szCs w:val="28"/>
            <w:rPrChange w:id="2295" w:author="24.Nguyễn Thị Mỹ Linh" w:date="2026-07-23T11:39:00Z" w16du:dateUtc="2026-07-23T04:39:00Z">
              <w:rPr>
                <w:b/>
                <w:bCs/>
              </w:rPr>
            </w:rPrChange>
          </w:rPr>
          <w:delText>Tiếp nhận, đánh giá đề án</w:delText>
        </w:r>
      </w:del>
      <w:bookmarkEnd w:id="2284"/>
      <w:ins w:id="2296" w:author="Chu Việt Cường" w:date="2026-06-08T11:32:00Z">
        <w:del w:id="2297" w:author="24.Nguyễn Thị Mỹ Linh" w:date="2026-07-10T15:15:00Z">
          <w:r w:rsidR="00D80B5F" w:rsidRPr="00F61706" w:rsidDel="00EB3039">
            <w:rPr>
              <w:b/>
              <w:bCs/>
              <w:sz w:val="28"/>
              <w:szCs w:val="28"/>
              <w:rPrChange w:id="2298" w:author="24.Nguyễn Thị Mỹ Linh" w:date="2026-07-23T11:39:00Z" w16du:dateUtc="2026-07-23T04:39:00Z">
                <w:rPr>
                  <w:b/>
                  <w:bCs/>
                </w:rPr>
              </w:rPrChange>
            </w:rPr>
            <w:delText>hồ sơ đề xuất</w:delText>
          </w:r>
        </w:del>
      </w:ins>
      <w:ins w:id="2299" w:author="24.Nguyễn Thị Mỹ Linh" w:date="2026-07-14T16:03:00Z">
        <w:r w:rsidR="007D4DCB" w:rsidRPr="00F61706">
          <w:rPr>
            <w:b/>
            <w:bCs/>
            <w:sz w:val="28"/>
            <w:szCs w:val="28"/>
            <w:rPrChange w:id="2300" w:author="24.Nguyễn Thị Mỹ Linh" w:date="2026-07-23T11:39:00Z" w16du:dateUtc="2026-07-23T04:39:00Z">
              <w:rPr>
                <w:b/>
                <w:bCs/>
                <w:sz w:val="28"/>
                <w:szCs w:val="28"/>
                <w:highlight w:val="yellow"/>
              </w:rPr>
            </w:rPrChange>
          </w:rPr>
          <w:t>Tổ chức thực hiện và quản lý Chương trình</w:t>
        </w:r>
      </w:ins>
    </w:p>
    <w:p w14:paraId="5E883CFF" w14:textId="536D03A4" w:rsidR="00D24358" w:rsidRPr="00F61706" w:rsidRDefault="00D24358" w:rsidP="00EB3039">
      <w:pPr>
        <w:spacing w:before="120"/>
        <w:ind w:firstLine="709"/>
        <w:jc w:val="both"/>
        <w:rPr>
          <w:ins w:id="2301" w:author="24.Nguyễn Thị Mỹ Linh" w:date="2026-07-14T16:05:00Z"/>
          <w:sz w:val="28"/>
          <w:szCs w:val="28"/>
          <w:lang w:val="vi-VN"/>
          <w:rPrChange w:id="2302" w:author="24.Nguyễn Thị Mỹ Linh" w:date="2026-07-23T11:39:00Z" w16du:dateUtc="2026-07-23T04:39:00Z">
            <w:rPr>
              <w:ins w:id="2303" w:author="24.Nguyễn Thị Mỹ Linh" w:date="2026-07-14T16:05:00Z"/>
              <w:sz w:val="28"/>
              <w:szCs w:val="28"/>
              <w:highlight w:val="yellow"/>
            </w:rPr>
          </w:rPrChange>
        </w:rPr>
      </w:pPr>
      <w:ins w:id="2304" w:author="24.Nguyễn Thị Mỹ Linh" w:date="2026-07-14T16:05:00Z">
        <w:r w:rsidRPr="00F61706">
          <w:rPr>
            <w:sz w:val="28"/>
            <w:szCs w:val="28"/>
            <w:lang w:val="vi-VN"/>
            <w:rPrChange w:id="2305" w:author="24.Nguyễn Thị Mỹ Linh" w:date="2026-07-23T11:39:00Z" w16du:dateUtc="2026-07-23T04:39:00Z">
              <w:rPr>
                <w:sz w:val="28"/>
                <w:szCs w:val="28"/>
                <w:highlight w:val="yellow"/>
              </w:rPr>
            </w:rPrChange>
          </w:rPr>
          <w:t xml:space="preserve">1. </w:t>
        </w:r>
      </w:ins>
      <w:ins w:id="2306" w:author="24.Nguyễn Thị Mỹ Linh" w:date="2026-07-14T16:09:00Z">
        <w:r w:rsidRPr="00F61706">
          <w:rPr>
            <w:sz w:val="28"/>
            <w:szCs w:val="28"/>
            <w:lang w:val="vi-VN"/>
            <w:rPrChange w:id="2307" w:author="24.Nguyễn Thị Mỹ Linh" w:date="2026-07-23T11:39:00Z" w16du:dateUtc="2026-07-23T04:39:00Z">
              <w:rPr>
                <w:sz w:val="28"/>
                <w:szCs w:val="28"/>
                <w:highlight w:val="yellow"/>
              </w:rPr>
            </w:rPrChange>
          </w:rPr>
          <w:t>Căn cứ theo Quyết định phê duyệt danh mục nhiệm vụ đặt hàng hàng năm của Chương trình, C</w:t>
        </w:r>
      </w:ins>
      <w:ins w:id="2308" w:author="24.Nguyễn Thị Mỹ Linh" w:date="2026-07-14T16:10:00Z">
        <w:r w:rsidRPr="00F61706">
          <w:rPr>
            <w:sz w:val="28"/>
            <w:szCs w:val="28"/>
            <w:lang w:val="vi-VN"/>
            <w:rPrChange w:id="2309" w:author="24.Nguyễn Thị Mỹ Linh" w:date="2026-07-23T11:39:00Z" w16du:dateUtc="2026-07-23T04:39:00Z">
              <w:rPr>
                <w:sz w:val="28"/>
                <w:szCs w:val="28"/>
                <w:highlight w:val="yellow"/>
              </w:rPr>
            </w:rPrChange>
          </w:rPr>
          <w:t>ơ quan quản lý Chương trình chủ trì tổ chức tuyển chọn</w:t>
        </w:r>
      </w:ins>
      <w:ins w:id="2310" w:author="24.Nguyễn Thị Mỹ Linh" w:date="2026-07-14T16:12:00Z">
        <w:r w:rsidRPr="00F61706">
          <w:rPr>
            <w:sz w:val="28"/>
            <w:szCs w:val="28"/>
            <w:lang w:val="vi-VN"/>
            <w:rPrChange w:id="2311" w:author="24.Nguyễn Thị Mỹ Linh" w:date="2026-07-23T11:39:00Z" w16du:dateUtc="2026-07-23T04:39:00Z">
              <w:rPr>
                <w:sz w:val="28"/>
                <w:szCs w:val="28"/>
                <w:highlight w:val="yellow"/>
              </w:rPr>
            </w:rPrChange>
          </w:rPr>
          <w:t xml:space="preserve"> hoặc </w:t>
        </w:r>
      </w:ins>
      <w:ins w:id="2312" w:author="24.Nguyễn Thị Mỹ Linh" w:date="2026-07-14T16:10:00Z">
        <w:r w:rsidRPr="00F61706">
          <w:rPr>
            <w:sz w:val="28"/>
            <w:szCs w:val="28"/>
            <w:lang w:val="vi-VN"/>
            <w:rPrChange w:id="2313" w:author="24.Nguyễn Thị Mỹ Linh" w:date="2026-07-23T11:39:00Z" w16du:dateUtc="2026-07-23T04:39:00Z">
              <w:rPr>
                <w:sz w:val="28"/>
                <w:szCs w:val="28"/>
                <w:highlight w:val="yellow"/>
              </w:rPr>
            </w:rPrChange>
          </w:rPr>
          <w:t>giao trực tiếp</w:t>
        </w:r>
      </w:ins>
      <w:ins w:id="2314" w:author="24.Nguyễn Thị Mỹ Linh" w:date="2026-07-14T16:13:00Z">
        <w:r w:rsidRPr="00F61706">
          <w:rPr>
            <w:sz w:val="28"/>
            <w:szCs w:val="28"/>
            <w:lang w:val="vi-VN"/>
            <w:rPrChange w:id="2315" w:author="24.Nguyễn Thị Mỹ Linh" w:date="2026-07-23T11:39:00Z" w16du:dateUtc="2026-07-23T04:39:00Z">
              <w:rPr>
                <w:sz w:val="28"/>
                <w:szCs w:val="28"/>
                <w:highlight w:val="yellow"/>
              </w:rPr>
            </w:rPrChange>
          </w:rPr>
          <w:t>;</w:t>
        </w:r>
      </w:ins>
      <w:ins w:id="2316" w:author="24.Nguyễn Thị Mỹ Linh" w:date="2026-07-14T16:10:00Z">
        <w:r w:rsidRPr="00F61706">
          <w:rPr>
            <w:sz w:val="28"/>
            <w:szCs w:val="28"/>
            <w:lang w:val="vi-VN"/>
            <w:rPrChange w:id="2317" w:author="24.Nguyễn Thị Mỹ Linh" w:date="2026-07-23T11:39:00Z" w16du:dateUtc="2026-07-23T04:39:00Z">
              <w:rPr>
                <w:sz w:val="28"/>
                <w:szCs w:val="28"/>
                <w:highlight w:val="yellow"/>
              </w:rPr>
            </w:rPrChange>
          </w:rPr>
          <w:t xml:space="preserve"> ký hợp đồng</w:t>
        </w:r>
      </w:ins>
      <w:ins w:id="2318" w:author="24.Nguyễn Thị Mỹ Linh" w:date="2026-07-14T16:13:00Z">
        <w:r w:rsidRPr="00F61706">
          <w:rPr>
            <w:sz w:val="28"/>
            <w:szCs w:val="28"/>
            <w:lang w:val="vi-VN"/>
            <w:rPrChange w:id="2319" w:author="24.Nguyễn Thị Mỹ Linh" w:date="2026-07-23T11:39:00Z" w16du:dateUtc="2026-07-23T04:39:00Z">
              <w:rPr>
                <w:sz w:val="28"/>
                <w:szCs w:val="28"/>
                <w:highlight w:val="yellow"/>
              </w:rPr>
            </w:rPrChange>
          </w:rPr>
          <w:t>;</w:t>
        </w:r>
      </w:ins>
      <w:ins w:id="2320" w:author="24.Nguyễn Thị Mỹ Linh" w:date="2026-07-14T16:10:00Z">
        <w:r w:rsidRPr="00F61706">
          <w:rPr>
            <w:sz w:val="28"/>
            <w:szCs w:val="28"/>
            <w:lang w:val="vi-VN"/>
            <w:rPrChange w:id="2321" w:author="24.Nguyễn Thị Mỹ Linh" w:date="2026-07-23T11:39:00Z" w16du:dateUtc="2026-07-23T04:39:00Z">
              <w:rPr>
                <w:sz w:val="28"/>
                <w:szCs w:val="28"/>
                <w:highlight w:val="yellow"/>
              </w:rPr>
            </w:rPrChange>
          </w:rPr>
          <w:t xml:space="preserve"> điều chỉnh</w:t>
        </w:r>
      </w:ins>
      <w:ins w:id="2322" w:author="24.Nguyễn Thị Mỹ Linh" w:date="2026-07-14T16:13:00Z">
        <w:r w:rsidRPr="00F61706">
          <w:rPr>
            <w:sz w:val="28"/>
            <w:szCs w:val="28"/>
            <w:lang w:val="vi-VN"/>
            <w:rPrChange w:id="2323" w:author="24.Nguyễn Thị Mỹ Linh" w:date="2026-07-23T11:39:00Z" w16du:dateUtc="2026-07-23T04:39:00Z">
              <w:rPr>
                <w:sz w:val="28"/>
                <w:szCs w:val="28"/>
                <w:highlight w:val="yellow"/>
              </w:rPr>
            </w:rPrChange>
          </w:rPr>
          <w:t>;</w:t>
        </w:r>
      </w:ins>
      <w:ins w:id="2324" w:author="24.Nguyễn Thị Mỹ Linh" w:date="2026-07-14T16:10:00Z">
        <w:r w:rsidRPr="00F61706">
          <w:rPr>
            <w:sz w:val="28"/>
            <w:szCs w:val="28"/>
            <w:lang w:val="vi-VN"/>
            <w:rPrChange w:id="2325" w:author="24.Nguyễn Thị Mỹ Linh" w:date="2026-07-23T11:39:00Z" w16du:dateUtc="2026-07-23T04:39:00Z">
              <w:rPr>
                <w:sz w:val="28"/>
                <w:szCs w:val="28"/>
                <w:highlight w:val="yellow"/>
              </w:rPr>
            </w:rPrChange>
          </w:rPr>
          <w:t xml:space="preserve"> </w:t>
        </w:r>
      </w:ins>
      <w:ins w:id="2326" w:author="24.Nguyễn Thị Mỹ Linh" w:date="2026-07-14T16:11:00Z">
        <w:r w:rsidRPr="00F61706">
          <w:rPr>
            <w:sz w:val="28"/>
            <w:szCs w:val="28"/>
            <w:lang w:val="vi-VN"/>
          </w:rPr>
          <w:t>kiểm tra, đánh giá</w:t>
        </w:r>
      </w:ins>
      <w:ins w:id="2327" w:author="24.Nguyễn Thị Mỹ Linh" w:date="2026-07-14T16:13:00Z">
        <w:r w:rsidRPr="00F61706">
          <w:rPr>
            <w:sz w:val="28"/>
            <w:szCs w:val="28"/>
            <w:lang w:val="vi-VN"/>
            <w:rPrChange w:id="2328" w:author="24.Nguyễn Thị Mỹ Linh" w:date="2026-07-23T11:39:00Z" w16du:dateUtc="2026-07-23T04:39:00Z">
              <w:rPr>
                <w:sz w:val="28"/>
                <w:szCs w:val="28"/>
                <w:highlight w:val="yellow"/>
              </w:rPr>
            </w:rPrChange>
          </w:rPr>
          <w:t>;</w:t>
        </w:r>
      </w:ins>
      <w:ins w:id="2329" w:author="24.Nguyễn Thị Mỹ Linh" w:date="2026-07-14T16:11:00Z">
        <w:r w:rsidRPr="00F61706">
          <w:rPr>
            <w:sz w:val="28"/>
            <w:szCs w:val="28"/>
            <w:lang w:val="vi-VN"/>
          </w:rPr>
          <w:t xml:space="preserve"> nghiệm thu, thanh lý</w:t>
        </w:r>
      </w:ins>
      <w:ins w:id="2330" w:author="24.Nguyễn Thị Mỹ Linh" w:date="2026-07-14T16:13:00Z">
        <w:r w:rsidRPr="00F61706">
          <w:rPr>
            <w:sz w:val="28"/>
            <w:szCs w:val="28"/>
            <w:lang w:val="vi-VN"/>
            <w:rPrChange w:id="2331" w:author="24.Nguyễn Thị Mỹ Linh" w:date="2026-07-23T11:39:00Z" w16du:dateUtc="2026-07-23T04:39:00Z">
              <w:rPr>
                <w:sz w:val="28"/>
                <w:szCs w:val="28"/>
                <w:highlight w:val="yellow"/>
              </w:rPr>
            </w:rPrChange>
          </w:rPr>
          <w:t>;</w:t>
        </w:r>
      </w:ins>
      <w:ins w:id="2332" w:author="24.Nguyễn Thị Mỹ Linh" w:date="2026-07-14T16:11:00Z">
        <w:r w:rsidRPr="00F61706">
          <w:rPr>
            <w:sz w:val="28"/>
            <w:szCs w:val="28"/>
            <w:lang w:val="vi-VN"/>
          </w:rPr>
          <w:t xml:space="preserve"> chấm dứt và các nội dung khác liên quan đến việc thực hiện nhiệm vụ với các đơn vị chủ trì.</w:t>
        </w:r>
      </w:ins>
    </w:p>
    <w:p w14:paraId="254FD10A" w14:textId="78944D8D" w:rsidR="002F6429" w:rsidRPr="00F61706" w:rsidDel="00EB3039" w:rsidRDefault="00BC6399">
      <w:pPr>
        <w:spacing w:before="120"/>
        <w:ind w:firstLine="709"/>
        <w:jc w:val="both"/>
        <w:rPr>
          <w:del w:id="2333" w:author="24.Nguyễn Thị Mỹ Linh" w:date="2026-07-10T15:21:00Z"/>
          <w:sz w:val="28"/>
          <w:szCs w:val="28"/>
          <w:lang w:val="vi-VN"/>
          <w:rPrChange w:id="2334" w:author="24.Nguyễn Thị Mỹ Linh" w:date="2026-07-23T11:39:00Z" w16du:dateUtc="2026-07-23T04:39:00Z">
            <w:rPr>
              <w:del w:id="2335" w:author="24.Nguyễn Thị Mỹ Linh" w:date="2026-07-10T15:21:00Z"/>
            </w:rPr>
          </w:rPrChange>
        </w:rPr>
        <w:pPrChange w:id="2336" w:author="24.Nguyễn Thị Mỹ Linh" w:date="2026-06-30T17:21:00Z">
          <w:pPr>
            <w:spacing w:before="120" w:after="280" w:afterAutospacing="1"/>
          </w:pPr>
        </w:pPrChange>
      </w:pPr>
      <w:del w:id="2337" w:author="24.Nguyễn Thị Mỹ Linh" w:date="2026-07-14T16:06:00Z">
        <w:r w:rsidRPr="00F61706" w:rsidDel="00D24358">
          <w:rPr>
            <w:sz w:val="28"/>
            <w:szCs w:val="28"/>
            <w:lang w:val="vi-VN"/>
            <w:rPrChange w:id="2338" w:author="24.Nguyễn Thị Mỹ Linh" w:date="2026-07-23T11:39:00Z" w16du:dateUtc="2026-07-23T04:39:00Z">
              <w:rPr/>
            </w:rPrChange>
          </w:rPr>
          <w:delText>1.</w:delText>
        </w:r>
      </w:del>
      <w:del w:id="2339" w:author="24.Nguyễn Thị Mỹ Linh" w:date="2026-07-14T16:09:00Z">
        <w:r w:rsidRPr="00F61706" w:rsidDel="00D24358">
          <w:rPr>
            <w:sz w:val="28"/>
            <w:szCs w:val="28"/>
            <w:lang w:val="vi-VN"/>
            <w:rPrChange w:id="2340" w:author="24.Nguyễn Thị Mỹ Linh" w:date="2026-07-23T11:39:00Z" w16du:dateUtc="2026-07-23T04:39:00Z">
              <w:rPr/>
            </w:rPrChange>
          </w:rPr>
          <w:delText xml:space="preserve"> </w:delText>
        </w:r>
      </w:del>
      <w:del w:id="2341" w:author="24.Nguyễn Thị Mỹ Linh" w:date="2026-07-10T15:21:00Z">
        <w:r w:rsidRPr="00F61706" w:rsidDel="00EB3039">
          <w:rPr>
            <w:sz w:val="28"/>
            <w:szCs w:val="28"/>
            <w:lang w:val="vi-VN"/>
            <w:rPrChange w:id="2342" w:author="24.Nguyễn Thị Mỹ Linh" w:date="2026-07-23T11:39:00Z" w16du:dateUtc="2026-07-23T04:39:00Z">
              <w:rPr/>
            </w:rPrChange>
          </w:rPr>
          <w:delText>Với các đề án</w:delText>
        </w:r>
      </w:del>
      <w:ins w:id="2343" w:author="Chu Việt Cường" w:date="2026-06-08T11:32:00Z">
        <w:del w:id="2344" w:author="24.Nguyễn Thị Mỹ Linh" w:date="2026-07-10T15:21:00Z">
          <w:r w:rsidR="00D80B5F" w:rsidRPr="00F61706" w:rsidDel="00EB3039">
            <w:rPr>
              <w:sz w:val="28"/>
              <w:szCs w:val="28"/>
              <w:lang w:val="vi-VN"/>
              <w:rPrChange w:id="2345" w:author="24.Nguyễn Thị Mỹ Linh" w:date="2026-07-23T11:39:00Z" w16du:dateUtc="2026-07-23T04:39:00Z">
                <w:rPr/>
              </w:rPrChange>
            </w:rPr>
            <w:delText>nhiệm vụ</w:delText>
          </w:r>
        </w:del>
      </w:ins>
      <w:del w:id="2346" w:author="24.Nguyễn Thị Mỹ Linh" w:date="2026-07-10T15:21:00Z">
        <w:r w:rsidRPr="00F61706" w:rsidDel="00EB3039">
          <w:rPr>
            <w:sz w:val="28"/>
            <w:szCs w:val="28"/>
            <w:lang w:val="vi-VN"/>
            <w:rPrChange w:id="2347" w:author="24.Nguyễn Thị Mỹ Linh" w:date="2026-07-23T11:39:00Z" w16du:dateUtc="2026-07-23T04:39:00Z">
              <w:rPr/>
            </w:rPrChange>
          </w:rPr>
          <w:delText xml:space="preserve"> dự kiến xin hỗ trợ từ nguồn vốn trung ương đơn vị chủ trì gửi đề án đến Bộ Công Thương trước ngày 31 tháng 3 của năm trước kế hoạch.</w:delText>
        </w:r>
      </w:del>
    </w:p>
    <w:p w14:paraId="04F673B2" w14:textId="255882C3" w:rsidR="00D24358" w:rsidRPr="00F61706" w:rsidDel="00D24358" w:rsidRDefault="00BC6399">
      <w:pPr>
        <w:spacing w:before="120"/>
        <w:ind w:firstLine="709"/>
        <w:jc w:val="both"/>
        <w:rPr>
          <w:del w:id="2348" w:author="24.Nguyễn Thị Mỹ Linh" w:date="2026-07-14T16:07:00Z"/>
          <w:sz w:val="28"/>
          <w:szCs w:val="28"/>
          <w:lang w:eastAsia="ko-KR"/>
          <w:rPrChange w:id="2349" w:author="24.Nguyễn Thị Mỹ Linh" w:date="2026-07-23T11:39:00Z" w16du:dateUtc="2026-07-23T04:39:00Z">
            <w:rPr>
              <w:del w:id="2350" w:author="24.Nguyễn Thị Mỹ Linh" w:date="2026-07-14T16:07:00Z"/>
            </w:rPr>
          </w:rPrChange>
        </w:rPr>
        <w:pPrChange w:id="2351" w:author="24.Nguyễn Thị Mỹ Linh" w:date="2026-07-14T16:07:00Z">
          <w:pPr>
            <w:spacing w:before="120" w:after="280" w:afterAutospacing="1"/>
          </w:pPr>
        </w:pPrChange>
      </w:pPr>
      <w:del w:id="2352" w:author="24.Nguyễn Thị Mỹ Linh" w:date="2026-07-10T15:21:00Z">
        <w:r w:rsidRPr="00F61706" w:rsidDel="00EB3039">
          <w:rPr>
            <w:sz w:val="28"/>
            <w:szCs w:val="28"/>
            <w:lang w:val="vi-VN"/>
            <w:rPrChange w:id="2353" w:author="24.Nguyễn Thị Mỹ Linh" w:date="2026-07-23T11:39:00Z" w16du:dateUtc="2026-07-23T04:39:00Z">
              <w:rPr/>
            </w:rPrChange>
          </w:rPr>
          <w:delText>Đơn vị quản lý nhà nước về công nghiệp hỗ trợ thuộc Bộ Công Thương căn cứ vào các yêu cầu, tiêu chí lựa chọn đề án</w:delText>
        </w:r>
      </w:del>
      <w:ins w:id="2354" w:author="Chu Việt Cường" w:date="2026-06-08T11:32:00Z">
        <w:del w:id="2355" w:author="24.Nguyễn Thị Mỹ Linh" w:date="2026-07-10T15:21:00Z">
          <w:r w:rsidR="00D80B5F" w:rsidRPr="00F61706" w:rsidDel="00EB3039">
            <w:rPr>
              <w:sz w:val="28"/>
              <w:szCs w:val="28"/>
              <w:lang w:val="vi-VN"/>
              <w:rPrChange w:id="2356" w:author="24.Nguyễn Thị Mỹ Linh" w:date="2026-07-23T11:39:00Z" w16du:dateUtc="2026-07-23T04:39:00Z">
                <w:rPr/>
              </w:rPrChange>
            </w:rPr>
            <w:delText>chọn</w:delText>
          </w:r>
        </w:del>
      </w:ins>
      <w:del w:id="2357" w:author="24.Nguyễn Thị Mỹ Linh" w:date="2026-07-10T15:21:00Z">
        <w:r w:rsidRPr="00F61706" w:rsidDel="00EB3039">
          <w:rPr>
            <w:sz w:val="28"/>
            <w:szCs w:val="28"/>
            <w:lang w:val="vi-VN"/>
            <w:rPrChange w:id="2358" w:author="24.Nguyễn Thị Mỹ Linh" w:date="2026-07-23T11:39:00Z" w16du:dateUtc="2026-07-23T04:39:00Z">
              <w:rPr/>
            </w:rPrChange>
          </w:rPr>
          <w:delText>, đánh giá nội dung và tổng hợp gửi Hội đồng thẩm định.</w:delText>
        </w:r>
      </w:del>
    </w:p>
    <w:p w14:paraId="733DB719" w14:textId="79FEECFA" w:rsidR="00C34224" w:rsidRPr="00F61706" w:rsidRDefault="00D24358">
      <w:pPr>
        <w:spacing w:before="120"/>
        <w:ind w:firstLine="709"/>
        <w:jc w:val="both"/>
        <w:rPr>
          <w:ins w:id="2359" w:author="24.Nguyễn Thị Mỹ Linh" w:date="2026-07-10T15:25:00Z"/>
          <w:sz w:val="28"/>
          <w:szCs w:val="28"/>
          <w:lang w:val="vi-VN" w:eastAsia="ko-KR"/>
          <w:rPrChange w:id="2360" w:author="24.Nguyễn Thị Mỹ Linh" w:date="2026-07-23T11:39:00Z" w16du:dateUtc="2026-07-23T04:39:00Z">
            <w:rPr>
              <w:ins w:id="2361" w:author="24.Nguyễn Thị Mỹ Linh" w:date="2026-07-10T15:25:00Z"/>
              <w:sz w:val="28"/>
              <w:szCs w:val="28"/>
              <w:highlight w:val="yellow"/>
              <w:lang w:val="vi-VN" w:eastAsia="ko-KR"/>
            </w:rPr>
          </w:rPrChange>
        </w:rPr>
      </w:pPr>
      <w:ins w:id="2362" w:author="24.Nguyễn Thị Mỹ Linh" w:date="2026-07-14T16:09:00Z">
        <w:r w:rsidRPr="00F61706">
          <w:rPr>
            <w:sz w:val="28"/>
            <w:szCs w:val="28"/>
            <w:lang w:eastAsia="ko-KR"/>
            <w:rPrChange w:id="2363" w:author="24.Nguyễn Thị Mỹ Linh" w:date="2026-07-23T11:39:00Z" w16du:dateUtc="2026-07-23T04:39:00Z">
              <w:rPr>
                <w:sz w:val="28"/>
                <w:szCs w:val="28"/>
                <w:highlight w:val="yellow"/>
                <w:lang w:eastAsia="ko-KR"/>
              </w:rPr>
            </w:rPrChange>
          </w:rPr>
          <w:t xml:space="preserve">2. </w:t>
        </w:r>
      </w:ins>
      <w:ins w:id="2364" w:author="24.Nguyễn Thị Mỹ Linh" w:date="2026-07-10T15:41:00Z">
        <w:r w:rsidR="00092FF6" w:rsidRPr="00F61706">
          <w:rPr>
            <w:sz w:val="28"/>
            <w:szCs w:val="28"/>
            <w:lang w:val="vi-VN" w:eastAsia="ko-KR"/>
            <w:rPrChange w:id="2365" w:author="24.Nguyễn Thị Mỹ Linh" w:date="2026-07-23T11:39:00Z" w16du:dateUtc="2026-07-23T04:39:00Z">
              <w:rPr>
                <w:sz w:val="28"/>
                <w:szCs w:val="28"/>
                <w:highlight w:val="yellow"/>
                <w:lang w:val="vi-VN" w:eastAsia="ko-KR"/>
              </w:rPr>
            </w:rPrChange>
          </w:rPr>
          <w:t>C</w:t>
        </w:r>
        <w:r w:rsidR="00092FF6" w:rsidRPr="00F61706">
          <w:rPr>
            <w:sz w:val="28"/>
            <w:szCs w:val="28"/>
            <w:lang w:val="vi-VN" w:eastAsia="ko-KR"/>
            <w:rPrChange w:id="2366" w:author="24.Nguyễn Thị Mỹ Linh" w:date="2026-07-23T11:39:00Z" w16du:dateUtc="2026-07-23T04:39:00Z">
              <w:rPr>
                <w:rFonts w:ascii="Calibri" w:hAnsi="Calibri" w:cs="Calibri"/>
                <w:sz w:val="28"/>
                <w:szCs w:val="28"/>
                <w:highlight w:val="yellow"/>
                <w:lang w:val="vi-VN" w:eastAsia="ko-KR"/>
              </w:rPr>
            </w:rPrChange>
          </w:rPr>
          <w:t>ơ quan quản lý chương trình quy đ</w:t>
        </w:r>
      </w:ins>
      <w:ins w:id="2367" w:author="24.Nguyễn Thị Mỹ Linh" w:date="2026-07-10T15:42:00Z">
        <w:r w:rsidR="00092FF6" w:rsidRPr="00F61706">
          <w:rPr>
            <w:sz w:val="28"/>
            <w:szCs w:val="28"/>
            <w:lang w:val="vi-VN" w:eastAsia="ko-KR"/>
            <w:rPrChange w:id="2368" w:author="24.Nguyễn Thị Mỹ Linh" w:date="2026-07-23T11:39:00Z" w16du:dateUtc="2026-07-23T04:39:00Z">
              <w:rPr>
                <w:rFonts w:ascii="Calibri" w:hAnsi="Calibri" w:cs="Calibri"/>
                <w:sz w:val="28"/>
                <w:szCs w:val="28"/>
                <w:highlight w:val="yellow"/>
                <w:lang w:val="vi-VN" w:eastAsia="ko-KR"/>
              </w:rPr>
            </w:rPrChange>
          </w:rPr>
          <w:t xml:space="preserve">ịnh chi tiết </w:t>
        </w:r>
      </w:ins>
      <w:ins w:id="2369" w:author="24.Nguyễn Thị Mỹ Linh" w:date="2026-07-14T16:11:00Z">
        <w:r w:rsidRPr="00F61706">
          <w:rPr>
            <w:sz w:val="28"/>
            <w:szCs w:val="28"/>
            <w:lang w:eastAsia="ko-KR"/>
            <w:rPrChange w:id="2370" w:author="24.Nguyễn Thị Mỹ Linh" w:date="2026-07-23T11:39:00Z" w16du:dateUtc="2026-07-23T04:39:00Z">
              <w:rPr>
                <w:sz w:val="28"/>
                <w:szCs w:val="28"/>
                <w:highlight w:val="yellow"/>
                <w:lang w:eastAsia="ko-KR"/>
              </w:rPr>
            </w:rPrChange>
          </w:rPr>
          <w:t>trình tự, thủ tục</w:t>
        </w:r>
      </w:ins>
      <w:ins w:id="2371" w:author="24.Nguyễn Thị Mỹ Linh" w:date="2026-07-10T15:42:00Z">
        <w:r w:rsidR="00092FF6" w:rsidRPr="00F61706">
          <w:rPr>
            <w:sz w:val="28"/>
            <w:szCs w:val="28"/>
            <w:lang w:val="vi-VN" w:eastAsia="ko-KR"/>
            <w:rPrChange w:id="2372" w:author="24.Nguyễn Thị Mỹ Linh" w:date="2026-07-23T11:39:00Z" w16du:dateUtc="2026-07-23T04:39:00Z">
              <w:rPr>
                <w:rFonts w:ascii="Calibri" w:hAnsi="Calibri" w:cs="Calibri"/>
                <w:sz w:val="28"/>
                <w:szCs w:val="28"/>
                <w:highlight w:val="yellow"/>
                <w:lang w:val="vi-VN" w:eastAsia="ko-KR"/>
              </w:rPr>
            </w:rPrChange>
          </w:rPr>
          <w:t xml:space="preserve"> tổ chức </w:t>
        </w:r>
      </w:ins>
      <w:ins w:id="2373" w:author="24.Nguyễn Thị Mỹ Linh" w:date="2026-07-14T16:13:00Z">
        <w:r w:rsidRPr="00F61706">
          <w:rPr>
            <w:sz w:val="28"/>
            <w:szCs w:val="28"/>
            <w:lang w:val="vi-VN"/>
            <w:rPrChange w:id="2374" w:author="24.Nguyễn Thị Mỹ Linh" w:date="2026-07-23T11:39:00Z" w16du:dateUtc="2026-07-23T04:39:00Z">
              <w:rPr>
                <w:sz w:val="28"/>
                <w:szCs w:val="28"/>
                <w:highlight w:val="yellow"/>
                <w:lang w:val="vi-VN"/>
              </w:rPr>
            </w:rPrChange>
          </w:rPr>
          <w:t>tuyển chọn hoặc giao trực tiếp; ký hợp đồng; điều chỉnh; kiểm tra, đánh giá; nghiệm thu, thanh lý</w:t>
        </w:r>
        <w:r w:rsidRPr="00F61706">
          <w:rPr>
            <w:sz w:val="28"/>
            <w:szCs w:val="28"/>
            <w:rPrChange w:id="2375" w:author="24.Nguyễn Thị Mỹ Linh" w:date="2026-07-23T11:39:00Z" w16du:dateUtc="2026-07-23T04:39:00Z">
              <w:rPr>
                <w:sz w:val="28"/>
                <w:szCs w:val="28"/>
                <w:highlight w:val="yellow"/>
              </w:rPr>
            </w:rPrChange>
          </w:rPr>
          <w:t>;</w:t>
        </w:r>
        <w:r w:rsidRPr="00F61706">
          <w:rPr>
            <w:sz w:val="28"/>
            <w:szCs w:val="28"/>
            <w:lang w:val="vi-VN"/>
            <w:rPrChange w:id="2376" w:author="24.Nguyễn Thị Mỹ Linh" w:date="2026-07-23T11:39:00Z" w16du:dateUtc="2026-07-23T04:39:00Z">
              <w:rPr>
                <w:sz w:val="28"/>
                <w:szCs w:val="28"/>
                <w:highlight w:val="yellow"/>
                <w:lang w:val="vi-VN"/>
              </w:rPr>
            </w:rPrChange>
          </w:rPr>
          <w:t xml:space="preserve"> chấm dứt</w:t>
        </w:r>
      </w:ins>
      <w:ins w:id="2377" w:author="24.Nguyễn Thị Mỹ Linh" w:date="2026-07-10T16:40:00Z">
        <w:r w:rsidR="00AE7AB1" w:rsidRPr="00F61706">
          <w:rPr>
            <w:sz w:val="28"/>
            <w:szCs w:val="28"/>
            <w:lang w:val="vi-VN" w:eastAsia="ko-KR"/>
            <w:rPrChange w:id="2378" w:author="24.Nguyễn Thị Mỹ Linh" w:date="2026-07-23T11:39:00Z" w16du:dateUtc="2026-07-23T04:39:00Z">
              <w:rPr>
                <w:rFonts w:ascii="Calibri" w:hAnsi="Calibri" w:cs="Calibri"/>
                <w:sz w:val="28"/>
                <w:szCs w:val="28"/>
                <w:highlight w:val="yellow"/>
                <w:lang w:val="vi-VN" w:eastAsia="ko-KR"/>
              </w:rPr>
            </w:rPrChange>
          </w:rPr>
          <w:t xml:space="preserve"> và các nội dung khác liên quan đến việc thực hiện nhiệm vụ với các đơn vị chủ trì</w:t>
        </w:r>
      </w:ins>
      <w:ins w:id="2379" w:author="24.Nguyễn Thị Mỹ Linh" w:date="2026-07-10T15:42:00Z">
        <w:r w:rsidR="00092FF6" w:rsidRPr="00F61706">
          <w:rPr>
            <w:sz w:val="28"/>
            <w:szCs w:val="28"/>
            <w:lang w:val="vi-VN" w:eastAsia="ko-KR"/>
            <w:rPrChange w:id="2380" w:author="24.Nguyễn Thị Mỹ Linh" w:date="2026-07-23T11:39:00Z" w16du:dateUtc="2026-07-23T04:39:00Z">
              <w:rPr>
                <w:rFonts w:ascii="Calibri" w:hAnsi="Calibri" w:cs="Calibri"/>
                <w:sz w:val="28"/>
                <w:szCs w:val="28"/>
                <w:highlight w:val="yellow"/>
                <w:lang w:val="vi-VN" w:eastAsia="ko-KR"/>
              </w:rPr>
            </w:rPrChange>
          </w:rPr>
          <w:t>.</w:t>
        </w:r>
      </w:ins>
    </w:p>
    <w:p w14:paraId="3489CF69" w14:textId="577A55BB" w:rsidR="002F6429" w:rsidRPr="00F61706" w:rsidDel="00092FF6" w:rsidRDefault="00BC6399">
      <w:pPr>
        <w:spacing w:before="120"/>
        <w:ind w:firstLine="709"/>
        <w:jc w:val="both"/>
        <w:rPr>
          <w:del w:id="2381" w:author="24.Nguyễn Thị Mỹ Linh" w:date="2026-07-10T15:42:00Z"/>
          <w:sz w:val="28"/>
          <w:szCs w:val="28"/>
          <w:lang w:val="vi-VN"/>
          <w:rPrChange w:id="2382" w:author="24.Nguyễn Thị Mỹ Linh" w:date="2026-07-23T11:39:00Z" w16du:dateUtc="2026-07-23T04:39:00Z">
            <w:rPr>
              <w:del w:id="2383" w:author="24.Nguyễn Thị Mỹ Linh" w:date="2026-07-10T15:42:00Z"/>
            </w:rPr>
          </w:rPrChange>
        </w:rPr>
        <w:pPrChange w:id="2384" w:author="24.Nguyễn Thị Mỹ Linh" w:date="2026-06-30T17:21:00Z">
          <w:pPr>
            <w:spacing w:before="120" w:after="280" w:afterAutospacing="1"/>
          </w:pPr>
        </w:pPrChange>
      </w:pPr>
      <w:del w:id="2385" w:author="24.Nguyễn Thị Mỹ Linh" w:date="2026-07-10T15:42:00Z">
        <w:r w:rsidRPr="00F61706" w:rsidDel="00092FF6">
          <w:rPr>
            <w:sz w:val="28"/>
            <w:szCs w:val="28"/>
            <w:lang w:val="vi-VN"/>
            <w:rPrChange w:id="2386" w:author="24.Nguyễn Thị Mỹ Linh" w:date="2026-07-23T11:39:00Z" w16du:dateUtc="2026-07-23T04:39:00Z">
              <w:rPr/>
            </w:rPrChange>
          </w:rPr>
          <w:delText>2. Với các đề án</w:delText>
        </w:r>
      </w:del>
      <w:ins w:id="2387" w:author="Chu Việt Cường" w:date="2026-06-08T11:33:00Z">
        <w:del w:id="2388" w:author="24.Nguyễn Thị Mỹ Linh" w:date="2026-07-10T15:42:00Z">
          <w:r w:rsidR="00D80B5F" w:rsidRPr="00F61706" w:rsidDel="00092FF6">
            <w:rPr>
              <w:sz w:val="28"/>
              <w:szCs w:val="28"/>
              <w:lang w:val="vi-VN"/>
              <w:rPrChange w:id="2389" w:author="24.Nguyễn Thị Mỹ Linh" w:date="2026-07-23T11:39:00Z" w16du:dateUtc="2026-07-23T04:39:00Z">
                <w:rPr/>
              </w:rPrChange>
            </w:rPr>
            <w:delText>nhiệm vụ</w:delText>
          </w:r>
        </w:del>
      </w:ins>
      <w:del w:id="2390" w:author="24.Nguyễn Thị Mỹ Linh" w:date="2026-07-10T15:42:00Z">
        <w:r w:rsidRPr="00F61706" w:rsidDel="00092FF6">
          <w:rPr>
            <w:sz w:val="28"/>
            <w:szCs w:val="28"/>
            <w:lang w:val="vi-VN"/>
            <w:rPrChange w:id="2391" w:author="24.Nguyễn Thị Mỹ Linh" w:date="2026-07-23T11:39:00Z" w16du:dateUtc="2026-07-23T04:39:00Z">
              <w:rPr/>
            </w:rPrChange>
          </w:rPr>
          <w:delText xml:space="preserve"> dự kiến xin hỗ trợ từ nguồn vốn địa phương, cơ quan có thẩm quyền tại địa phương hướng dẫn các đơn vị chủ trì nộp và tiếp nhận đề án</w:delText>
        </w:r>
      </w:del>
      <w:ins w:id="2392" w:author="Chu Việt Cường" w:date="2026-06-08T11:33:00Z">
        <w:del w:id="2393" w:author="24.Nguyễn Thị Mỹ Linh" w:date="2026-07-10T15:42:00Z">
          <w:r w:rsidR="00D80B5F" w:rsidRPr="00F61706" w:rsidDel="00092FF6">
            <w:rPr>
              <w:sz w:val="28"/>
              <w:szCs w:val="28"/>
              <w:lang w:val="vi-VN"/>
              <w:rPrChange w:id="2394" w:author="24.Nguyễn Thị Mỹ Linh" w:date="2026-07-23T11:39:00Z" w16du:dateUtc="2026-07-23T04:39:00Z">
                <w:rPr/>
              </w:rPrChange>
            </w:rPr>
            <w:delText>nhiệm vụ</w:delText>
          </w:r>
        </w:del>
      </w:ins>
      <w:del w:id="2395" w:author="24.Nguyễn Thị Mỹ Linh" w:date="2026-07-10T15:42:00Z">
        <w:r w:rsidRPr="00F61706" w:rsidDel="00092FF6">
          <w:rPr>
            <w:sz w:val="28"/>
            <w:szCs w:val="28"/>
            <w:lang w:val="vi-VN"/>
            <w:rPrChange w:id="2396" w:author="24.Nguyễn Thị Mỹ Linh" w:date="2026-07-23T11:39:00Z" w16du:dateUtc="2026-07-23T04:39:00Z">
              <w:rPr/>
            </w:rPrChange>
          </w:rPr>
          <w:delText>; căn cứ vào các yêu cầu, tiêu chí lựa chọn đề án</w:delText>
        </w:r>
      </w:del>
      <w:ins w:id="2397" w:author="Chu Việt Cường" w:date="2026-06-08T11:33:00Z">
        <w:del w:id="2398" w:author="24.Nguyễn Thị Mỹ Linh" w:date="2026-07-10T15:42:00Z">
          <w:r w:rsidR="00D80B5F" w:rsidRPr="00F61706" w:rsidDel="00092FF6">
            <w:rPr>
              <w:sz w:val="28"/>
              <w:szCs w:val="28"/>
              <w:lang w:val="vi-VN"/>
              <w:rPrChange w:id="2399" w:author="24.Nguyễn Thị Mỹ Linh" w:date="2026-07-23T11:39:00Z" w16du:dateUtc="2026-07-23T04:39:00Z">
                <w:rPr/>
              </w:rPrChange>
            </w:rPr>
            <w:delText>nhiệm vụ</w:delText>
          </w:r>
        </w:del>
      </w:ins>
      <w:del w:id="2400" w:author="24.Nguyễn Thị Mỹ Linh" w:date="2026-07-10T15:42:00Z">
        <w:r w:rsidRPr="00F61706" w:rsidDel="00092FF6">
          <w:rPr>
            <w:sz w:val="28"/>
            <w:szCs w:val="28"/>
            <w:lang w:val="vi-VN"/>
            <w:rPrChange w:id="2401" w:author="24.Nguyễn Thị Mỹ Linh" w:date="2026-07-23T11:39:00Z" w16du:dateUtc="2026-07-23T04:39:00Z">
              <w:rPr/>
            </w:rPrChange>
          </w:rPr>
          <w:delText>, đánh giá nội dung và tổng hợp gửi Hội đồng thẩm định do các địa phương thành lập.</w:delText>
        </w:r>
      </w:del>
    </w:p>
    <w:p w14:paraId="25E6C996" w14:textId="32AC3D07" w:rsidR="002F6429" w:rsidRPr="00F61706" w:rsidDel="00092FF6" w:rsidRDefault="00BC6399">
      <w:pPr>
        <w:spacing w:before="120"/>
        <w:ind w:firstLine="709"/>
        <w:jc w:val="both"/>
        <w:rPr>
          <w:del w:id="2402" w:author="24.Nguyễn Thị Mỹ Linh" w:date="2026-07-10T15:43:00Z"/>
          <w:sz w:val="28"/>
          <w:szCs w:val="28"/>
          <w:lang w:val="vi-VN"/>
          <w:rPrChange w:id="2403" w:author="24.Nguyễn Thị Mỹ Linh" w:date="2026-07-23T11:39:00Z" w16du:dateUtc="2026-07-23T04:39:00Z">
            <w:rPr>
              <w:del w:id="2404" w:author="24.Nguyễn Thị Mỹ Linh" w:date="2026-07-10T15:43:00Z"/>
            </w:rPr>
          </w:rPrChange>
        </w:rPr>
        <w:pPrChange w:id="2405" w:author="24.Nguyễn Thị Mỹ Linh" w:date="2026-06-30T17:21:00Z">
          <w:pPr>
            <w:spacing w:before="120" w:after="280" w:afterAutospacing="1"/>
          </w:pPr>
        </w:pPrChange>
      </w:pPr>
      <w:bookmarkStart w:id="2406" w:name="dieu_12"/>
      <w:del w:id="2407" w:author="24.Nguyễn Thị Mỹ Linh" w:date="2026-07-10T15:43:00Z">
        <w:r w:rsidRPr="00F61706" w:rsidDel="00092FF6">
          <w:rPr>
            <w:b/>
            <w:bCs/>
            <w:sz w:val="28"/>
            <w:szCs w:val="28"/>
            <w:lang w:val="vi-VN"/>
            <w:rPrChange w:id="2408" w:author="24.Nguyễn Thị Mỹ Linh" w:date="2026-07-23T11:39:00Z" w16du:dateUtc="2026-07-23T04:39:00Z">
              <w:rPr>
                <w:b/>
                <w:bCs/>
              </w:rPr>
            </w:rPrChange>
          </w:rPr>
          <w:delText>Điều 12</w:delText>
        </w:r>
      </w:del>
      <w:ins w:id="2409" w:author="Chu Việt Cường" w:date="2026-06-02T13:28:00Z">
        <w:del w:id="2410" w:author="24.Nguyễn Thị Mỹ Linh" w:date="2026-07-10T15:43:00Z">
          <w:r w:rsidR="003208DA" w:rsidRPr="00F61706" w:rsidDel="00092FF6">
            <w:rPr>
              <w:b/>
              <w:bCs/>
              <w:sz w:val="28"/>
              <w:szCs w:val="28"/>
              <w:lang w:val="vi-VN"/>
              <w:rPrChange w:id="2411" w:author="24.Nguyễn Thị Mỹ Linh" w:date="2026-07-23T11:39:00Z" w16du:dateUtc="2026-07-23T04:39:00Z">
                <w:rPr>
                  <w:b/>
                  <w:bCs/>
                </w:rPr>
              </w:rPrChange>
            </w:rPr>
            <w:delText>1</w:delText>
          </w:r>
        </w:del>
        <w:del w:id="2412" w:author="24.Nguyễn Thị Mỹ Linh" w:date="2026-06-30T17:26:00Z">
          <w:r w:rsidR="003208DA" w:rsidRPr="00F61706" w:rsidDel="00825179">
            <w:rPr>
              <w:b/>
              <w:bCs/>
              <w:sz w:val="28"/>
              <w:szCs w:val="28"/>
              <w:lang w:val="vi-VN"/>
              <w:rPrChange w:id="2413" w:author="24.Nguyễn Thị Mỹ Linh" w:date="2026-07-23T11:39:00Z" w16du:dateUtc="2026-07-23T04:39:00Z">
                <w:rPr>
                  <w:b/>
                  <w:bCs/>
                </w:rPr>
              </w:rPrChange>
            </w:rPr>
            <w:delText>8</w:delText>
          </w:r>
        </w:del>
      </w:ins>
      <w:del w:id="2414" w:author="24.Nguyễn Thị Mỹ Linh" w:date="2026-07-10T15:43:00Z">
        <w:r w:rsidRPr="00F61706" w:rsidDel="00092FF6">
          <w:rPr>
            <w:b/>
            <w:bCs/>
            <w:sz w:val="28"/>
            <w:szCs w:val="28"/>
            <w:lang w:val="vi-VN"/>
            <w:rPrChange w:id="2415" w:author="24.Nguyễn Thị Mỹ Linh" w:date="2026-07-23T11:39:00Z" w16du:dateUtc="2026-07-23T04:39:00Z">
              <w:rPr>
                <w:b/>
                <w:bCs/>
              </w:rPr>
            </w:rPrChange>
          </w:rPr>
          <w:delText>. Thẩm định</w:delText>
        </w:r>
      </w:del>
      <w:ins w:id="2416" w:author="Chu Việt Cường" w:date="2026-06-08T11:38:00Z">
        <w:del w:id="2417" w:author="24.Nguyễn Thị Mỹ Linh" w:date="2026-07-10T15:43:00Z">
          <w:r w:rsidR="007A0DE5" w:rsidRPr="00F61706" w:rsidDel="00092FF6">
            <w:rPr>
              <w:b/>
              <w:bCs/>
              <w:sz w:val="28"/>
              <w:szCs w:val="28"/>
              <w:lang w:val="vi-VN"/>
              <w:rPrChange w:id="2418" w:author="24.Nguyễn Thị Mỹ Linh" w:date="2026-07-23T11:39:00Z" w16du:dateUtc="2026-07-23T04:39:00Z">
                <w:rPr>
                  <w:b/>
                  <w:bCs/>
                </w:rPr>
              </w:rPrChange>
            </w:rPr>
            <w:delText>,</w:delText>
          </w:r>
        </w:del>
      </w:ins>
      <w:del w:id="2419" w:author="24.Nguyễn Thị Mỹ Linh" w:date="2026-07-10T15:43:00Z">
        <w:r w:rsidRPr="00F61706" w:rsidDel="00092FF6">
          <w:rPr>
            <w:b/>
            <w:bCs/>
            <w:sz w:val="28"/>
            <w:szCs w:val="28"/>
            <w:lang w:val="vi-VN"/>
            <w:rPrChange w:id="2420" w:author="24.Nguyễn Thị Mỹ Linh" w:date="2026-07-23T11:39:00Z" w16du:dateUtc="2026-07-23T04:39:00Z">
              <w:rPr>
                <w:b/>
                <w:bCs/>
              </w:rPr>
            </w:rPrChange>
          </w:rPr>
          <w:delText xml:space="preserve"> và phê duyệt đề án</w:delText>
        </w:r>
      </w:del>
      <w:bookmarkEnd w:id="2406"/>
      <w:ins w:id="2421" w:author="Chu Việt Cường" w:date="2026-06-08T11:34:00Z">
        <w:del w:id="2422" w:author="24.Nguyễn Thị Mỹ Linh" w:date="2026-07-10T15:43:00Z">
          <w:r w:rsidR="00B27976" w:rsidRPr="00F61706" w:rsidDel="00092FF6">
            <w:rPr>
              <w:b/>
              <w:bCs/>
              <w:sz w:val="28"/>
              <w:szCs w:val="28"/>
              <w:lang w:val="vi-VN"/>
              <w:rPrChange w:id="2423" w:author="24.Nguyễn Thị Mỹ Linh" w:date="2026-07-23T11:39:00Z" w16du:dateUtc="2026-07-23T04:39:00Z">
                <w:rPr>
                  <w:b/>
                  <w:bCs/>
                </w:rPr>
              </w:rPrChange>
            </w:rPr>
            <w:delText>nhiệm vụ</w:delText>
          </w:r>
        </w:del>
      </w:ins>
      <w:ins w:id="2424" w:author="Chu Việt Cường" w:date="2026-06-08T11:38:00Z">
        <w:del w:id="2425" w:author="24.Nguyễn Thị Mỹ Linh" w:date="2026-07-10T15:43:00Z">
          <w:r w:rsidR="007A0DE5" w:rsidRPr="00F61706" w:rsidDel="00092FF6">
            <w:rPr>
              <w:b/>
              <w:bCs/>
              <w:sz w:val="28"/>
              <w:szCs w:val="28"/>
              <w:lang w:val="vi-VN"/>
              <w:rPrChange w:id="2426" w:author="24.Nguyễn Thị Mỹ Linh" w:date="2026-07-23T11:39:00Z" w16du:dateUtc="2026-07-23T04:39:00Z">
                <w:rPr>
                  <w:b/>
                  <w:bCs/>
                </w:rPr>
              </w:rPrChange>
            </w:rPr>
            <w:delText xml:space="preserve"> và đơn vị chủ trì</w:delText>
          </w:r>
        </w:del>
      </w:ins>
    </w:p>
    <w:p w14:paraId="21D05330" w14:textId="1A7BD43A" w:rsidR="002F6429" w:rsidRPr="00F61706" w:rsidDel="00092FF6" w:rsidRDefault="00BC6399">
      <w:pPr>
        <w:spacing w:before="120"/>
        <w:ind w:firstLine="709"/>
        <w:jc w:val="both"/>
        <w:rPr>
          <w:del w:id="2427" w:author="24.Nguyễn Thị Mỹ Linh" w:date="2026-07-10T15:43:00Z"/>
          <w:sz w:val="28"/>
          <w:szCs w:val="28"/>
          <w:lang w:val="vi-VN"/>
          <w:rPrChange w:id="2428" w:author="24.Nguyễn Thị Mỹ Linh" w:date="2026-07-23T11:39:00Z" w16du:dateUtc="2026-07-23T04:39:00Z">
            <w:rPr>
              <w:del w:id="2429" w:author="24.Nguyễn Thị Mỹ Linh" w:date="2026-07-10T15:43:00Z"/>
            </w:rPr>
          </w:rPrChange>
        </w:rPr>
        <w:pPrChange w:id="2430" w:author="24.Nguyễn Thị Mỹ Linh" w:date="2026-06-30T17:21:00Z">
          <w:pPr>
            <w:spacing w:before="120" w:after="280" w:afterAutospacing="1"/>
          </w:pPr>
        </w:pPrChange>
      </w:pPr>
      <w:del w:id="2431" w:author="24.Nguyễn Thị Mỹ Linh" w:date="2026-07-10T15:43:00Z">
        <w:r w:rsidRPr="00F61706" w:rsidDel="00092FF6">
          <w:rPr>
            <w:sz w:val="28"/>
            <w:szCs w:val="28"/>
            <w:lang w:val="vi-VN"/>
            <w:rPrChange w:id="2432" w:author="24.Nguyễn Thị Mỹ Linh" w:date="2026-07-23T11:39:00Z" w16du:dateUtc="2026-07-23T04:39:00Z">
              <w:rPr/>
            </w:rPrChange>
          </w:rPr>
          <w:delText>1. Bộ trưởng Bộ Công Thương quyết định thành lập Hội đồng thẩm định các đề án</w:delText>
        </w:r>
      </w:del>
      <w:ins w:id="2433" w:author="Chu Việt Cường" w:date="2026-06-08T11:34:00Z">
        <w:del w:id="2434" w:author="24.Nguyễn Thị Mỹ Linh" w:date="2026-07-10T15:43:00Z">
          <w:r w:rsidR="00B27976" w:rsidRPr="00F61706" w:rsidDel="00092FF6">
            <w:rPr>
              <w:sz w:val="28"/>
              <w:szCs w:val="28"/>
              <w:lang w:val="vi-VN"/>
              <w:rPrChange w:id="2435" w:author="24.Nguyễn Thị Mỹ Linh" w:date="2026-07-23T11:39:00Z" w16du:dateUtc="2026-07-23T04:39:00Z">
                <w:rPr/>
              </w:rPrChange>
            </w:rPr>
            <w:delText>nhiệm vụ</w:delText>
          </w:r>
        </w:del>
      </w:ins>
      <w:del w:id="2436" w:author="24.Nguyễn Thị Mỹ Linh" w:date="2026-07-10T15:43:00Z">
        <w:r w:rsidRPr="00F61706" w:rsidDel="00092FF6">
          <w:rPr>
            <w:sz w:val="28"/>
            <w:szCs w:val="28"/>
            <w:lang w:val="vi-VN"/>
            <w:rPrChange w:id="2437" w:author="24.Nguyễn Thị Mỹ Linh" w:date="2026-07-23T11:39:00Z" w16du:dateUtc="2026-07-23T04:39:00Z">
              <w:rPr/>
            </w:rPrChange>
          </w:rPr>
          <w:delText xml:space="preserve"> thuộc Chương trình (sau đây gọi tắt là Hội đồng) do lãnh đạo Bộ Công Thương làm Chủ tịch; thành phần bao gồm đại diện Bộ Công Thương</w:delText>
        </w:r>
      </w:del>
      <w:ins w:id="2438" w:author="Chu Việt Cường" w:date="2026-06-08T11:35:00Z">
        <w:del w:id="2439" w:author="24.Nguyễn Thị Mỹ Linh" w:date="2026-07-10T15:43:00Z">
          <w:r w:rsidR="00B27976" w:rsidRPr="00F61706" w:rsidDel="00092FF6">
            <w:rPr>
              <w:sz w:val="28"/>
              <w:szCs w:val="28"/>
              <w:lang w:val="vi-VN"/>
              <w:rPrChange w:id="2440" w:author="24.Nguyễn Thị Mỹ Linh" w:date="2026-07-23T11:39:00Z" w16du:dateUtc="2026-07-23T04:39:00Z">
                <w:rPr/>
              </w:rPrChange>
            </w:rPr>
            <w:delText xml:space="preserve"> và</w:delText>
          </w:r>
        </w:del>
      </w:ins>
      <w:del w:id="2441" w:author="24.Nguyễn Thị Mỹ Linh" w:date="2026-07-10T15:43:00Z">
        <w:r w:rsidRPr="00F61706" w:rsidDel="00092FF6">
          <w:rPr>
            <w:sz w:val="28"/>
            <w:szCs w:val="28"/>
            <w:lang w:val="vi-VN"/>
            <w:rPrChange w:id="2442" w:author="24.Nguyễn Thị Mỹ Linh" w:date="2026-07-23T11:39:00Z" w16du:dateUtc="2026-07-23T04:39:00Z">
              <w:rPr/>
            </w:rPrChange>
          </w:rPr>
          <w:delText>, đại diện các bộ, ngành và các tổ chức liên quan. Hội đồng có nhiệm vụ thẩm định các đề án</w:delText>
        </w:r>
      </w:del>
      <w:ins w:id="2443" w:author="Chu Việt Cường" w:date="2026-06-08T11:35:00Z">
        <w:del w:id="2444" w:author="24.Nguyễn Thị Mỹ Linh" w:date="2026-07-10T15:43:00Z">
          <w:r w:rsidR="00AA4047" w:rsidRPr="00F61706" w:rsidDel="00092FF6">
            <w:rPr>
              <w:sz w:val="28"/>
              <w:szCs w:val="28"/>
              <w:lang w:val="vi-VN"/>
              <w:rPrChange w:id="2445" w:author="24.Nguyễn Thị Mỹ Linh" w:date="2026-07-23T11:39:00Z" w16du:dateUtc="2026-07-23T04:39:00Z">
                <w:rPr/>
              </w:rPrChange>
            </w:rPr>
            <w:delText>nhiệm vụ</w:delText>
          </w:r>
        </w:del>
      </w:ins>
      <w:del w:id="2446" w:author="24.Nguyễn Thị Mỹ Linh" w:date="2026-07-10T15:43:00Z">
        <w:r w:rsidRPr="00F61706" w:rsidDel="00092FF6">
          <w:rPr>
            <w:sz w:val="28"/>
            <w:szCs w:val="28"/>
            <w:lang w:val="vi-VN"/>
            <w:rPrChange w:id="2447" w:author="24.Nguyễn Thị Mỹ Linh" w:date="2026-07-23T11:39:00Z" w16du:dateUtc="2026-07-23T04:39:00Z">
              <w:rPr/>
            </w:rPrChange>
          </w:rPr>
          <w:delText xml:space="preserve"> do các Đơn vị chủ trì xây dựng</w:delText>
        </w:r>
      </w:del>
      <w:ins w:id="2448" w:author="Chu Việt Cường" w:date="2026-06-08T11:35:00Z">
        <w:del w:id="2449" w:author="24.Nguyễn Thị Mỹ Linh" w:date="2026-07-10T15:43:00Z">
          <w:r w:rsidR="00AA4047" w:rsidRPr="00F61706" w:rsidDel="00092FF6">
            <w:rPr>
              <w:sz w:val="28"/>
              <w:szCs w:val="28"/>
              <w:lang w:val="vi-VN"/>
              <w:rPrChange w:id="2450" w:author="24.Nguyễn Thị Mỹ Linh" w:date="2026-07-23T11:39:00Z" w16du:dateUtc="2026-07-23T04:39:00Z">
                <w:rPr/>
              </w:rPrChange>
            </w:rPr>
            <w:delText>đề xuất</w:delText>
          </w:r>
        </w:del>
      </w:ins>
      <w:del w:id="2451" w:author="24.Nguyễn Thị Mỹ Linh" w:date="2026-07-10T15:43:00Z">
        <w:r w:rsidRPr="00F61706" w:rsidDel="00092FF6">
          <w:rPr>
            <w:sz w:val="28"/>
            <w:szCs w:val="28"/>
            <w:lang w:val="vi-VN"/>
            <w:rPrChange w:id="2452" w:author="24.Nguyễn Thị Mỹ Linh" w:date="2026-07-23T11:39:00Z" w16du:dateUtc="2026-07-23T04:39:00Z">
              <w:rPr/>
            </w:rPrChange>
          </w:rPr>
          <w:delText>. Hội đồng có thể mời và tham khảo ý kiến chuyên gia trong quá trình thẩm định.</w:delText>
        </w:r>
      </w:del>
    </w:p>
    <w:p w14:paraId="50142E28" w14:textId="41474F86" w:rsidR="002F6429" w:rsidRPr="00F61706" w:rsidDel="00092FF6" w:rsidRDefault="00BC6399">
      <w:pPr>
        <w:spacing w:before="120"/>
        <w:ind w:firstLine="709"/>
        <w:jc w:val="both"/>
        <w:rPr>
          <w:del w:id="2453" w:author="24.Nguyễn Thị Mỹ Linh" w:date="2026-07-10T15:43:00Z"/>
          <w:sz w:val="28"/>
          <w:szCs w:val="28"/>
          <w:lang w:val="vi-VN"/>
          <w:rPrChange w:id="2454" w:author="24.Nguyễn Thị Mỹ Linh" w:date="2026-07-23T11:39:00Z" w16du:dateUtc="2026-07-23T04:39:00Z">
            <w:rPr>
              <w:del w:id="2455" w:author="24.Nguyễn Thị Mỹ Linh" w:date="2026-07-10T15:43:00Z"/>
            </w:rPr>
          </w:rPrChange>
        </w:rPr>
        <w:pPrChange w:id="2456" w:author="24.Nguyễn Thị Mỹ Linh" w:date="2026-06-30T17:21:00Z">
          <w:pPr>
            <w:spacing w:before="120" w:after="280" w:afterAutospacing="1"/>
          </w:pPr>
        </w:pPrChange>
      </w:pPr>
      <w:del w:id="2457" w:author="24.Nguyễn Thị Mỹ Linh" w:date="2026-07-10T15:43:00Z">
        <w:r w:rsidRPr="00F61706" w:rsidDel="00092FF6">
          <w:rPr>
            <w:sz w:val="28"/>
            <w:szCs w:val="28"/>
            <w:lang w:val="vi-VN"/>
            <w:rPrChange w:id="2458" w:author="24.Nguyễn Thị Mỹ Linh" w:date="2026-07-23T11:39:00Z" w16du:dateUtc="2026-07-23T04:39:00Z">
              <w:rPr/>
            </w:rPrChange>
          </w:rPr>
          <w:delText>Bộ Công Thương có trách nhiệm hướng dẫn việc xây dựng, tiếp nhận, đánh giá sơ bộ các đề án</w:delText>
        </w:r>
      </w:del>
      <w:ins w:id="2459" w:author="Chu Việt Cường" w:date="2026-06-08T11:35:00Z">
        <w:del w:id="2460" w:author="24.Nguyễn Thị Mỹ Linh" w:date="2026-07-10T15:43:00Z">
          <w:r w:rsidR="00AA4047" w:rsidRPr="00F61706" w:rsidDel="00092FF6">
            <w:rPr>
              <w:sz w:val="28"/>
              <w:szCs w:val="28"/>
              <w:lang w:val="vi-VN"/>
              <w:rPrChange w:id="2461" w:author="24.Nguyễn Thị Mỹ Linh" w:date="2026-07-23T11:39:00Z" w16du:dateUtc="2026-07-23T04:39:00Z">
                <w:rPr/>
              </w:rPrChange>
            </w:rPr>
            <w:delText>nhiệm vụ</w:delText>
          </w:r>
        </w:del>
      </w:ins>
      <w:del w:id="2462" w:author="24.Nguyễn Thị Mỹ Linh" w:date="2026-07-10T15:43:00Z">
        <w:r w:rsidRPr="00F61706" w:rsidDel="00092FF6">
          <w:rPr>
            <w:sz w:val="28"/>
            <w:szCs w:val="28"/>
            <w:lang w:val="vi-VN"/>
            <w:rPrChange w:id="2463" w:author="24.Nguyễn Thị Mỹ Linh" w:date="2026-07-23T11:39:00Z" w16du:dateUtc="2026-07-23T04:39:00Z">
              <w:rPr/>
            </w:rPrChange>
          </w:rPr>
          <w:delText>; tổng hợp gửi Hội đồng để thẩm định; phê duyệt các đề án</w:delText>
        </w:r>
      </w:del>
      <w:ins w:id="2464" w:author="Chu Việt Cường" w:date="2026-06-08T11:35:00Z">
        <w:del w:id="2465" w:author="24.Nguyễn Thị Mỹ Linh" w:date="2026-07-10T15:43:00Z">
          <w:r w:rsidR="00AA4047" w:rsidRPr="00F61706" w:rsidDel="00092FF6">
            <w:rPr>
              <w:sz w:val="28"/>
              <w:szCs w:val="28"/>
              <w:lang w:val="vi-VN"/>
              <w:rPrChange w:id="2466" w:author="24.Nguyễn Thị Mỹ Linh" w:date="2026-07-23T11:39:00Z" w16du:dateUtc="2026-07-23T04:39:00Z">
                <w:rPr/>
              </w:rPrChange>
            </w:rPr>
            <w:delText>nhiệm</w:delText>
          </w:r>
        </w:del>
      </w:ins>
      <w:ins w:id="2467" w:author="Chu Việt Cường" w:date="2026-06-08T11:36:00Z">
        <w:del w:id="2468" w:author="24.Nguyễn Thị Mỹ Linh" w:date="2026-07-10T15:43:00Z">
          <w:r w:rsidR="00AA4047" w:rsidRPr="00F61706" w:rsidDel="00092FF6">
            <w:rPr>
              <w:sz w:val="28"/>
              <w:szCs w:val="28"/>
              <w:lang w:val="vi-VN"/>
              <w:rPrChange w:id="2469" w:author="24.Nguyễn Thị Mỹ Linh" w:date="2026-07-23T11:39:00Z" w16du:dateUtc="2026-07-23T04:39:00Z">
                <w:rPr/>
              </w:rPrChange>
            </w:rPr>
            <w:delText xml:space="preserve"> vụ</w:delText>
          </w:r>
        </w:del>
      </w:ins>
      <w:ins w:id="2470" w:author="Chu Việt Cường" w:date="2026-06-08T11:38:00Z">
        <w:del w:id="2471" w:author="24.Nguyễn Thị Mỹ Linh" w:date="2026-07-10T15:43:00Z">
          <w:r w:rsidR="007A0DE5" w:rsidRPr="00F61706" w:rsidDel="00092FF6">
            <w:rPr>
              <w:sz w:val="28"/>
              <w:szCs w:val="28"/>
              <w:lang w:val="vi-VN"/>
              <w:rPrChange w:id="2472" w:author="24.Nguyễn Thị Mỹ Linh" w:date="2026-07-23T11:39:00Z" w16du:dateUtc="2026-07-23T04:39:00Z">
                <w:rPr/>
              </w:rPrChange>
            </w:rPr>
            <w:delText xml:space="preserve"> và đơn vị chủ trì</w:delText>
          </w:r>
        </w:del>
      </w:ins>
      <w:del w:id="2473" w:author="24.Nguyễn Thị Mỹ Linh" w:date="2026-07-10T15:43:00Z">
        <w:r w:rsidRPr="00F61706" w:rsidDel="00092FF6">
          <w:rPr>
            <w:sz w:val="28"/>
            <w:szCs w:val="28"/>
            <w:lang w:val="vi-VN"/>
            <w:rPrChange w:id="2474" w:author="24.Nguyễn Thị Mỹ Linh" w:date="2026-07-23T11:39:00Z" w16du:dateUtc="2026-07-23T04:39:00Z">
              <w:rPr/>
            </w:rPrChange>
          </w:rPr>
          <w:delText xml:space="preserve"> trên cơ sở kết quả thẩm định của Hội đồng thẩm định.</w:delText>
        </w:r>
      </w:del>
    </w:p>
    <w:p w14:paraId="313B8694" w14:textId="00B09C93" w:rsidR="002F6429" w:rsidRPr="00F61706" w:rsidDel="00092FF6" w:rsidRDefault="00BC6399">
      <w:pPr>
        <w:spacing w:before="120"/>
        <w:ind w:firstLine="709"/>
        <w:jc w:val="both"/>
        <w:rPr>
          <w:del w:id="2475" w:author="24.Nguyễn Thị Mỹ Linh" w:date="2026-07-10T15:43:00Z"/>
          <w:sz w:val="28"/>
          <w:szCs w:val="28"/>
          <w:lang w:val="vi-VN"/>
          <w:rPrChange w:id="2476" w:author="24.Nguyễn Thị Mỹ Linh" w:date="2026-07-23T11:39:00Z" w16du:dateUtc="2026-07-23T04:39:00Z">
            <w:rPr>
              <w:del w:id="2477" w:author="24.Nguyễn Thị Mỹ Linh" w:date="2026-07-10T15:43:00Z"/>
            </w:rPr>
          </w:rPrChange>
        </w:rPr>
        <w:pPrChange w:id="2478" w:author="24.Nguyễn Thị Mỹ Linh" w:date="2026-06-30T17:21:00Z">
          <w:pPr>
            <w:spacing w:before="120" w:after="280" w:afterAutospacing="1"/>
          </w:pPr>
        </w:pPrChange>
      </w:pPr>
      <w:del w:id="2479" w:author="24.Nguyễn Thị Mỹ Linh" w:date="2026-07-10T15:43:00Z">
        <w:r w:rsidRPr="00F61706" w:rsidDel="00092FF6">
          <w:rPr>
            <w:sz w:val="28"/>
            <w:szCs w:val="28"/>
            <w:lang w:val="vi-VN"/>
            <w:rPrChange w:id="2480" w:author="24.Nguyễn Thị Mỹ Linh" w:date="2026-07-23T11:39:00Z" w16du:dateUtc="2026-07-23T04:39:00Z">
              <w:rPr/>
            </w:rPrChange>
          </w:rPr>
          <w:delText>2. Ủy ban nhân dân cấp tỉnh quyết định thành lập Hội đồng thẩm định để thẩm định, đánh giá</w:delText>
        </w:r>
      </w:del>
      <w:ins w:id="2481" w:author="Chu Việt Cường" w:date="2026-06-08T11:41:00Z">
        <w:del w:id="2482" w:author="24.Nguyễn Thị Mỹ Linh" w:date="2026-07-10T15:43:00Z">
          <w:r w:rsidR="007A0DE5" w:rsidRPr="00F61706" w:rsidDel="00092FF6">
            <w:rPr>
              <w:sz w:val="28"/>
              <w:szCs w:val="28"/>
              <w:lang w:val="vi-VN"/>
              <w:rPrChange w:id="2483" w:author="24.Nguyễn Thị Mỹ Linh" w:date="2026-07-23T11:39:00Z" w16du:dateUtc="2026-07-23T04:39:00Z">
                <w:rPr/>
              </w:rPrChange>
            </w:rPr>
            <w:delText xml:space="preserve"> </w:delText>
          </w:r>
        </w:del>
      </w:ins>
      <w:del w:id="2484" w:author="24.Nguyễn Thị Mỹ Linh" w:date="2026-07-10T15:43:00Z">
        <w:r w:rsidRPr="00F61706" w:rsidDel="00092FF6">
          <w:rPr>
            <w:sz w:val="28"/>
            <w:szCs w:val="28"/>
            <w:lang w:val="vi-VN"/>
            <w:rPrChange w:id="2485" w:author="24.Nguyễn Thị Mỹ Linh" w:date="2026-07-23T11:39:00Z" w16du:dateUtc="2026-07-23T04:39:00Z">
              <w:rPr/>
            </w:rPrChange>
          </w:rPr>
          <w:delText xml:space="preserve"> và phê duyệt các đề án</w:delText>
        </w:r>
      </w:del>
      <w:ins w:id="2486" w:author="Chu Việt Cường" w:date="2026-06-08T11:36:00Z">
        <w:del w:id="2487" w:author="24.Nguyễn Thị Mỹ Linh" w:date="2026-07-10T15:43:00Z">
          <w:r w:rsidR="00AA4047" w:rsidRPr="00F61706" w:rsidDel="00092FF6">
            <w:rPr>
              <w:sz w:val="28"/>
              <w:szCs w:val="28"/>
              <w:lang w:val="vi-VN"/>
              <w:rPrChange w:id="2488" w:author="24.Nguyễn Thị Mỹ Linh" w:date="2026-07-23T11:39:00Z" w16du:dateUtc="2026-07-23T04:39:00Z">
                <w:rPr/>
              </w:rPrChange>
            </w:rPr>
            <w:delText>nhiệm vụ</w:delText>
          </w:r>
        </w:del>
      </w:ins>
      <w:del w:id="2489" w:author="24.Nguyễn Thị Mỹ Linh" w:date="2026-07-10T15:43:00Z">
        <w:r w:rsidRPr="00F61706" w:rsidDel="00092FF6">
          <w:rPr>
            <w:sz w:val="28"/>
            <w:szCs w:val="28"/>
            <w:lang w:val="vi-VN"/>
            <w:rPrChange w:id="2490" w:author="24.Nguyễn Thị Mỹ Linh" w:date="2026-07-23T11:39:00Z" w16du:dateUtc="2026-07-23T04:39:00Z">
              <w:rPr/>
            </w:rPrChange>
          </w:rPr>
          <w:delText xml:space="preserve"> thuộc Chương trình sử dụng kinh phí của địa phương.</w:delText>
        </w:r>
      </w:del>
    </w:p>
    <w:p w14:paraId="53A6B1A2" w14:textId="59DE3562" w:rsidR="002F6429" w:rsidRPr="00F61706" w:rsidDel="00092FF6" w:rsidRDefault="00BC6399">
      <w:pPr>
        <w:spacing w:before="120"/>
        <w:ind w:firstLine="709"/>
        <w:jc w:val="both"/>
        <w:rPr>
          <w:del w:id="2491" w:author="24.Nguyễn Thị Mỹ Linh" w:date="2026-07-10T15:43:00Z"/>
          <w:sz w:val="28"/>
          <w:szCs w:val="28"/>
          <w:lang w:val="vi-VN"/>
          <w:rPrChange w:id="2492" w:author="24.Nguyễn Thị Mỹ Linh" w:date="2026-07-23T11:39:00Z" w16du:dateUtc="2026-07-23T04:39:00Z">
            <w:rPr>
              <w:del w:id="2493" w:author="24.Nguyễn Thị Mỹ Linh" w:date="2026-07-10T15:43:00Z"/>
            </w:rPr>
          </w:rPrChange>
        </w:rPr>
        <w:pPrChange w:id="2494" w:author="24.Nguyễn Thị Mỹ Linh" w:date="2026-06-30T17:21:00Z">
          <w:pPr>
            <w:spacing w:before="120" w:after="280" w:afterAutospacing="1"/>
          </w:pPr>
        </w:pPrChange>
      </w:pPr>
      <w:del w:id="2495" w:author="24.Nguyễn Thị Mỹ Linh" w:date="2026-07-10T15:43:00Z">
        <w:r w:rsidRPr="00F61706" w:rsidDel="00092FF6">
          <w:rPr>
            <w:sz w:val="28"/>
            <w:szCs w:val="28"/>
            <w:lang w:val="vi-VN"/>
            <w:rPrChange w:id="2496" w:author="24.Nguyễn Thị Mỹ Linh" w:date="2026-07-23T11:39:00Z" w16du:dateUtc="2026-07-23T04:39:00Z">
              <w:rPr/>
            </w:rPrChange>
          </w:rPr>
          <w:delText>Ủy ban nhân dân cấp tỉnh có trách nhiệm hướng dẫn việc xây dựng, tiếp nhận, đánh giá sơ bộ các đề án</w:delText>
        </w:r>
      </w:del>
      <w:ins w:id="2497" w:author="Chu Việt Cường" w:date="2026-06-08T11:36:00Z">
        <w:del w:id="2498" w:author="24.Nguyễn Thị Mỹ Linh" w:date="2026-07-10T15:43:00Z">
          <w:r w:rsidR="00AA4047" w:rsidRPr="00F61706" w:rsidDel="00092FF6">
            <w:rPr>
              <w:sz w:val="28"/>
              <w:szCs w:val="28"/>
              <w:lang w:val="vi-VN"/>
              <w:rPrChange w:id="2499" w:author="24.Nguyễn Thị Mỹ Linh" w:date="2026-07-23T11:39:00Z" w16du:dateUtc="2026-07-23T04:39:00Z">
                <w:rPr/>
              </w:rPrChange>
            </w:rPr>
            <w:delText>nhiệm vụ</w:delText>
          </w:r>
        </w:del>
      </w:ins>
      <w:del w:id="2500" w:author="24.Nguyễn Thị Mỹ Linh" w:date="2026-07-10T15:43:00Z">
        <w:r w:rsidRPr="00F61706" w:rsidDel="00092FF6">
          <w:rPr>
            <w:sz w:val="28"/>
            <w:szCs w:val="28"/>
            <w:lang w:val="vi-VN"/>
            <w:rPrChange w:id="2501" w:author="24.Nguyễn Thị Mỹ Linh" w:date="2026-07-23T11:39:00Z" w16du:dateUtc="2026-07-23T04:39:00Z">
              <w:rPr/>
            </w:rPrChange>
          </w:rPr>
          <w:delText>; tổng hợp gửi Hội đồng để thẩm định; phê duyệt đề án</w:delText>
        </w:r>
      </w:del>
      <w:ins w:id="2502" w:author="Chu Việt Cường" w:date="2026-06-08T11:36:00Z">
        <w:del w:id="2503" w:author="24.Nguyễn Thị Mỹ Linh" w:date="2026-07-10T15:43:00Z">
          <w:r w:rsidR="00AA4047" w:rsidRPr="00F61706" w:rsidDel="00092FF6">
            <w:rPr>
              <w:sz w:val="28"/>
              <w:szCs w:val="28"/>
              <w:lang w:val="vi-VN"/>
              <w:rPrChange w:id="2504" w:author="24.Nguyễn Thị Mỹ Linh" w:date="2026-07-23T11:39:00Z" w16du:dateUtc="2026-07-23T04:39:00Z">
                <w:rPr/>
              </w:rPrChange>
            </w:rPr>
            <w:delText>nhiệm vụ</w:delText>
          </w:r>
        </w:del>
      </w:ins>
      <w:ins w:id="2505" w:author="Chu Việt Cường" w:date="2026-06-08T11:39:00Z">
        <w:del w:id="2506" w:author="24.Nguyễn Thị Mỹ Linh" w:date="2026-07-10T15:43:00Z">
          <w:r w:rsidR="007A0DE5" w:rsidRPr="00F61706" w:rsidDel="00092FF6">
            <w:rPr>
              <w:sz w:val="28"/>
              <w:szCs w:val="28"/>
              <w:lang w:val="vi-VN"/>
              <w:rPrChange w:id="2507" w:author="24.Nguyễn Thị Mỹ Linh" w:date="2026-07-23T11:39:00Z" w16du:dateUtc="2026-07-23T04:39:00Z">
                <w:rPr/>
              </w:rPrChange>
            </w:rPr>
            <w:delText xml:space="preserve"> và đơn vị chủ trì</w:delText>
          </w:r>
        </w:del>
      </w:ins>
      <w:del w:id="2508" w:author="24.Nguyễn Thị Mỹ Linh" w:date="2026-07-10T15:43:00Z">
        <w:r w:rsidRPr="00F61706" w:rsidDel="00092FF6">
          <w:rPr>
            <w:sz w:val="28"/>
            <w:szCs w:val="28"/>
            <w:lang w:val="vi-VN"/>
            <w:rPrChange w:id="2509" w:author="24.Nguyễn Thị Mỹ Linh" w:date="2026-07-23T11:39:00Z" w16du:dateUtc="2026-07-23T04:39:00Z">
              <w:rPr/>
            </w:rPrChange>
          </w:rPr>
          <w:delText xml:space="preserve"> trên cơ sở kết quả thẩm định của Hội đồng thẩm định.</w:delText>
        </w:r>
      </w:del>
    </w:p>
    <w:p w14:paraId="3CF973D6" w14:textId="4E6354F1" w:rsidR="002F6429" w:rsidRPr="00F61706" w:rsidDel="00092FF6" w:rsidRDefault="00BC6399">
      <w:pPr>
        <w:spacing w:before="120"/>
        <w:ind w:firstLine="709"/>
        <w:jc w:val="both"/>
        <w:rPr>
          <w:del w:id="2510" w:author="24.Nguyễn Thị Mỹ Linh" w:date="2026-07-10T15:43:00Z"/>
          <w:sz w:val="28"/>
          <w:szCs w:val="28"/>
          <w:lang w:val="vi-VN"/>
          <w:rPrChange w:id="2511" w:author="24.Nguyễn Thị Mỹ Linh" w:date="2026-07-23T11:39:00Z" w16du:dateUtc="2026-07-23T04:39:00Z">
            <w:rPr>
              <w:del w:id="2512" w:author="24.Nguyễn Thị Mỹ Linh" w:date="2026-07-10T15:43:00Z"/>
            </w:rPr>
          </w:rPrChange>
        </w:rPr>
        <w:pPrChange w:id="2513" w:author="24.Nguyễn Thị Mỹ Linh" w:date="2026-06-30T17:21:00Z">
          <w:pPr>
            <w:spacing w:before="120" w:after="280" w:afterAutospacing="1"/>
          </w:pPr>
        </w:pPrChange>
      </w:pPr>
      <w:bookmarkStart w:id="2514" w:name="dieu_13"/>
      <w:del w:id="2515" w:author="24.Nguyễn Thị Mỹ Linh" w:date="2026-07-10T15:43:00Z">
        <w:r w:rsidRPr="00F61706" w:rsidDel="00092FF6">
          <w:rPr>
            <w:b/>
            <w:bCs/>
            <w:sz w:val="28"/>
            <w:szCs w:val="28"/>
            <w:lang w:val="vi-VN"/>
            <w:rPrChange w:id="2516" w:author="24.Nguyễn Thị Mỹ Linh" w:date="2026-07-23T11:39:00Z" w16du:dateUtc="2026-07-23T04:39:00Z">
              <w:rPr>
                <w:b/>
                <w:bCs/>
              </w:rPr>
            </w:rPrChange>
          </w:rPr>
          <w:delText>Điều 13</w:delText>
        </w:r>
      </w:del>
      <w:ins w:id="2517" w:author="Chu Việt Cường" w:date="2026-06-02T13:28:00Z">
        <w:del w:id="2518" w:author="24.Nguyễn Thị Mỹ Linh" w:date="2026-07-10T15:43:00Z">
          <w:r w:rsidR="003208DA" w:rsidRPr="00F61706" w:rsidDel="00092FF6">
            <w:rPr>
              <w:b/>
              <w:bCs/>
              <w:sz w:val="28"/>
              <w:szCs w:val="28"/>
              <w:lang w:val="vi-VN"/>
              <w:rPrChange w:id="2519" w:author="24.Nguyễn Thị Mỹ Linh" w:date="2026-07-23T11:39:00Z" w16du:dateUtc="2026-07-23T04:39:00Z">
                <w:rPr>
                  <w:b/>
                  <w:bCs/>
                </w:rPr>
              </w:rPrChange>
            </w:rPr>
            <w:delText>1</w:delText>
          </w:r>
        </w:del>
        <w:del w:id="2520" w:author="24.Nguyễn Thị Mỹ Linh" w:date="2026-06-30T17:26:00Z">
          <w:r w:rsidR="003208DA" w:rsidRPr="00F61706" w:rsidDel="00825179">
            <w:rPr>
              <w:b/>
              <w:bCs/>
              <w:sz w:val="28"/>
              <w:szCs w:val="28"/>
              <w:lang w:val="vi-VN"/>
              <w:rPrChange w:id="2521" w:author="24.Nguyễn Thị Mỹ Linh" w:date="2026-07-23T11:39:00Z" w16du:dateUtc="2026-07-23T04:39:00Z">
                <w:rPr>
                  <w:b/>
                  <w:bCs/>
                </w:rPr>
              </w:rPrChange>
            </w:rPr>
            <w:delText>9</w:delText>
          </w:r>
        </w:del>
      </w:ins>
      <w:del w:id="2522" w:author="24.Nguyễn Thị Mỹ Linh" w:date="2026-07-10T15:43:00Z">
        <w:r w:rsidRPr="00F61706" w:rsidDel="00092FF6">
          <w:rPr>
            <w:b/>
            <w:bCs/>
            <w:sz w:val="28"/>
            <w:szCs w:val="28"/>
            <w:lang w:val="vi-VN"/>
            <w:rPrChange w:id="2523" w:author="24.Nguyễn Thị Mỹ Linh" w:date="2026-07-23T11:39:00Z" w16du:dateUtc="2026-07-23T04:39:00Z">
              <w:rPr>
                <w:b/>
                <w:bCs/>
              </w:rPr>
            </w:rPrChange>
          </w:rPr>
          <w:delText>. Điều chỉnh và chấm dứt thực hiện đề án</w:delText>
        </w:r>
      </w:del>
      <w:ins w:id="2524" w:author="Chu Việt Cường" w:date="2026-06-08T11:37:00Z">
        <w:del w:id="2525" w:author="24.Nguyễn Thị Mỹ Linh" w:date="2026-07-10T15:43:00Z">
          <w:r w:rsidR="00AA4047" w:rsidRPr="00F61706" w:rsidDel="00092FF6">
            <w:rPr>
              <w:b/>
              <w:bCs/>
              <w:sz w:val="28"/>
              <w:szCs w:val="28"/>
              <w:lang w:val="vi-VN"/>
              <w:rPrChange w:id="2526" w:author="24.Nguyễn Thị Mỹ Linh" w:date="2026-07-23T11:39:00Z" w16du:dateUtc="2026-07-23T04:39:00Z">
                <w:rPr>
                  <w:b/>
                  <w:bCs/>
                </w:rPr>
              </w:rPrChange>
            </w:rPr>
            <w:delText>nhiệm vụ</w:delText>
          </w:r>
        </w:del>
      </w:ins>
      <w:del w:id="2527" w:author="24.Nguyễn Thị Mỹ Linh" w:date="2026-07-10T15:43:00Z">
        <w:r w:rsidRPr="00F61706" w:rsidDel="00092FF6">
          <w:rPr>
            <w:b/>
            <w:bCs/>
            <w:sz w:val="28"/>
            <w:szCs w:val="28"/>
            <w:lang w:val="vi-VN"/>
            <w:rPrChange w:id="2528" w:author="24.Nguyễn Thị Mỹ Linh" w:date="2026-07-23T11:39:00Z" w16du:dateUtc="2026-07-23T04:39:00Z">
              <w:rPr>
                <w:b/>
                <w:bCs/>
              </w:rPr>
            </w:rPrChange>
          </w:rPr>
          <w:delText xml:space="preserve"> </w:delText>
        </w:r>
        <w:bookmarkEnd w:id="2514"/>
      </w:del>
    </w:p>
    <w:p w14:paraId="48DDA65E" w14:textId="36A8ACDC" w:rsidR="002F6429" w:rsidRPr="00F61706" w:rsidDel="00092FF6" w:rsidRDefault="00BC6399">
      <w:pPr>
        <w:spacing w:before="120"/>
        <w:ind w:firstLine="709"/>
        <w:jc w:val="both"/>
        <w:rPr>
          <w:del w:id="2529" w:author="24.Nguyễn Thị Mỹ Linh" w:date="2026-07-10T15:43:00Z"/>
          <w:sz w:val="28"/>
          <w:szCs w:val="28"/>
          <w:lang w:val="vi-VN"/>
          <w:rPrChange w:id="2530" w:author="24.Nguyễn Thị Mỹ Linh" w:date="2026-07-23T11:39:00Z" w16du:dateUtc="2026-07-23T04:39:00Z">
            <w:rPr>
              <w:del w:id="2531" w:author="24.Nguyễn Thị Mỹ Linh" w:date="2026-07-10T15:43:00Z"/>
            </w:rPr>
          </w:rPrChange>
        </w:rPr>
        <w:pPrChange w:id="2532" w:author="24.Nguyễn Thị Mỹ Linh" w:date="2026-06-30T17:21:00Z">
          <w:pPr>
            <w:spacing w:before="120" w:after="280" w:afterAutospacing="1"/>
          </w:pPr>
        </w:pPrChange>
      </w:pPr>
      <w:del w:id="2533" w:author="24.Nguyễn Thị Mỹ Linh" w:date="2026-07-10T15:43:00Z">
        <w:r w:rsidRPr="00F61706" w:rsidDel="00092FF6">
          <w:rPr>
            <w:sz w:val="28"/>
            <w:szCs w:val="28"/>
            <w:lang w:val="vi-VN"/>
            <w:rPrChange w:id="2534" w:author="24.Nguyễn Thị Mỹ Linh" w:date="2026-07-23T11:39:00Z" w16du:dateUtc="2026-07-23T04:39:00Z">
              <w:rPr/>
            </w:rPrChange>
          </w:rPr>
          <w:delText>1. Trường hợp Đơn vị chủ trì điều chỉnh, thay đổi nội dung hoặc chấm dứt thực hiện đề án</w:delText>
        </w:r>
      </w:del>
      <w:ins w:id="2535" w:author="Chu Việt Cường" w:date="2026-06-08T11:37:00Z">
        <w:del w:id="2536" w:author="24.Nguyễn Thị Mỹ Linh" w:date="2026-07-10T15:43:00Z">
          <w:r w:rsidR="00AA4047" w:rsidRPr="00F61706" w:rsidDel="00092FF6">
            <w:rPr>
              <w:sz w:val="28"/>
              <w:szCs w:val="28"/>
              <w:lang w:val="vi-VN"/>
              <w:rPrChange w:id="2537" w:author="24.Nguyễn Thị Mỹ Linh" w:date="2026-07-23T11:39:00Z" w16du:dateUtc="2026-07-23T04:39:00Z">
                <w:rPr/>
              </w:rPrChange>
            </w:rPr>
            <w:delText>nhiệm vụ</w:delText>
          </w:r>
        </w:del>
      </w:ins>
      <w:del w:id="2538" w:author="24.Nguyễn Thị Mỹ Linh" w:date="2026-07-10T15:43:00Z">
        <w:r w:rsidRPr="00F61706" w:rsidDel="00092FF6">
          <w:rPr>
            <w:sz w:val="28"/>
            <w:szCs w:val="28"/>
            <w:lang w:val="vi-VN"/>
            <w:rPrChange w:id="2539" w:author="24.Nguyễn Thị Mỹ Linh" w:date="2026-07-23T11:39:00Z" w16du:dateUtc="2026-07-23T04:39:00Z">
              <w:rPr/>
            </w:rPrChange>
          </w:rPr>
          <w:delText xml:space="preserve"> đã được phê duyệt, phải có văn bản nêu rõ lý do và kiến nghị phương án điều chỉnh gửi cơ quan có thẩm quyền xem xét, quyết định.</w:delText>
        </w:r>
      </w:del>
    </w:p>
    <w:p w14:paraId="7A4444E1" w14:textId="452AA1B2" w:rsidR="002F6429" w:rsidRPr="00F61706" w:rsidDel="00092FF6" w:rsidRDefault="00BC6399">
      <w:pPr>
        <w:spacing w:before="120"/>
        <w:ind w:firstLine="709"/>
        <w:jc w:val="both"/>
        <w:rPr>
          <w:del w:id="2540" w:author="24.Nguyễn Thị Mỹ Linh" w:date="2026-07-10T15:43:00Z"/>
          <w:sz w:val="28"/>
          <w:szCs w:val="28"/>
          <w:lang w:val="vi-VN"/>
          <w:rPrChange w:id="2541" w:author="24.Nguyễn Thị Mỹ Linh" w:date="2026-07-23T11:39:00Z" w16du:dateUtc="2026-07-23T04:39:00Z">
            <w:rPr>
              <w:del w:id="2542" w:author="24.Nguyễn Thị Mỹ Linh" w:date="2026-07-10T15:43:00Z"/>
            </w:rPr>
          </w:rPrChange>
        </w:rPr>
        <w:pPrChange w:id="2543" w:author="24.Nguyễn Thị Mỹ Linh" w:date="2026-06-30T17:21:00Z">
          <w:pPr>
            <w:spacing w:before="120" w:after="280" w:afterAutospacing="1"/>
          </w:pPr>
        </w:pPrChange>
      </w:pPr>
      <w:del w:id="2544" w:author="24.Nguyễn Thị Mỹ Linh" w:date="2026-07-10T15:43:00Z">
        <w:r w:rsidRPr="00F61706" w:rsidDel="00092FF6">
          <w:rPr>
            <w:sz w:val="28"/>
            <w:szCs w:val="28"/>
            <w:lang w:val="vi-VN"/>
            <w:rPrChange w:id="2545" w:author="24.Nguyễn Thị Mỹ Linh" w:date="2026-07-23T11:39:00Z" w16du:dateUtc="2026-07-23T04:39:00Z">
              <w:rPr/>
            </w:rPrChange>
          </w:rPr>
          <w:delText>2. Trường hợp Đơn vị chủ trì không thực hiện đúng mục tiêu, nội dung, tiến độ đề án</w:delText>
        </w:r>
      </w:del>
      <w:ins w:id="2546" w:author="Chu Việt Cường" w:date="2026-06-08T11:37:00Z">
        <w:del w:id="2547" w:author="24.Nguyễn Thị Mỹ Linh" w:date="2026-07-10T15:43:00Z">
          <w:r w:rsidR="00AA4047" w:rsidRPr="00F61706" w:rsidDel="00092FF6">
            <w:rPr>
              <w:sz w:val="28"/>
              <w:szCs w:val="28"/>
              <w:lang w:val="vi-VN"/>
              <w:rPrChange w:id="2548" w:author="24.Nguyễn Thị Mỹ Linh" w:date="2026-07-23T11:39:00Z" w16du:dateUtc="2026-07-23T04:39:00Z">
                <w:rPr/>
              </w:rPrChange>
            </w:rPr>
            <w:delText>nhiệm vụ</w:delText>
          </w:r>
        </w:del>
      </w:ins>
      <w:del w:id="2549" w:author="24.Nguyễn Thị Mỹ Linh" w:date="2026-07-10T15:43:00Z">
        <w:r w:rsidRPr="00F61706" w:rsidDel="00092FF6">
          <w:rPr>
            <w:sz w:val="28"/>
            <w:szCs w:val="28"/>
            <w:lang w:val="vi-VN"/>
            <w:rPrChange w:id="2550" w:author="24.Nguyễn Thị Mỹ Linh" w:date="2026-07-23T11:39:00Z" w16du:dateUtc="2026-07-23T04:39:00Z">
              <w:rPr/>
            </w:rPrChange>
          </w:rPr>
          <w:delText xml:space="preserve"> đã được phê duyệt hoặc xét thấy nội dung đề án</w:delText>
        </w:r>
      </w:del>
      <w:ins w:id="2551" w:author="Chu Việt Cường" w:date="2026-06-08T11:37:00Z">
        <w:del w:id="2552" w:author="24.Nguyễn Thị Mỹ Linh" w:date="2026-07-10T15:43:00Z">
          <w:r w:rsidR="00AA4047" w:rsidRPr="00F61706" w:rsidDel="00092FF6">
            <w:rPr>
              <w:sz w:val="28"/>
              <w:szCs w:val="28"/>
              <w:lang w:val="vi-VN"/>
              <w:rPrChange w:id="2553" w:author="24.Nguyễn Thị Mỹ Linh" w:date="2026-07-23T11:39:00Z" w16du:dateUtc="2026-07-23T04:39:00Z">
                <w:rPr/>
              </w:rPrChange>
            </w:rPr>
            <w:delText>nhiệm vụ</w:delText>
          </w:r>
        </w:del>
      </w:ins>
      <w:del w:id="2554" w:author="24.Nguyễn Thị Mỹ Linh" w:date="2026-07-10T15:43:00Z">
        <w:r w:rsidRPr="00F61706" w:rsidDel="00092FF6">
          <w:rPr>
            <w:sz w:val="28"/>
            <w:szCs w:val="28"/>
            <w:lang w:val="vi-VN"/>
            <w:rPrChange w:id="2555" w:author="24.Nguyễn Thị Mỹ Linh" w:date="2026-07-23T11:39:00Z" w16du:dateUtc="2026-07-23T04:39:00Z">
              <w:rPr/>
            </w:rPrChange>
          </w:rPr>
          <w:delText xml:space="preserve"> không còn phù hợp, Bộ Công Thương hoặc cơ quan có thẩm quyền tại địa phương xem xét, quyết định việc chấm dứt thực hiện đề án</w:delText>
        </w:r>
      </w:del>
      <w:ins w:id="2556" w:author="Chu Việt Cường" w:date="2026-06-08T11:37:00Z">
        <w:del w:id="2557" w:author="24.Nguyễn Thị Mỹ Linh" w:date="2026-07-10T15:43:00Z">
          <w:r w:rsidR="00AA4047" w:rsidRPr="00F61706" w:rsidDel="00092FF6">
            <w:rPr>
              <w:sz w:val="28"/>
              <w:szCs w:val="28"/>
              <w:lang w:val="vi-VN"/>
              <w:rPrChange w:id="2558" w:author="24.Nguyễn Thị Mỹ Linh" w:date="2026-07-23T11:39:00Z" w16du:dateUtc="2026-07-23T04:39:00Z">
                <w:rPr/>
              </w:rPrChange>
            </w:rPr>
            <w:delText>nhiệm vụ</w:delText>
          </w:r>
        </w:del>
      </w:ins>
      <w:del w:id="2559" w:author="24.Nguyễn Thị Mỹ Linh" w:date="2026-07-10T15:43:00Z">
        <w:r w:rsidRPr="00F61706" w:rsidDel="00092FF6">
          <w:rPr>
            <w:sz w:val="28"/>
            <w:szCs w:val="28"/>
            <w:lang w:val="vi-VN"/>
            <w:rPrChange w:id="2560" w:author="24.Nguyễn Thị Mỹ Linh" w:date="2026-07-23T11:39:00Z" w16du:dateUtc="2026-07-23T04:39:00Z">
              <w:rPr/>
            </w:rPrChange>
          </w:rPr>
          <w:delText>.</w:delText>
        </w:r>
      </w:del>
    </w:p>
    <w:p w14:paraId="281358B0" w14:textId="46620FF1" w:rsidR="002F6429" w:rsidRPr="00F61706" w:rsidDel="00092FF6" w:rsidRDefault="00BC6399">
      <w:pPr>
        <w:spacing w:before="120"/>
        <w:ind w:firstLine="709"/>
        <w:jc w:val="both"/>
        <w:rPr>
          <w:del w:id="2561" w:author="24.Nguyễn Thị Mỹ Linh" w:date="2026-07-10T15:43:00Z"/>
          <w:sz w:val="28"/>
          <w:szCs w:val="28"/>
          <w:lang w:val="vi-VN"/>
          <w:rPrChange w:id="2562" w:author="24.Nguyễn Thị Mỹ Linh" w:date="2026-07-23T11:39:00Z" w16du:dateUtc="2026-07-23T04:39:00Z">
            <w:rPr>
              <w:del w:id="2563" w:author="24.Nguyễn Thị Mỹ Linh" w:date="2026-07-10T15:43:00Z"/>
            </w:rPr>
          </w:rPrChange>
        </w:rPr>
        <w:pPrChange w:id="2564" w:author="24.Nguyễn Thị Mỹ Linh" w:date="2026-06-30T17:21:00Z">
          <w:pPr>
            <w:spacing w:before="120" w:after="280" w:afterAutospacing="1"/>
          </w:pPr>
        </w:pPrChange>
      </w:pPr>
      <w:del w:id="2565" w:author="24.Nguyễn Thị Mỹ Linh" w:date="2026-07-10T15:43:00Z">
        <w:r w:rsidRPr="00F61706" w:rsidDel="00092FF6">
          <w:rPr>
            <w:sz w:val="28"/>
            <w:szCs w:val="28"/>
            <w:lang w:val="vi-VN"/>
            <w:rPrChange w:id="2566" w:author="24.Nguyễn Thị Mỹ Linh" w:date="2026-07-23T11:39:00Z" w16du:dateUtc="2026-07-23T04:39:00Z">
              <w:rPr/>
            </w:rPrChange>
          </w:rPr>
          <w:delText>3. Sau khi có quyết định điều chỉnh hoặc chấm dứt thực hiện đề án</w:delText>
        </w:r>
      </w:del>
      <w:ins w:id="2567" w:author="Chu Việt Cường" w:date="2026-06-08T11:37:00Z">
        <w:del w:id="2568" w:author="24.Nguyễn Thị Mỹ Linh" w:date="2026-07-10T15:43:00Z">
          <w:r w:rsidR="00AA4047" w:rsidRPr="00F61706" w:rsidDel="00092FF6">
            <w:rPr>
              <w:sz w:val="28"/>
              <w:szCs w:val="28"/>
              <w:lang w:val="vi-VN"/>
              <w:rPrChange w:id="2569" w:author="24.Nguyễn Thị Mỹ Linh" w:date="2026-07-23T11:39:00Z" w16du:dateUtc="2026-07-23T04:39:00Z">
                <w:rPr/>
              </w:rPrChange>
            </w:rPr>
            <w:delText>nhiệm vụ</w:delText>
          </w:r>
        </w:del>
      </w:ins>
      <w:del w:id="2570" w:author="24.Nguyễn Thị Mỹ Linh" w:date="2026-07-10T15:43:00Z">
        <w:r w:rsidRPr="00F61706" w:rsidDel="00092FF6">
          <w:rPr>
            <w:sz w:val="28"/>
            <w:szCs w:val="28"/>
            <w:lang w:val="vi-VN"/>
            <w:rPrChange w:id="2571" w:author="24.Nguyễn Thị Mỹ Linh" w:date="2026-07-23T11:39:00Z" w16du:dateUtc="2026-07-23T04:39:00Z">
              <w:rPr/>
            </w:rPrChange>
          </w:rPr>
          <w:delText>, cơ quan có thẩm quyền thực hiện việc điều chuyển kinh phí còn dư (nếu có); việc quản lý và sử dụng kinh phí này các cơ quan và đơn vị liên quan lực hiện theo quy định của pháp luật về quản lý và sử dụng vốn ngân sách.</w:delText>
        </w:r>
      </w:del>
    </w:p>
    <w:p w14:paraId="1500D65D" w14:textId="77777777" w:rsidR="00FE6F1D" w:rsidRPr="00F61706" w:rsidRDefault="00FE6F1D" w:rsidP="00FE6F1D">
      <w:pPr>
        <w:rPr>
          <w:ins w:id="2572" w:author="24.Nguyễn Thị Mỹ Linh" w:date="2026-07-10T16:31:00Z"/>
          <w:b/>
          <w:bCs/>
          <w:sz w:val="28"/>
          <w:szCs w:val="28"/>
          <w:lang w:val="vi-VN"/>
          <w:rPrChange w:id="2573" w:author="24.Nguyễn Thị Mỹ Linh" w:date="2026-07-23T11:39:00Z" w16du:dateUtc="2026-07-23T04:39:00Z">
            <w:rPr>
              <w:ins w:id="2574" w:author="24.Nguyễn Thị Mỹ Linh" w:date="2026-07-10T16:31:00Z"/>
              <w:b/>
              <w:bCs/>
              <w:sz w:val="28"/>
              <w:szCs w:val="28"/>
            </w:rPr>
          </w:rPrChange>
        </w:rPr>
      </w:pPr>
      <w:bookmarkStart w:id="2575" w:name="chuong_55"/>
    </w:p>
    <w:p w14:paraId="093E0F9D" w14:textId="600637EE" w:rsidR="002F6429" w:rsidRPr="00F61706" w:rsidRDefault="00FE6F1D">
      <w:pPr>
        <w:ind w:left="3600"/>
        <w:rPr>
          <w:sz w:val="28"/>
          <w:szCs w:val="28"/>
          <w:lang w:val="vi-VN"/>
          <w:rPrChange w:id="2576" w:author="24.Nguyễn Thị Mỹ Linh" w:date="2026-07-23T11:39:00Z" w16du:dateUtc="2026-07-23T04:39:00Z">
            <w:rPr/>
          </w:rPrChange>
        </w:rPr>
        <w:pPrChange w:id="2577" w:author="24.Nguyễn Thị Mỹ Linh" w:date="2026-07-10T16:31:00Z">
          <w:pPr>
            <w:spacing w:before="120" w:after="280" w:afterAutospacing="1"/>
          </w:pPr>
        </w:pPrChange>
      </w:pPr>
      <w:ins w:id="2578" w:author="24.Nguyễn Thị Mỹ Linh" w:date="2026-07-10T16:31:00Z">
        <w:r w:rsidRPr="00F61706">
          <w:rPr>
            <w:b/>
            <w:bCs/>
            <w:sz w:val="28"/>
            <w:szCs w:val="28"/>
            <w:lang w:val="vi-VN" w:eastAsia="ko-KR"/>
            <w:rPrChange w:id="2579" w:author="24.Nguyễn Thị Mỹ Linh" w:date="2026-07-23T11:39:00Z" w16du:dateUtc="2026-07-23T04:39:00Z">
              <w:rPr>
                <w:b/>
                <w:bCs/>
                <w:sz w:val="28"/>
                <w:szCs w:val="28"/>
                <w:lang w:eastAsia="ko-KR"/>
              </w:rPr>
            </w:rPrChange>
          </w:rPr>
          <w:t xml:space="preserve">    </w:t>
        </w:r>
      </w:ins>
      <w:del w:id="2580" w:author="24.Nguyễn Thị Mỹ Linh" w:date="2026-07-10T16:31:00Z">
        <w:r w:rsidR="00BC6399" w:rsidRPr="00F61706" w:rsidDel="00FE6F1D">
          <w:rPr>
            <w:b/>
            <w:bCs/>
            <w:sz w:val="28"/>
            <w:szCs w:val="28"/>
            <w:lang w:val="vi-VN"/>
            <w:rPrChange w:id="2581" w:author="24.Nguyễn Thị Mỹ Linh" w:date="2026-07-23T11:39:00Z" w16du:dateUtc="2026-07-23T04:39:00Z">
              <w:rPr>
                <w:b/>
                <w:bCs/>
              </w:rPr>
            </w:rPrChange>
          </w:rPr>
          <w:delText>C</w:delText>
        </w:r>
      </w:del>
      <w:ins w:id="2582" w:author="24.Nguyễn Thị Mỹ Linh" w:date="2026-07-10T16:31:00Z">
        <w:r w:rsidRPr="00F61706">
          <w:rPr>
            <w:b/>
            <w:bCs/>
            <w:sz w:val="28"/>
            <w:szCs w:val="28"/>
            <w:lang w:val="vi-VN" w:eastAsia="ko-KR"/>
            <w:rPrChange w:id="2583" w:author="24.Nguyễn Thị Mỹ Linh" w:date="2026-07-23T11:39:00Z" w16du:dateUtc="2026-07-23T04:39:00Z">
              <w:rPr>
                <w:b/>
                <w:bCs/>
                <w:sz w:val="28"/>
                <w:szCs w:val="28"/>
                <w:lang w:eastAsia="ko-KR"/>
              </w:rPr>
            </w:rPrChange>
          </w:rPr>
          <w:t>C</w:t>
        </w:r>
      </w:ins>
      <w:r w:rsidR="00BC6399" w:rsidRPr="00F61706">
        <w:rPr>
          <w:b/>
          <w:bCs/>
          <w:sz w:val="28"/>
          <w:szCs w:val="28"/>
          <w:lang w:val="vi-VN"/>
          <w:rPrChange w:id="2584" w:author="24.Nguyễn Thị Mỹ Linh" w:date="2026-07-23T11:39:00Z" w16du:dateUtc="2026-07-23T04:39:00Z">
            <w:rPr>
              <w:b/>
              <w:bCs/>
            </w:rPr>
          </w:rPrChange>
        </w:rPr>
        <w:t>hương lV</w:t>
      </w:r>
      <w:bookmarkEnd w:id="2575"/>
    </w:p>
    <w:p w14:paraId="2CE9ABF0" w14:textId="77777777" w:rsidR="002F6429" w:rsidRPr="00F61706" w:rsidRDefault="00BC6399">
      <w:pPr>
        <w:spacing w:before="120"/>
        <w:jc w:val="center"/>
        <w:rPr>
          <w:sz w:val="28"/>
          <w:szCs w:val="28"/>
          <w:lang w:val="vi-VN"/>
          <w:rPrChange w:id="2585" w:author="24.Nguyễn Thị Mỹ Linh" w:date="2026-07-23T11:39:00Z" w16du:dateUtc="2026-07-23T04:39:00Z">
            <w:rPr/>
          </w:rPrChange>
        </w:rPr>
        <w:pPrChange w:id="2586" w:author="24.Nguyễn Thị Mỹ Linh" w:date="2026-06-30T17:26:00Z">
          <w:pPr>
            <w:spacing w:before="120" w:after="280" w:afterAutospacing="1"/>
            <w:jc w:val="center"/>
          </w:pPr>
        </w:pPrChange>
      </w:pPr>
      <w:bookmarkStart w:id="2587" w:name="chuong_55_name"/>
      <w:r w:rsidRPr="00F61706">
        <w:rPr>
          <w:b/>
          <w:bCs/>
          <w:sz w:val="28"/>
          <w:szCs w:val="28"/>
          <w:lang w:val="vi-VN"/>
          <w:rPrChange w:id="2588" w:author="24.Nguyễn Thị Mỹ Linh" w:date="2026-07-23T11:39:00Z" w16du:dateUtc="2026-07-23T04:39:00Z">
            <w:rPr>
              <w:b/>
              <w:bCs/>
            </w:rPr>
          </w:rPrChange>
        </w:rPr>
        <w:t>TỔ CHỨC THỰC HIỆN</w:t>
      </w:r>
      <w:bookmarkEnd w:id="2587"/>
    </w:p>
    <w:p w14:paraId="1B75EEFB" w14:textId="4572CF08" w:rsidR="002F6429" w:rsidRPr="00F61706" w:rsidRDefault="00BC6399">
      <w:pPr>
        <w:spacing w:before="120"/>
        <w:ind w:firstLine="709"/>
        <w:jc w:val="both"/>
        <w:rPr>
          <w:b/>
          <w:bCs/>
          <w:sz w:val="28"/>
          <w:szCs w:val="28"/>
          <w:lang w:val="vi-VN"/>
          <w:rPrChange w:id="2589" w:author="24.Nguyễn Thị Mỹ Linh" w:date="2026-07-23T11:39:00Z" w16du:dateUtc="2026-07-23T04:39:00Z">
            <w:rPr/>
          </w:rPrChange>
        </w:rPr>
        <w:pPrChange w:id="2590" w:author="24.Nguyễn Thị Mỹ Linh" w:date="2026-06-30T17:21:00Z">
          <w:pPr>
            <w:spacing w:before="120" w:after="280" w:afterAutospacing="1"/>
          </w:pPr>
        </w:pPrChange>
      </w:pPr>
      <w:bookmarkStart w:id="2591" w:name="dieu_14"/>
      <w:r w:rsidRPr="00F61706">
        <w:rPr>
          <w:b/>
          <w:bCs/>
          <w:sz w:val="28"/>
          <w:szCs w:val="28"/>
          <w:lang w:val="vi-VN"/>
          <w:rPrChange w:id="2592" w:author="24.Nguyễn Thị Mỹ Linh" w:date="2026-07-23T11:39:00Z" w16du:dateUtc="2026-07-23T04:39:00Z">
            <w:rPr>
              <w:b/>
              <w:bCs/>
            </w:rPr>
          </w:rPrChange>
        </w:rPr>
        <w:t xml:space="preserve">Điều </w:t>
      </w:r>
      <w:del w:id="2593" w:author="Chu Việt Cường" w:date="2026-06-02T13:28:00Z">
        <w:r w:rsidRPr="00F61706" w:rsidDel="003208DA">
          <w:rPr>
            <w:b/>
            <w:bCs/>
            <w:sz w:val="28"/>
            <w:szCs w:val="28"/>
            <w:lang w:val="vi-VN"/>
            <w:rPrChange w:id="2594" w:author="24.Nguyễn Thị Mỹ Linh" w:date="2026-07-23T11:39:00Z" w16du:dateUtc="2026-07-23T04:39:00Z">
              <w:rPr>
                <w:b/>
                <w:bCs/>
              </w:rPr>
            </w:rPrChange>
          </w:rPr>
          <w:delText>14</w:delText>
        </w:r>
      </w:del>
      <w:ins w:id="2595" w:author="Chu Việt Cường" w:date="2026-06-02T13:28:00Z">
        <w:del w:id="2596" w:author="24.Nguyễn Thị Mỹ Linh" w:date="2026-06-30T17:27:00Z">
          <w:r w:rsidR="003208DA" w:rsidRPr="00F61706" w:rsidDel="00825179">
            <w:rPr>
              <w:b/>
              <w:bCs/>
              <w:sz w:val="28"/>
              <w:szCs w:val="28"/>
              <w:lang w:val="vi-VN"/>
              <w:rPrChange w:id="2597" w:author="24.Nguyễn Thị Mỹ Linh" w:date="2026-07-23T11:39:00Z" w16du:dateUtc="2026-07-23T04:39:00Z">
                <w:rPr>
                  <w:b/>
                  <w:bCs/>
                </w:rPr>
              </w:rPrChange>
            </w:rPr>
            <w:delText>20</w:delText>
          </w:r>
        </w:del>
      </w:ins>
      <w:ins w:id="2598" w:author="24.Nguyễn Thị Mỹ Linh" w:date="2026-07-10T15:58:00Z">
        <w:r w:rsidR="00A11A3F" w:rsidRPr="00F61706">
          <w:rPr>
            <w:b/>
            <w:bCs/>
            <w:sz w:val="28"/>
            <w:szCs w:val="28"/>
            <w:lang w:val="vi-VN"/>
            <w:rPrChange w:id="2599" w:author="24.Nguyễn Thị Mỹ Linh" w:date="2026-07-23T11:39:00Z" w16du:dateUtc="2026-07-23T04:39:00Z">
              <w:rPr>
                <w:b/>
                <w:bCs/>
                <w:sz w:val="28"/>
                <w:szCs w:val="28"/>
              </w:rPr>
            </w:rPrChange>
          </w:rPr>
          <w:t>13</w:t>
        </w:r>
      </w:ins>
      <w:r w:rsidRPr="00F61706">
        <w:rPr>
          <w:b/>
          <w:bCs/>
          <w:sz w:val="28"/>
          <w:szCs w:val="28"/>
          <w:lang w:val="vi-VN"/>
          <w:rPrChange w:id="2600" w:author="24.Nguyễn Thị Mỹ Linh" w:date="2026-07-23T11:39:00Z" w16du:dateUtc="2026-07-23T04:39:00Z">
            <w:rPr>
              <w:b/>
              <w:bCs/>
            </w:rPr>
          </w:rPrChange>
        </w:rPr>
        <w:t xml:space="preserve">. Trách nhiệm của </w:t>
      </w:r>
      <w:del w:id="2601" w:author="24.Nguyễn Thị Mỹ Linh" w:date="2026-07-10T16:31:00Z">
        <w:r w:rsidRPr="00F61706" w:rsidDel="00FE6F1D">
          <w:rPr>
            <w:b/>
            <w:bCs/>
            <w:sz w:val="28"/>
            <w:szCs w:val="28"/>
            <w:lang w:val="vi-VN"/>
            <w:rPrChange w:id="2602" w:author="24.Nguyễn Thị Mỹ Linh" w:date="2026-07-23T11:39:00Z" w16du:dateUtc="2026-07-23T04:39:00Z">
              <w:rPr>
                <w:b/>
                <w:bCs/>
              </w:rPr>
            </w:rPrChange>
          </w:rPr>
          <w:delText>Bộ Công Thương</w:delText>
        </w:r>
      </w:del>
      <w:bookmarkEnd w:id="2591"/>
      <w:ins w:id="2603" w:author="24.Nguyễn Thị Mỹ Linh" w:date="2026-07-14T16:22:00Z">
        <w:r w:rsidR="00D318AD" w:rsidRPr="00F61706">
          <w:rPr>
            <w:b/>
            <w:bCs/>
            <w:sz w:val="28"/>
            <w:szCs w:val="28"/>
            <w:lang w:val="vi-VN"/>
            <w:rPrChange w:id="2604" w:author="24.Nguyễn Thị Mỹ Linh" w:date="2026-07-23T11:39:00Z" w16du:dateUtc="2026-07-23T04:39:00Z">
              <w:rPr>
                <w:b/>
                <w:bCs/>
                <w:sz w:val="28"/>
                <w:szCs w:val="28"/>
              </w:rPr>
            </w:rPrChange>
          </w:rPr>
          <w:t xml:space="preserve">Bộ Công Thương </w:t>
        </w:r>
      </w:ins>
    </w:p>
    <w:p w14:paraId="185AE4E7" w14:textId="77777777" w:rsidR="00C95448" w:rsidRPr="00F61706" w:rsidRDefault="00C95448" w:rsidP="00C95448">
      <w:pPr>
        <w:spacing w:before="120"/>
        <w:ind w:firstLine="709"/>
        <w:jc w:val="both"/>
        <w:rPr>
          <w:ins w:id="2605" w:author="24.Nguyễn Thị Mỹ Linh" w:date="2026-07-14T16:25:00Z"/>
          <w:sz w:val="28"/>
          <w:szCs w:val="28"/>
          <w:lang w:val="vi-VN"/>
        </w:rPr>
      </w:pPr>
      <w:ins w:id="2606" w:author="24.Nguyễn Thị Mỹ Linh" w:date="2026-07-14T16:25:00Z">
        <w:r w:rsidRPr="00F61706">
          <w:rPr>
            <w:sz w:val="28"/>
            <w:szCs w:val="28"/>
            <w:lang w:val="vi-VN"/>
          </w:rPr>
          <w:t>Bộ Công Thương là cơ quan được Chính phủ giao trách nhiệm quản lý Chương trình, chịu trách nhiệm thực hiện các nhiệm vụ sau:</w:t>
        </w:r>
      </w:ins>
    </w:p>
    <w:p w14:paraId="720C229E" w14:textId="77777777" w:rsidR="00C95448" w:rsidRPr="00F61706" w:rsidRDefault="00C95448" w:rsidP="00C95448">
      <w:pPr>
        <w:spacing w:before="120"/>
        <w:ind w:firstLine="709"/>
        <w:jc w:val="both"/>
        <w:rPr>
          <w:ins w:id="2607" w:author="24.Nguyễn Thị Mỹ Linh" w:date="2026-07-14T16:25:00Z"/>
          <w:sz w:val="28"/>
          <w:szCs w:val="28"/>
          <w:lang w:val="vi-VN"/>
        </w:rPr>
      </w:pPr>
      <w:ins w:id="2608" w:author="24.Nguyễn Thị Mỹ Linh" w:date="2026-07-14T16:25:00Z">
        <w:r w:rsidRPr="00F61706">
          <w:rPr>
            <w:sz w:val="28"/>
            <w:szCs w:val="28"/>
            <w:lang w:val="vi-VN"/>
          </w:rPr>
          <w:t>1. Chủ trì, phối hợp với các bộ, ngành, địa phương và Hiệp hội ngành hàng liên quan định hướng phát triển công nghiệp hỗ trợ.</w:t>
        </w:r>
      </w:ins>
    </w:p>
    <w:p w14:paraId="56990A26" w14:textId="723B140F" w:rsidR="00C95448" w:rsidRPr="00F61706" w:rsidRDefault="00C95448" w:rsidP="00C95448">
      <w:pPr>
        <w:spacing w:before="120"/>
        <w:ind w:firstLine="709"/>
        <w:jc w:val="both"/>
        <w:rPr>
          <w:ins w:id="2609" w:author="24.Nguyễn Thị Mỹ Linh" w:date="2026-07-14T16:48:00Z"/>
          <w:sz w:val="28"/>
          <w:szCs w:val="28"/>
          <w:lang w:val="vi-VN"/>
          <w:rPrChange w:id="2610" w:author="24.Nguyễn Thị Mỹ Linh" w:date="2026-07-23T11:39:00Z" w16du:dateUtc="2026-07-23T04:39:00Z">
            <w:rPr>
              <w:ins w:id="2611" w:author="24.Nguyễn Thị Mỹ Linh" w:date="2026-07-14T16:48:00Z"/>
              <w:sz w:val="28"/>
              <w:szCs w:val="28"/>
            </w:rPr>
          </w:rPrChange>
        </w:rPr>
      </w:pPr>
      <w:ins w:id="2612" w:author="24.Nguyễn Thị Mỹ Linh" w:date="2026-07-14T16:25:00Z">
        <w:r w:rsidRPr="00F61706">
          <w:rPr>
            <w:sz w:val="28"/>
            <w:szCs w:val="28"/>
            <w:lang w:val="vi-VN"/>
          </w:rPr>
          <w:lastRenderedPageBreak/>
          <w:t xml:space="preserve">2. </w:t>
        </w:r>
      </w:ins>
      <w:ins w:id="2613" w:author="24.Nguyễn Thị Mỹ Linh" w:date="2026-07-14T16:26:00Z">
        <w:r w:rsidRPr="00F61706">
          <w:rPr>
            <w:sz w:val="28"/>
            <w:szCs w:val="28"/>
            <w:lang w:val="vi-VN"/>
            <w:rPrChange w:id="2614" w:author="24.Nguyễn Thị Mỹ Linh" w:date="2026-07-23T11:39:00Z" w16du:dateUtc="2026-07-23T04:39:00Z">
              <w:rPr>
                <w:sz w:val="28"/>
                <w:szCs w:val="28"/>
              </w:rPr>
            </w:rPrChange>
          </w:rPr>
          <w:t>Chủ trì</w:t>
        </w:r>
      </w:ins>
      <w:ins w:id="2615" w:author="24.Nguyễn Thị Mỹ Linh" w:date="2026-07-14T16:38:00Z">
        <w:r w:rsidR="00C6168C" w:rsidRPr="00F61706">
          <w:rPr>
            <w:sz w:val="28"/>
            <w:szCs w:val="28"/>
            <w:lang w:val="vi-VN"/>
            <w:rPrChange w:id="2616" w:author="24.Nguyễn Thị Mỹ Linh" w:date="2026-07-23T11:39:00Z" w16du:dateUtc="2026-07-23T04:39:00Z">
              <w:rPr>
                <w:sz w:val="28"/>
                <w:szCs w:val="28"/>
              </w:rPr>
            </w:rPrChange>
          </w:rPr>
          <w:t xml:space="preserve"> xây dựng</w:t>
        </w:r>
      </w:ins>
      <w:ins w:id="2617" w:author="24.Nguyễn Thị Mỹ Linh" w:date="2026-07-14T16:26:00Z">
        <w:r w:rsidRPr="00F61706">
          <w:rPr>
            <w:sz w:val="28"/>
            <w:szCs w:val="28"/>
            <w:lang w:val="vi-VN"/>
            <w:rPrChange w:id="2618" w:author="24.Nguyễn Thị Mỹ Linh" w:date="2026-07-23T11:39:00Z" w16du:dateUtc="2026-07-23T04:39:00Z">
              <w:rPr>
                <w:sz w:val="28"/>
                <w:szCs w:val="28"/>
              </w:rPr>
            </w:rPrChange>
          </w:rPr>
          <w:t xml:space="preserve">, phê duyệt Quyết định </w:t>
        </w:r>
      </w:ins>
      <w:ins w:id="2619" w:author="24.Nguyễn Thị Mỹ Linh" w:date="2026-07-14T16:27:00Z">
        <w:r w:rsidRPr="00F61706">
          <w:rPr>
            <w:sz w:val="28"/>
            <w:szCs w:val="28"/>
            <w:lang w:val="vi-VN"/>
            <w:rPrChange w:id="2620" w:author="24.Nguyễn Thị Mỹ Linh" w:date="2026-07-23T11:39:00Z" w16du:dateUtc="2026-07-23T04:39:00Z">
              <w:rPr>
                <w:sz w:val="28"/>
                <w:szCs w:val="28"/>
              </w:rPr>
            </w:rPrChange>
          </w:rPr>
          <w:t xml:space="preserve">về việc ban hành </w:t>
        </w:r>
      </w:ins>
      <w:ins w:id="2621" w:author="24.Nguyễn Thị Mỹ Linh" w:date="2026-07-14T16:28:00Z">
        <w:r w:rsidRPr="00F61706">
          <w:rPr>
            <w:sz w:val="28"/>
            <w:szCs w:val="28"/>
            <w:lang w:val="vi-VN"/>
            <w:rPrChange w:id="2622" w:author="24.Nguyễn Thị Mỹ Linh" w:date="2026-07-23T11:39:00Z" w16du:dateUtc="2026-07-23T04:39:00Z">
              <w:rPr>
                <w:sz w:val="28"/>
                <w:szCs w:val="28"/>
              </w:rPr>
            </w:rPrChange>
          </w:rPr>
          <w:t>quy định chi tiết trình tự, thủ tục</w:t>
        </w:r>
      </w:ins>
      <w:ins w:id="2623" w:author="24.Nguyễn Thị Mỹ Linh" w:date="2026-07-14T16:27:00Z">
        <w:r w:rsidRPr="00F61706">
          <w:rPr>
            <w:sz w:val="28"/>
            <w:szCs w:val="28"/>
            <w:lang w:val="vi-VN"/>
            <w:rPrChange w:id="2624" w:author="24.Nguyễn Thị Mỹ Linh" w:date="2026-07-23T11:39:00Z" w16du:dateUtc="2026-07-23T04:39:00Z">
              <w:rPr>
                <w:sz w:val="28"/>
                <w:szCs w:val="28"/>
              </w:rPr>
            </w:rPrChange>
          </w:rPr>
          <w:t xml:space="preserve"> xây dựng nhiệm vụ, tổ chức thực hiện và quản lý Chương trình </w:t>
        </w:r>
      </w:ins>
      <w:ins w:id="2625" w:author="24.Nguyễn Thị Mỹ Linh" w:date="2026-07-14T16:25:00Z">
        <w:r w:rsidRPr="00F61706">
          <w:rPr>
            <w:sz w:val="28"/>
            <w:szCs w:val="28"/>
            <w:lang w:val="vi-VN"/>
          </w:rPr>
          <w:t>theo quy định tại Quy chế này.</w:t>
        </w:r>
      </w:ins>
    </w:p>
    <w:p w14:paraId="1D3F2EF8" w14:textId="3C618747" w:rsidR="00A766C5" w:rsidRPr="00F61706" w:rsidRDefault="00A766C5" w:rsidP="00C95448">
      <w:pPr>
        <w:spacing w:before="120"/>
        <w:ind w:firstLine="709"/>
        <w:jc w:val="both"/>
        <w:rPr>
          <w:ins w:id="2626" w:author="24.Nguyễn Thị Mỹ Linh" w:date="2026-07-14T16:25:00Z"/>
          <w:sz w:val="28"/>
          <w:szCs w:val="28"/>
          <w:lang w:val="vi-VN"/>
        </w:rPr>
      </w:pPr>
      <w:ins w:id="2627" w:author="24.Nguyễn Thị Mỹ Linh" w:date="2026-07-14T16:48:00Z">
        <w:r w:rsidRPr="00F61706">
          <w:rPr>
            <w:sz w:val="28"/>
            <w:szCs w:val="28"/>
            <w:lang w:val="vi-VN"/>
            <w:rPrChange w:id="2628" w:author="24.Nguyễn Thị Mỹ Linh" w:date="2026-07-23T11:39:00Z" w16du:dateUtc="2026-07-23T04:39:00Z">
              <w:rPr>
                <w:sz w:val="28"/>
                <w:szCs w:val="28"/>
              </w:rPr>
            </w:rPrChange>
          </w:rPr>
          <w:t>3. Tổng hợp, xây dựng dự toán kinh phí thực hiện Chương trình và tổng hợp chung trong dự toán của Bộ, gửi Bộ Tài chính để xem xét bố trí dự toán, trình cấp có thẩm quyền quyết định theo quy định của Luật ngân sách.</w:t>
        </w:r>
      </w:ins>
    </w:p>
    <w:p w14:paraId="48272C4B" w14:textId="5CCF3E1D" w:rsidR="00C95448" w:rsidRPr="00F61706" w:rsidRDefault="00A766C5" w:rsidP="00C95448">
      <w:pPr>
        <w:spacing w:before="120"/>
        <w:ind w:firstLine="709"/>
        <w:jc w:val="both"/>
        <w:rPr>
          <w:ins w:id="2629" w:author="24.Nguyễn Thị Mỹ Linh" w:date="2026-07-14T16:35:00Z"/>
          <w:sz w:val="28"/>
          <w:szCs w:val="28"/>
          <w:lang w:val="vi-VN"/>
          <w:rPrChange w:id="2630" w:author="24.Nguyễn Thị Mỹ Linh" w:date="2026-07-23T11:39:00Z" w16du:dateUtc="2026-07-23T04:39:00Z">
            <w:rPr>
              <w:ins w:id="2631" w:author="24.Nguyễn Thị Mỹ Linh" w:date="2026-07-14T16:35:00Z"/>
              <w:sz w:val="28"/>
              <w:szCs w:val="28"/>
            </w:rPr>
          </w:rPrChange>
        </w:rPr>
      </w:pPr>
      <w:ins w:id="2632" w:author="24.Nguyễn Thị Mỹ Linh" w:date="2026-07-14T16:48:00Z">
        <w:r w:rsidRPr="00F61706">
          <w:rPr>
            <w:sz w:val="28"/>
            <w:szCs w:val="28"/>
            <w:lang w:val="vi-VN"/>
            <w:rPrChange w:id="2633" w:author="24.Nguyễn Thị Mỹ Linh" w:date="2026-07-23T11:39:00Z" w16du:dateUtc="2026-07-23T04:39:00Z">
              <w:rPr>
                <w:sz w:val="28"/>
                <w:szCs w:val="28"/>
              </w:rPr>
            </w:rPrChange>
          </w:rPr>
          <w:t>4</w:t>
        </w:r>
      </w:ins>
      <w:ins w:id="2634" w:author="24.Nguyễn Thị Mỹ Linh" w:date="2026-07-14T16:25:00Z">
        <w:r w:rsidR="00C95448" w:rsidRPr="00F61706">
          <w:rPr>
            <w:sz w:val="28"/>
            <w:szCs w:val="28"/>
            <w:lang w:val="vi-VN"/>
          </w:rPr>
          <w:t>.</w:t>
        </w:r>
      </w:ins>
      <w:ins w:id="2635" w:author="24.Nguyễn Thị Mỹ Linh" w:date="2026-07-14T16:31:00Z">
        <w:r w:rsidR="00C95448" w:rsidRPr="00F61706">
          <w:rPr>
            <w:sz w:val="28"/>
            <w:szCs w:val="28"/>
            <w:lang w:val="vi-VN"/>
            <w:rPrChange w:id="2636" w:author="24.Nguyễn Thị Mỹ Linh" w:date="2026-07-23T11:39:00Z" w16du:dateUtc="2026-07-23T04:39:00Z">
              <w:rPr>
                <w:sz w:val="28"/>
                <w:szCs w:val="28"/>
              </w:rPr>
            </w:rPrChange>
          </w:rPr>
          <w:t xml:space="preserve"> Hàng năm p</w:t>
        </w:r>
      </w:ins>
      <w:ins w:id="2637" w:author="24.Nguyễn Thị Mỹ Linh" w:date="2026-07-14T16:25:00Z">
        <w:r w:rsidR="00C95448" w:rsidRPr="00F61706">
          <w:rPr>
            <w:sz w:val="28"/>
            <w:szCs w:val="28"/>
            <w:lang w:val="vi-VN"/>
          </w:rPr>
          <w:t xml:space="preserve">hê duyệt danh mục </w:t>
        </w:r>
      </w:ins>
      <w:ins w:id="2638" w:author="24.Nguyễn Thị Mỹ Linh" w:date="2026-07-14T16:32:00Z">
        <w:r w:rsidR="00C95448" w:rsidRPr="00F61706">
          <w:rPr>
            <w:sz w:val="28"/>
            <w:szCs w:val="28"/>
            <w:lang w:val="vi-VN"/>
            <w:rPrChange w:id="2639" w:author="24.Nguyễn Thị Mỹ Linh" w:date="2026-07-23T11:39:00Z" w16du:dateUtc="2026-07-23T04:39:00Z">
              <w:rPr>
                <w:sz w:val="28"/>
                <w:szCs w:val="28"/>
              </w:rPr>
            </w:rPrChange>
          </w:rPr>
          <w:t xml:space="preserve">và kinh phí thực hiện các nhiệm vụ </w:t>
        </w:r>
      </w:ins>
      <w:ins w:id="2640" w:author="24.Nguyễn Thị Mỹ Linh" w:date="2026-07-14T16:25:00Z">
        <w:r w:rsidR="00C95448" w:rsidRPr="00F61706">
          <w:rPr>
            <w:sz w:val="28"/>
            <w:szCs w:val="28"/>
            <w:lang w:val="vi-VN"/>
          </w:rPr>
          <w:t>thuộc Chương trình.</w:t>
        </w:r>
      </w:ins>
    </w:p>
    <w:p w14:paraId="3040CE0D" w14:textId="223BE736" w:rsidR="00C6168C" w:rsidRPr="00F61706" w:rsidRDefault="00A766C5" w:rsidP="00C95448">
      <w:pPr>
        <w:spacing w:before="120"/>
        <w:ind w:firstLine="709"/>
        <w:jc w:val="both"/>
        <w:rPr>
          <w:ins w:id="2641" w:author="24.Nguyễn Thị Mỹ Linh" w:date="2026-07-14T16:25:00Z"/>
          <w:sz w:val="28"/>
          <w:szCs w:val="28"/>
          <w:lang w:val="vi-VN"/>
        </w:rPr>
      </w:pPr>
      <w:ins w:id="2642" w:author="24.Nguyễn Thị Mỹ Linh" w:date="2026-07-14T16:48:00Z">
        <w:r w:rsidRPr="00F61706">
          <w:rPr>
            <w:sz w:val="28"/>
            <w:szCs w:val="28"/>
            <w:lang w:val="vi-VN"/>
            <w:rPrChange w:id="2643" w:author="24.Nguyễn Thị Mỹ Linh" w:date="2026-07-23T11:39:00Z" w16du:dateUtc="2026-07-23T04:39:00Z">
              <w:rPr>
                <w:sz w:val="28"/>
                <w:szCs w:val="28"/>
              </w:rPr>
            </w:rPrChange>
          </w:rPr>
          <w:t>5</w:t>
        </w:r>
      </w:ins>
      <w:ins w:id="2644" w:author="24.Nguyễn Thị Mỹ Linh" w:date="2026-07-14T16:35:00Z">
        <w:r w:rsidR="00C6168C" w:rsidRPr="00F61706">
          <w:rPr>
            <w:sz w:val="28"/>
            <w:szCs w:val="28"/>
            <w:lang w:val="vi-VN"/>
            <w:rPrChange w:id="2645" w:author="24.Nguyễn Thị Mỹ Linh" w:date="2026-07-23T11:39:00Z" w16du:dateUtc="2026-07-23T04:39:00Z">
              <w:rPr>
                <w:sz w:val="28"/>
                <w:szCs w:val="28"/>
              </w:rPr>
            </w:rPrChange>
          </w:rPr>
          <w:t xml:space="preserve">. Tổ chức thực hiện và quản lý Chương trình theo </w:t>
        </w:r>
      </w:ins>
      <w:ins w:id="2646" w:author="24.Nguyễn Thị Mỹ Linh" w:date="2026-07-14T16:36:00Z">
        <w:r w:rsidR="00C6168C" w:rsidRPr="00F61706">
          <w:rPr>
            <w:sz w:val="28"/>
            <w:szCs w:val="28"/>
            <w:lang w:val="vi-VN"/>
            <w:rPrChange w:id="2647" w:author="24.Nguyễn Thị Mỹ Linh" w:date="2026-07-23T11:39:00Z" w16du:dateUtc="2026-07-23T04:39:00Z">
              <w:rPr>
                <w:sz w:val="28"/>
                <w:szCs w:val="28"/>
              </w:rPr>
            </w:rPrChange>
          </w:rPr>
          <w:t>quy định.</w:t>
        </w:r>
      </w:ins>
    </w:p>
    <w:p w14:paraId="7A3B642B" w14:textId="7478249C" w:rsidR="00C95448" w:rsidRPr="00F61706" w:rsidRDefault="00C95448" w:rsidP="00C95448">
      <w:pPr>
        <w:spacing w:before="120"/>
        <w:ind w:firstLine="709"/>
        <w:jc w:val="both"/>
        <w:rPr>
          <w:ins w:id="2648" w:author="24.Nguyễn Thị Mỹ Linh" w:date="2026-07-14T16:25:00Z"/>
          <w:sz w:val="28"/>
          <w:szCs w:val="28"/>
          <w:lang w:val="vi-VN"/>
        </w:rPr>
      </w:pPr>
      <w:ins w:id="2649" w:author="24.Nguyễn Thị Mỹ Linh" w:date="2026-07-14T16:25:00Z">
        <w:r w:rsidRPr="00F61706">
          <w:rPr>
            <w:sz w:val="28"/>
            <w:szCs w:val="28"/>
            <w:lang w:val="vi-VN"/>
          </w:rPr>
          <w:t>6. Quản lý nguồn kinh phí sự nghiệp từ ngân sách nhà nước giao để thực hiện Chương trình phát triển công nghiệp hỗ trợ</w:t>
        </w:r>
      </w:ins>
      <w:ins w:id="2650" w:author="24.Nguyễn Thị Mỹ Linh" w:date="2026-07-14T16:38:00Z">
        <w:r w:rsidR="00C6168C" w:rsidRPr="00F61706">
          <w:rPr>
            <w:sz w:val="28"/>
            <w:szCs w:val="28"/>
            <w:lang w:val="vi-VN"/>
            <w:rPrChange w:id="2651" w:author="24.Nguyễn Thị Mỹ Linh" w:date="2026-07-23T11:39:00Z" w16du:dateUtc="2026-07-23T04:39:00Z">
              <w:rPr>
                <w:sz w:val="28"/>
                <w:szCs w:val="28"/>
              </w:rPr>
            </w:rPrChange>
          </w:rPr>
          <w:t>.</w:t>
        </w:r>
      </w:ins>
    </w:p>
    <w:p w14:paraId="537ED0E9" w14:textId="5B790E5A" w:rsidR="00C95448" w:rsidRPr="00F61706" w:rsidRDefault="00C95448" w:rsidP="00C95448">
      <w:pPr>
        <w:spacing w:before="120"/>
        <w:ind w:firstLine="709"/>
        <w:jc w:val="both"/>
        <w:rPr>
          <w:ins w:id="2652" w:author="24.Nguyễn Thị Mỹ Linh" w:date="2026-07-14T16:25:00Z"/>
          <w:sz w:val="28"/>
          <w:szCs w:val="28"/>
          <w:lang w:val="vi-VN"/>
        </w:rPr>
      </w:pPr>
      <w:ins w:id="2653" w:author="24.Nguyễn Thị Mỹ Linh" w:date="2026-07-14T16:25:00Z">
        <w:r w:rsidRPr="00F61706">
          <w:rPr>
            <w:sz w:val="28"/>
            <w:szCs w:val="28"/>
            <w:lang w:val="vi-VN"/>
          </w:rPr>
          <w:t xml:space="preserve">7. </w:t>
        </w:r>
      </w:ins>
      <w:ins w:id="2654" w:author="24.Nguyễn Thị Mỹ Linh" w:date="2026-07-14T16:36:00Z">
        <w:r w:rsidR="00C6168C" w:rsidRPr="00F61706">
          <w:rPr>
            <w:sz w:val="28"/>
            <w:szCs w:val="28"/>
            <w:lang w:val="vi-VN"/>
            <w:rPrChange w:id="2655" w:author="24.Nguyễn Thị Mỹ Linh" w:date="2026-07-23T11:39:00Z" w16du:dateUtc="2026-07-23T04:39:00Z">
              <w:rPr>
                <w:sz w:val="28"/>
                <w:szCs w:val="28"/>
              </w:rPr>
            </w:rPrChange>
          </w:rPr>
          <w:t>T</w:t>
        </w:r>
      </w:ins>
      <w:ins w:id="2656" w:author="24.Nguyễn Thị Mỹ Linh" w:date="2026-07-14T16:37:00Z">
        <w:r w:rsidR="00C6168C" w:rsidRPr="00F61706">
          <w:rPr>
            <w:sz w:val="28"/>
            <w:szCs w:val="28"/>
            <w:lang w:val="vi-VN"/>
            <w:rPrChange w:id="2657" w:author="24.Nguyễn Thị Mỹ Linh" w:date="2026-07-23T11:39:00Z" w16du:dateUtc="2026-07-23T04:39:00Z">
              <w:rPr>
                <w:sz w:val="28"/>
                <w:szCs w:val="28"/>
              </w:rPr>
            </w:rPrChange>
          </w:rPr>
          <w:t>ổng</w:t>
        </w:r>
      </w:ins>
      <w:ins w:id="2658" w:author="24.Nguyễn Thị Mỹ Linh" w:date="2026-07-14T16:25:00Z">
        <w:r w:rsidRPr="00F61706">
          <w:rPr>
            <w:sz w:val="28"/>
            <w:szCs w:val="28"/>
            <w:lang w:val="vi-VN"/>
          </w:rPr>
          <w:t xml:space="preserve"> hợp</w:t>
        </w:r>
      </w:ins>
      <w:ins w:id="2659" w:author="24.Nguyễn Thị Mỹ Linh" w:date="2026-07-14T16:37:00Z">
        <w:r w:rsidR="00C6168C" w:rsidRPr="00F61706">
          <w:rPr>
            <w:sz w:val="28"/>
            <w:szCs w:val="28"/>
            <w:lang w:val="vi-VN"/>
            <w:rPrChange w:id="2660" w:author="24.Nguyễn Thị Mỹ Linh" w:date="2026-07-23T11:39:00Z" w16du:dateUtc="2026-07-23T04:39:00Z">
              <w:rPr>
                <w:sz w:val="28"/>
                <w:szCs w:val="28"/>
              </w:rPr>
            </w:rPrChange>
          </w:rPr>
          <w:t xml:space="preserve">, đánh giá kết quả thực hiện sơ kết 5 năm và tổng kết việc thực hiện </w:t>
        </w:r>
      </w:ins>
      <w:ins w:id="2661" w:author="24.Nguyễn Thị Mỹ Linh" w:date="2026-07-14T16:38:00Z">
        <w:r w:rsidR="00C6168C" w:rsidRPr="00F61706">
          <w:rPr>
            <w:sz w:val="28"/>
            <w:szCs w:val="28"/>
            <w:lang w:val="vi-VN"/>
            <w:rPrChange w:id="2662" w:author="24.Nguyễn Thị Mỹ Linh" w:date="2026-07-23T11:39:00Z" w16du:dateUtc="2026-07-23T04:39:00Z">
              <w:rPr>
                <w:sz w:val="28"/>
                <w:szCs w:val="28"/>
              </w:rPr>
            </w:rPrChange>
          </w:rPr>
          <w:t xml:space="preserve">Chương trình, </w:t>
        </w:r>
      </w:ins>
      <w:ins w:id="2663" w:author="24.Nguyễn Thị Mỹ Linh" w:date="2026-07-14T16:25:00Z">
        <w:r w:rsidRPr="00F61706">
          <w:rPr>
            <w:sz w:val="28"/>
            <w:szCs w:val="28"/>
            <w:lang w:val="vi-VN"/>
          </w:rPr>
          <w:t>báo cáo</w:t>
        </w:r>
      </w:ins>
      <w:ins w:id="2664" w:author="24.Nguyễn Thị Mỹ Linh" w:date="2026-07-14T16:37:00Z">
        <w:r w:rsidR="00C6168C" w:rsidRPr="00F61706">
          <w:rPr>
            <w:sz w:val="28"/>
            <w:szCs w:val="28"/>
            <w:lang w:val="vi-VN"/>
            <w:rPrChange w:id="2665" w:author="24.Nguyễn Thị Mỹ Linh" w:date="2026-07-23T11:39:00Z" w16du:dateUtc="2026-07-23T04:39:00Z">
              <w:rPr>
                <w:sz w:val="28"/>
                <w:szCs w:val="28"/>
              </w:rPr>
            </w:rPrChange>
          </w:rPr>
          <w:t xml:space="preserve"> </w:t>
        </w:r>
      </w:ins>
      <w:ins w:id="2666" w:author="24.Nguyễn Thị Mỹ Linh" w:date="2026-07-14T16:25:00Z">
        <w:r w:rsidRPr="00F61706">
          <w:rPr>
            <w:sz w:val="28"/>
            <w:szCs w:val="28"/>
            <w:lang w:val="vi-VN"/>
          </w:rPr>
          <w:t>Thủ tướng Chính phủ</w:t>
        </w:r>
      </w:ins>
      <w:ins w:id="2667" w:author="24.Nguyễn Thị Mỹ Linh" w:date="2026-07-14T16:38:00Z">
        <w:r w:rsidR="00C6168C" w:rsidRPr="00F61706">
          <w:rPr>
            <w:sz w:val="28"/>
            <w:szCs w:val="28"/>
            <w:lang w:val="vi-VN"/>
            <w:rPrChange w:id="2668" w:author="24.Nguyễn Thị Mỹ Linh" w:date="2026-07-23T11:39:00Z" w16du:dateUtc="2026-07-23T04:39:00Z">
              <w:rPr>
                <w:sz w:val="28"/>
                <w:szCs w:val="28"/>
              </w:rPr>
            </w:rPrChange>
          </w:rPr>
          <w:t>.</w:t>
        </w:r>
      </w:ins>
    </w:p>
    <w:p w14:paraId="748FBE3A" w14:textId="6C8F5EB6" w:rsidR="00C95448" w:rsidRPr="00F61706" w:rsidRDefault="00C6168C" w:rsidP="00C95448">
      <w:pPr>
        <w:spacing w:before="120"/>
        <w:ind w:firstLine="709"/>
        <w:jc w:val="both"/>
        <w:rPr>
          <w:ins w:id="2669" w:author="24.Nguyễn Thị Mỹ Linh" w:date="2026-07-14T16:49:00Z"/>
          <w:sz w:val="28"/>
          <w:szCs w:val="28"/>
          <w:lang w:val="vi-VN"/>
          <w:rPrChange w:id="2670" w:author="24.Nguyễn Thị Mỹ Linh" w:date="2026-07-23T11:39:00Z" w16du:dateUtc="2026-07-23T04:39:00Z">
            <w:rPr>
              <w:ins w:id="2671" w:author="24.Nguyễn Thị Mỹ Linh" w:date="2026-07-14T16:49:00Z"/>
              <w:sz w:val="28"/>
              <w:szCs w:val="28"/>
            </w:rPr>
          </w:rPrChange>
        </w:rPr>
      </w:pPr>
      <w:ins w:id="2672" w:author="24.Nguyễn Thị Mỹ Linh" w:date="2026-07-14T16:46:00Z">
        <w:r w:rsidRPr="00F61706">
          <w:rPr>
            <w:sz w:val="28"/>
            <w:szCs w:val="28"/>
            <w:lang w:val="vi-VN"/>
            <w:rPrChange w:id="2673" w:author="24.Nguyễn Thị Mỹ Linh" w:date="2026-07-23T11:39:00Z" w16du:dateUtc="2026-07-23T04:39:00Z">
              <w:rPr>
                <w:sz w:val="28"/>
                <w:szCs w:val="28"/>
              </w:rPr>
            </w:rPrChange>
          </w:rPr>
          <w:t>8</w:t>
        </w:r>
      </w:ins>
      <w:ins w:id="2674" w:author="24.Nguyễn Thị Mỹ Linh" w:date="2026-07-14T16:25:00Z">
        <w:r w:rsidR="00C95448" w:rsidRPr="00F61706">
          <w:rPr>
            <w:sz w:val="28"/>
            <w:szCs w:val="28"/>
            <w:lang w:val="vi-VN"/>
          </w:rPr>
          <w:t>. Hợp tác với các tổ chức, cá nhân trong và ngoài nước để thu hút vốn và các nguồn lực phục vụ hoạt động phát triển công nghiệp hỗ trợ.</w:t>
        </w:r>
      </w:ins>
    </w:p>
    <w:p w14:paraId="45C12964" w14:textId="0B22FB8B" w:rsidR="00A766C5" w:rsidRPr="00F61706" w:rsidRDefault="00A766C5" w:rsidP="00C95448">
      <w:pPr>
        <w:spacing w:before="120"/>
        <w:ind w:firstLine="709"/>
        <w:jc w:val="both"/>
        <w:rPr>
          <w:ins w:id="2675" w:author="24.Nguyễn Thị Mỹ Linh" w:date="2026-07-14T16:25:00Z"/>
          <w:sz w:val="28"/>
          <w:szCs w:val="28"/>
          <w:lang w:val="vi-VN"/>
        </w:rPr>
      </w:pPr>
      <w:ins w:id="2676" w:author="24.Nguyễn Thị Mỹ Linh" w:date="2026-07-14T16:49:00Z">
        <w:r w:rsidRPr="00F61706">
          <w:rPr>
            <w:sz w:val="28"/>
            <w:szCs w:val="28"/>
            <w:lang w:val="vi-VN"/>
            <w:rPrChange w:id="2677" w:author="24.Nguyễn Thị Mỹ Linh" w:date="2026-07-23T11:39:00Z" w16du:dateUtc="2026-07-23T04:39:00Z">
              <w:rPr>
                <w:sz w:val="28"/>
                <w:szCs w:val="28"/>
              </w:rPr>
            </w:rPrChange>
          </w:rPr>
          <w:t>9. Chủ trì, hướng dẫn, đôn đốc, kiểm tra việc ban hành, triển khai thực hiện Chương trình phát triển công nghiệp hỗ trợ của các địa phương</w:t>
        </w:r>
      </w:ins>
      <w:ins w:id="2678" w:author="24.Nguyễn Thị Mỹ Linh" w:date="2026-07-14T16:50:00Z">
        <w:r w:rsidRPr="00F61706">
          <w:rPr>
            <w:sz w:val="28"/>
            <w:szCs w:val="28"/>
            <w:lang w:val="vi-VN"/>
            <w:rPrChange w:id="2679" w:author="24.Nguyễn Thị Mỹ Linh" w:date="2026-07-23T11:39:00Z" w16du:dateUtc="2026-07-23T04:39:00Z">
              <w:rPr>
                <w:sz w:val="28"/>
                <w:szCs w:val="28"/>
              </w:rPr>
            </w:rPrChange>
          </w:rPr>
          <w:t>.</w:t>
        </w:r>
      </w:ins>
    </w:p>
    <w:p w14:paraId="165DD007" w14:textId="0FC3A083" w:rsidR="002F6429" w:rsidRPr="00F61706" w:rsidDel="00C95448" w:rsidRDefault="00BC6399">
      <w:pPr>
        <w:spacing w:before="120"/>
        <w:ind w:firstLine="709"/>
        <w:jc w:val="both"/>
        <w:rPr>
          <w:del w:id="2680" w:author="24.Nguyễn Thị Mỹ Linh" w:date="2026-07-14T16:25:00Z"/>
          <w:sz w:val="28"/>
          <w:szCs w:val="28"/>
          <w:lang w:val="vi-VN"/>
          <w:rPrChange w:id="2681" w:author="24.Nguyễn Thị Mỹ Linh" w:date="2026-07-23T11:39:00Z" w16du:dateUtc="2026-07-23T04:39:00Z">
            <w:rPr>
              <w:del w:id="2682" w:author="24.Nguyễn Thị Mỹ Linh" w:date="2026-07-14T16:25:00Z"/>
              <w:sz w:val="28"/>
              <w:szCs w:val="28"/>
            </w:rPr>
          </w:rPrChange>
        </w:rPr>
      </w:pPr>
      <w:del w:id="2683" w:author="24.Nguyễn Thị Mỹ Linh" w:date="2026-07-10T16:31:00Z">
        <w:r w:rsidRPr="00F61706" w:rsidDel="00FE6F1D">
          <w:rPr>
            <w:sz w:val="28"/>
            <w:szCs w:val="28"/>
            <w:lang w:val="vi-VN"/>
            <w:rPrChange w:id="2684" w:author="24.Nguyễn Thị Mỹ Linh" w:date="2026-07-23T11:39:00Z" w16du:dateUtc="2026-07-23T04:39:00Z">
              <w:rPr/>
            </w:rPrChange>
          </w:rPr>
          <w:delText>Bộ Công Thương</w:delText>
        </w:r>
      </w:del>
      <w:del w:id="2685" w:author="24.Nguyễn Thị Mỹ Linh" w:date="2026-07-14T16:25:00Z">
        <w:r w:rsidRPr="00F61706" w:rsidDel="00C95448">
          <w:rPr>
            <w:sz w:val="28"/>
            <w:szCs w:val="28"/>
            <w:lang w:val="vi-VN"/>
            <w:rPrChange w:id="2686" w:author="24.Nguyễn Thị Mỹ Linh" w:date="2026-07-23T11:39:00Z" w16du:dateUtc="2026-07-23T04:39:00Z">
              <w:rPr/>
            </w:rPrChange>
          </w:rPr>
          <w:delText xml:space="preserve"> </w:delText>
        </w:r>
      </w:del>
      <w:del w:id="2687" w:author="24.Nguyễn Thị Mỹ Linh" w:date="2026-07-10T16:32:00Z">
        <w:r w:rsidRPr="00F61706" w:rsidDel="00FE6F1D">
          <w:rPr>
            <w:sz w:val="28"/>
            <w:szCs w:val="28"/>
            <w:lang w:val="vi-VN"/>
            <w:rPrChange w:id="2688" w:author="24.Nguyễn Thị Mỹ Linh" w:date="2026-07-23T11:39:00Z" w16du:dateUtc="2026-07-23T04:39:00Z">
              <w:rPr/>
            </w:rPrChange>
          </w:rPr>
          <w:delText xml:space="preserve">là cơ quan được Chính phủ giao trách nhiệm quản lý Chương trình, </w:delText>
        </w:r>
      </w:del>
      <w:del w:id="2689" w:author="24.Nguyễn Thị Mỹ Linh" w:date="2026-07-14T16:25:00Z">
        <w:r w:rsidRPr="00F61706" w:rsidDel="00C95448">
          <w:rPr>
            <w:sz w:val="28"/>
            <w:szCs w:val="28"/>
            <w:lang w:val="vi-VN"/>
            <w:rPrChange w:id="2690" w:author="24.Nguyễn Thị Mỹ Linh" w:date="2026-07-23T11:39:00Z" w16du:dateUtc="2026-07-23T04:39:00Z">
              <w:rPr/>
            </w:rPrChange>
          </w:rPr>
          <w:delText>chịu trách nhiệm thực hiện các nhiệm vụ sau:</w:delText>
        </w:r>
      </w:del>
    </w:p>
    <w:p w14:paraId="280262E7" w14:textId="688515CF" w:rsidR="002F6429" w:rsidRPr="00F61706" w:rsidDel="00C95448" w:rsidRDefault="00BC6399">
      <w:pPr>
        <w:spacing w:before="120"/>
        <w:ind w:firstLine="709"/>
        <w:jc w:val="both"/>
        <w:rPr>
          <w:del w:id="2691" w:author="24.Nguyễn Thị Mỹ Linh" w:date="2026-07-14T16:25:00Z"/>
          <w:sz w:val="28"/>
          <w:szCs w:val="28"/>
          <w:lang w:val="vi-VN"/>
          <w:rPrChange w:id="2692" w:author="24.Nguyễn Thị Mỹ Linh" w:date="2026-07-23T11:39:00Z" w16du:dateUtc="2026-07-23T04:39:00Z">
            <w:rPr>
              <w:del w:id="2693" w:author="24.Nguyễn Thị Mỹ Linh" w:date="2026-07-14T16:25:00Z"/>
            </w:rPr>
          </w:rPrChange>
        </w:rPr>
        <w:pPrChange w:id="2694" w:author="24.Nguyễn Thị Mỹ Linh" w:date="2026-06-30T17:21:00Z">
          <w:pPr>
            <w:spacing w:before="120" w:after="280" w:afterAutospacing="1"/>
          </w:pPr>
        </w:pPrChange>
      </w:pPr>
      <w:del w:id="2695" w:author="24.Nguyễn Thị Mỹ Linh" w:date="2026-07-14T16:25:00Z">
        <w:r w:rsidRPr="00F61706" w:rsidDel="00C95448">
          <w:rPr>
            <w:sz w:val="28"/>
            <w:szCs w:val="28"/>
            <w:lang w:val="vi-VN"/>
            <w:rPrChange w:id="2696" w:author="24.Nguyễn Thị Mỹ Linh" w:date="2026-07-23T11:39:00Z" w16du:dateUtc="2026-07-23T04:39:00Z">
              <w:rPr/>
            </w:rPrChange>
          </w:rPr>
          <w:delText xml:space="preserve">1. Chủ trì, phối hợp với các </w:delText>
        </w:r>
      </w:del>
      <w:del w:id="2697" w:author="24.Nguyễn Thị Mỹ Linh" w:date="2026-07-10T16:32:00Z">
        <w:r w:rsidRPr="00F61706" w:rsidDel="00FE6F1D">
          <w:rPr>
            <w:sz w:val="28"/>
            <w:szCs w:val="28"/>
            <w:lang w:val="vi-VN"/>
            <w:rPrChange w:id="2698" w:author="24.Nguyễn Thị Mỹ Linh" w:date="2026-07-23T11:39:00Z" w16du:dateUtc="2026-07-23T04:39:00Z">
              <w:rPr/>
            </w:rPrChange>
          </w:rPr>
          <w:delText>bộ, ngành, địa phương</w:delText>
        </w:r>
      </w:del>
      <w:del w:id="2699" w:author="24.Nguyễn Thị Mỹ Linh" w:date="2026-07-14T16:25:00Z">
        <w:r w:rsidRPr="00F61706" w:rsidDel="00C95448">
          <w:rPr>
            <w:sz w:val="28"/>
            <w:szCs w:val="28"/>
            <w:lang w:val="vi-VN"/>
            <w:rPrChange w:id="2700" w:author="24.Nguyễn Thị Mỹ Linh" w:date="2026-07-23T11:39:00Z" w16du:dateUtc="2026-07-23T04:39:00Z">
              <w:rPr/>
            </w:rPrChange>
          </w:rPr>
          <w:delText xml:space="preserve"> và Hiệp hội ngành hàng liên quan định hướng phát triển công nghiệp hỗ trợ.</w:delText>
        </w:r>
      </w:del>
    </w:p>
    <w:p w14:paraId="7E9900E5" w14:textId="41968FAA" w:rsidR="002F6429" w:rsidRPr="00F61706" w:rsidDel="00C95448" w:rsidRDefault="00BC6399">
      <w:pPr>
        <w:spacing w:before="120"/>
        <w:ind w:firstLine="709"/>
        <w:jc w:val="both"/>
        <w:rPr>
          <w:del w:id="2701" w:author="24.Nguyễn Thị Mỹ Linh" w:date="2026-07-14T16:25:00Z"/>
          <w:sz w:val="28"/>
          <w:szCs w:val="28"/>
          <w:lang w:val="vi-VN"/>
          <w:rPrChange w:id="2702" w:author="24.Nguyễn Thị Mỹ Linh" w:date="2026-07-23T11:39:00Z" w16du:dateUtc="2026-07-23T04:39:00Z">
            <w:rPr>
              <w:del w:id="2703" w:author="24.Nguyễn Thị Mỹ Linh" w:date="2026-07-14T16:25:00Z"/>
            </w:rPr>
          </w:rPrChange>
        </w:rPr>
        <w:pPrChange w:id="2704" w:author="24.Nguyễn Thị Mỹ Linh" w:date="2026-06-30T17:21:00Z">
          <w:pPr>
            <w:spacing w:before="120" w:after="280" w:afterAutospacing="1"/>
          </w:pPr>
        </w:pPrChange>
      </w:pPr>
      <w:del w:id="2705" w:author="24.Nguyễn Thị Mỹ Linh" w:date="2026-07-14T16:25:00Z">
        <w:r w:rsidRPr="00F61706" w:rsidDel="00C95448">
          <w:rPr>
            <w:sz w:val="28"/>
            <w:szCs w:val="28"/>
            <w:lang w:val="vi-VN"/>
            <w:rPrChange w:id="2706" w:author="24.Nguyễn Thị Mỹ Linh" w:date="2026-07-23T11:39:00Z" w16du:dateUtc="2026-07-23T04:39:00Z">
              <w:rPr/>
            </w:rPrChange>
          </w:rPr>
          <w:delText>2. Hướng dẫn xây dựng các đề án</w:delText>
        </w:r>
      </w:del>
      <w:ins w:id="2707" w:author="Chu Việt Cường" w:date="2026-06-08T12:54:00Z">
        <w:del w:id="2708" w:author="24.Nguyễn Thị Mỹ Linh" w:date="2026-07-14T16:25:00Z">
          <w:r w:rsidR="00A6783C" w:rsidRPr="00F61706" w:rsidDel="00C95448">
            <w:rPr>
              <w:sz w:val="28"/>
              <w:szCs w:val="28"/>
              <w:lang w:val="vi-VN"/>
              <w:rPrChange w:id="2709" w:author="24.Nguyễn Thị Mỹ Linh" w:date="2026-07-23T11:39:00Z" w16du:dateUtc="2026-07-23T04:39:00Z">
                <w:rPr/>
              </w:rPrChange>
            </w:rPr>
            <w:delText>nhiệm vụ</w:delText>
          </w:r>
        </w:del>
      </w:ins>
      <w:del w:id="2710" w:author="24.Nguyễn Thị Mỹ Linh" w:date="2026-07-14T16:25:00Z">
        <w:r w:rsidRPr="00F61706" w:rsidDel="00C95448">
          <w:rPr>
            <w:sz w:val="28"/>
            <w:szCs w:val="28"/>
            <w:lang w:val="vi-VN"/>
            <w:rPrChange w:id="2711" w:author="24.Nguyễn Thị Mỹ Linh" w:date="2026-07-23T11:39:00Z" w16du:dateUtc="2026-07-23T04:39:00Z">
              <w:rPr/>
            </w:rPrChange>
          </w:rPr>
          <w:delText xml:space="preserve">, </w:delText>
        </w:r>
      </w:del>
      <w:del w:id="2712" w:author="24.Nguyễn Thị Mỹ Linh" w:date="2026-07-10T16:33:00Z">
        <w:r w:rsidRPr="00F61706" w:rsidDel="00FE6F1D">
          <w:rPr>
            <w:sz w:val="28"/>
            <w:szCs w:val="28"/>
            <w:lang w:val="vi-VN"/>
            <w:rPrChange w:id="2713" w:author="24.Nguyễn Thị Mỹ Linh" w:date="2026-07-23T11:39:00Z" w16du:dateUtc="2026-07-23T04:39:00Z">
              <w:rPr/>
            </w:rPrChange>
          </w:rPr>
          <w:delText>tiếp nhận</w:delText>
        </w:r>
      </w:del>
      <w:del w:id="2714" w:author="24.Nguyễn Thị Mỹ Linh" w:date="2026-07-14T16:25:00Z">
        <w:r w:rsidRPr="00F61706" w:rsidDel="00C95448">
          <w:rPr>
            <w:sz w:val="28"/>
            <w:szCs w:val="28"/>
            <w:lang w:val="vi-VN"/>
            <w:rPrChange w:id="2715" w:author="24.Nguyễn Thị Mỹ Linh" w:date="2026-07-23T11:39:00Z" w16du:dateUtc="2026-07-23T04:39:00Z">
              <w:rPr/>
            </w:rPrChange>
          </w:rPr>
          <w:delText>, thẩm định, phê duyệt và ký kết với các đơn vị chủ trì thực hiện các đề án</w:delText>
        </w:r>
      </w:del>
      <w:ins w:id="2716" w:author="Chu Việt Cường" w:date="2026-06-08T12:54:00Z">
        <w:del w:id="2717" w:author="24.Nguyễn Thị Mỹ Linh" w:date="2026-07-14T16:25:00Z">
          <w:r w:rsidR="00A6783C" w:rsidRPr="00F61706" w:rsidDel="00C95448">
            <w:rPr>
              <w:sz w:val="28"/>
              <w:szCs w:val="28"/>
              <w:lang w:val="vi-VN"/>
              <w:rPrChange w:id="2718" w:author="24.Nguyễn Thị Mỹ Linh" w:date="2026-07-23T11:39:00Z" w16du:dateUtc="2026-07-23T04:39:00Z">
                <w:rPr/>
              </w:rPrChange>
            </w:rPr>
            <w:delText>nhiệm vụ</w:delText>
          </w:r>
        </w:del>
      </w:ins>
      <w:del w:id="2719" w:author="24.Nguyễn Thị Mỹ Linh" w:date="2026-07-14T16:25:00Z">
        <w:r w:rsidRPr="00F61706" w:rsidDel="00C95448">
          <w:rPr>
            <w:sz w:val="28"/>
            <w:szCs w:val="28"/>
            <w:lang w:val="vi-VN"/>
            <w:rPrChange w:id="2720" w:author="24.Nguyễn Thị Mỹ Linh" w:date="2026-07-23T11:39:00Z" w16du:dateUtc="2026-07-23T04:39:00Z">
              <w:rPr/>
            </w:rPrChange>
          </w:rPr>
          <w:delText xml:space="preserve"> theo quy định</w:delText>
        </w:r>
      </w:del>
      <w:del w:id="2721" w:author="24.Nguyễn Thị Mỹ Linh" w:date="2026-07-10T16:32:00Z">
        <w:r w:rsidRPr="00F61706" w:rsidDel="00FE6F1D">
          <w:rPr>
            <w:sz w:val="28"/>
            <w:szCs w:val="28"/>
            <w:lang w:val="vi-VN"/>
            <w:rPrChange w:id="2722" w:author="24.Nguyễn Thị Mỹ Linh" w:date="2026-07-23T11:39:00Z" w16du:dateUtc="2026-07-23T04:39:00Z">
              <w:rPr/>
            </w:rPrChange>
          </w:rPr>
          <w:delText xml:space="preserve"> tại Quy chế này.</w:delText>
        </w:r>
      </w:del>
    </w:p>
    <w:p w14:paraId="4EC44E3F" w14:textId="279DAADA" w:rsidR="002F6429" w:rsidRPr="00F61706" w:rsidDel="00C95448" w:rsidRDefault="00BC6399">
      <w:pPr>
        <w:spacing w:before="120"/>
        <w:ind w:firstLine="709"/>
        <w:jc w:val="both"/>
        <w:rPr>
          <w:del w:id="2723" w:author="24.Nguyễn Thị Mỹ Linh" w:date="2026-07-14T16:25:00Z"/>
          <w:sz w:val="28"/>
          <w:szCs w:val="28"/>
          <w:lang w:val="vi-VN"/>
          <w:rPrChange w:id="2724" w:author="24.Nguyễn Thị Mỹ Linh" w:date="2026-07-23T11:39:00Z" w16du:dateUtc="2026-07-23T04:39:00Z">
            <w:rPr>
              <w:del w:id="2725" w:author="24.Nguyễn Thị Mỹ Linh" w:date="2026-07-14T16:25:00Z"/>
            </w:rPr>
          </w:rPrChange>
        </w:rPr>
        <w:pPrChange w:id="2726" w:author="24.Nguyễn Thị Mỹ Linh" w:date="2026-06-30T17:21:00Z">
          <w:pPr>
            <w:spacing w:before="120" w:after="280" w:afterAutospacing="1"/>
          </w:pPr>
        </w:pPrChange>
      </w:pPr>
      <w:del w:id="2727" w:author="24.Nguyễn Thị Mỹ Linh" w:date="2026-07-14T16:25:00Z">
        <w:r w:rsidRPr="00F61706" w:rsidDel="00C95448">
          <w:rPr>
            <w:sz w:val="28"/>
            <w:szCs w:val="28"/>
            <w:lang w:val="vi-VN"/>
            <w:rPrChange w:id="2728" w:author="24.Nguyễn Thị Mỹ Linh" w:date="2026-07-23T11:39:00Z" w16du:dateUtc="2026-07-23T04:39:00Z">
              <w:rPr/>
            </w:rPrChange>
          </w:rPr>
          <w:delText>3. Phê duyệt danh mục các đề án</w:delText>
        </w:r>
      </w:del>
      <w:ins w:id="2729" w:author="Chu Việt Cường" w:date="2026-06-08T12:54:00Z">
        <w:del w:id="2730" w:author="24.Nguyễn Thị Mỹ Linh" w:date="2026-07-14T16:25:00Z">
          <w:r w:rsidR="00A6783C" w:rsidRPr="00F61706" w:rsidDel="00C95448">
            <w:rPr>
              <w:sz w:val="28"/>
              <w:szCs w:val="28"/>
              <w:lang w:val="vi-VN"/>
              <w:rPrChange w:id="2731" w:author="24.Nguyễn Thị Mỹ Linh" w:date="2026-07-23T11:39:00Z" w16du:dateUtc="2026-07-23T04:39:00Z">
                <w:rPr/>
              </w:rPrChange>
            </w:rPr>
            <w:delText>nhiệm vụ</w:delText>
          </w:r>
        </w:del>
      </w:ins>
      <w:del w:id="2732" w:author="24.Nguyễn Thị Mỹ Linh" w:date="2026-07-14T16:25:00Z">
        <w:r w:rsidRPr="00F61706" w:rsidDel="00C95448">
          <w:rPr>
            <w:sz w:val="28"/>
            <w:szCs w:val="28"/>
            <w:lang w:val="vi-VN"/>
            <w:rPrChange w:id="2733" w:author="24.Nguyễn Thị Mỹ Linh" w:date="2026-07-23T11:39:00Z" w16du:dateUtc="2026-07-23T04:39:00Z">
              <w:rPr/>
            </w:rPrChange>
          </w:rPr>
          <w:delText>, giám sát, kiểm tra việc thực hiện các đề án</w:delText>
        </w:r>
      </w:del>
      <w:ins w:id="2734" w:author="Chu Việt Cường" w:date="2026-06-08T12:54:00Z">
        <w:del w:id="2735" w:author="24.Nguyễn Thị Mỹ Linh" w:date="2026-07-14T16:25:00Z">
          <w:r w:rsidR="00A6783C" w:rsidRPr="00F61706" w:rsidDel="00C95448">
            <w:rPr>
              <w:sz w:val="28"/>
              <w:szCs w:val="28"/>
              <w:lang w:val="vi-VN"/>
              <w:rPrChange w:id="2736" w:author="24.Nguyễn Thị Mỹ Linh" w:date="2026-07-23T11:39:00Z" w16du:dateUtc="2026-07-23T04:39:00Z">
                <w:rPr/>
              </w:rPrChange>
            </w:rPr>
            <w:delText>nhiệm vụ</w:delText>
          </w:r>
        </w:del>
      </w:ins>
      <w:del w:id="2737" w:author="24.Nguyễn Thị Mỹ Linh" w:date="2026-07-14T16:25:00Z">
        <w:r w:rsidRPr="00F61706" w:rsidDel="00C95448">
          <w:rPr>
            <w:sz w:val="28"/>
            <w:szCs w:val="28"/>
            <w:lang w:val="vi-VN"/>
            <w:rPrChange w:id="2738" w:author="24.Nguyễn Thị Mỹ Linh" w:date="2026-07-23T11:39:00Z" w16du:dateUtc="2026-07-23T04:39:00Z">
              <w:rPr/>
            </w:rPrChange>
          </w:rPr>
          <w:delText xml:space="preserve"> thuộc Chương trình.</w:delText>
        </w:r>
      </w:del>
    </w:p>
    <w:p w14:paraId="5BFAA6DE" w14:textId="72A84AD0" w:rsidR="002F6429" w:rsidRPr="00F61706" w:rsidDel="00C95448" w:rsidRDefault="00BC6399">
      <w:pPr>
        <w:spacing w:before="120"/>
        <w:ind w:firstLine="709"/>
        <w:jc w:val="both"/>
        <w:rPr>
          <w:del w:id="2739" w:author="24.Nguyễn Thị Mỹ Linh" w:date="2026-07-14T16:25:00Z"/>
          <w:sz w:val="28"/>
          <w:szCs w:val="28"/>
          <w:lang w:val="vi-VN"/>
          <w:rPrChange w:id="2740" w:author="24.Nguyễn Thị Mỹ Linh" w:date="2026-07-23T11:39:00Z" w16du:dateUtc="2026-07-23T04:39:00Z">
            <w:rPr>
              <w:del w:id="2741" w:author="24.Nguyễn Thị Mỹ Linh" w:date="2026-07-14T16:25:00Z"/>
            </w:rPr>
          </w:rPrChange>
        </w:rPr>
        <w:pPrChange w:id="2742" w:author="24.Nguyễn Thị Mỹ Linh" w:date="2026-06-30T17:21:00Z">
          <w:pPr>
            <w:spacing w:before="120" w:after="280" w:afterAutospacing="1"/>
          </w:pPr>
        </w:pPrChange>
      </w:pPr>
      <w:del w:id="2743" w:author="24.Nguyễn Thị Mỹ Linh" w:date="2026-07-14T16:25:00Z">
        <w:r w:rsidRPr="00F61706" w:rsidDel="00C95448">
          <w:rPr>
            <w:sz w:val="28"/>
            <w:szCs w:val="28"/>
            <w:lang w:val="vi-VN"/>
            <w:rPrChange w:id="2744" w:author="24.Nguyễn Thị Mỹ Linh" w:date="2026-07-23T11:39:00Z" w16du:dateUtc="2026-07-23T04:39:00Z">
              <w:rPr/>
            </w:rPrChange>
          </w:rPr>
          <w:delText xml:space="preserve">4. Tổ chức nghiệm thu kết quả thực hiện các </w:delText>
        </w:r>
      </w:del>
      <w:ins w:id="2745" w:author="Chu Việt Cường" w:date="2026-06-08T12:54:00Z">
        <w:del w:id="2746" w:author="24.Nguyễn Thị Mỹ Linh" w:date="2026-07-14T16:25:00Z">
          <w:r w:rsidR="00A6783C" w:rsidRPr="00F61706" w:rsidDel="00C95448">
            <w:rPr>
              <w:sz w:val="28"/>
              <w:szCs w:val="28"/>
              <w:lang w:val="vi-VN"/>
              <w:rPrChange w:id="2747" w:author="24.Nguyễn Thị Mỹ Linh" w:date="2026-07-23T11:39:00Z" w16du:dateUtc="2026-07-23T04:39:00Z">
                <w:rPr/>
              </w:rPrChange>
            </w:rPr>
            <w:delText xml:space="preserve">nhiệm vụ </w:delText>
          </w:r>
        </w:del>
      </w:ins>
      <w:del w:id="2748" w:author="24.Nguyễn Thị Mỹ Linh" w:date="2026-07-14T16:25:00Z">
        <w:r w:rsidRPr="00F61706" w:rsidDel="00C95448">
          <w:rPr>
            <w:sz w:val="28"/>
            <w:szCs w:val="28"/>
            <w:lang w:val="vi-VN"/>
            <w:rPrChange w:id="2749" w:author="24.Nguyễn Thị Mỹ Linh" w:date="2026-07-23T11:39:00Z" w16du:dateUtc="2026-07-23T04:39:00Z">
              <w:rPr/>
            </w:rPrChange>
          </w:rPr>
          <w:delText xml:space="preserve">đề án thuộc Chương trình, đánh giá sự phù hợp với mục tiêu của từng </w:delText>
        </w:r>
      </w:del>
      <w:ins w:id="2750" w:author="Chu Việt Cường" w:date="2026-06-08T12:54:00Z">
        <w:del w:id="2751" w:author="24.Nguyễn Thị Mỹ Linh" w:date="2026-07-14T16:25:00Z">
          <w:r w:rsidR="00A6783C" w:rsidRPr="00F61706" w:rsidDel="00C95448">
            <w:rPr>
              <w:sz w:val="28"/>
              <w:szCs w:val="28"/>
              <w:lang w:val="vi-VN"/>
              <w:rPrChange w:id="2752" w:author="24.Nguyễn Thị Mỹ Linh" w:date="2026-07-23T11:39:00Z" w16du:dateUtc="2026-07-23T04:39:00Z">
                <w:rPr/>
              </w:rPrChange>
            </w:rPr>
            <w:delText xml:space="preserve">nhiệm vụ </w:delText>
          </w:r>
        </w:del>
      </w:ins>
      <w:del w:id="2753" w:author="24.Nguyễn Thị Mỹ Linh" w:date="2026-07-14T16:25:00Z">
        <w:r w:rsidRPr="00F61706" w:rsidDel="00C95448">
          <w:rPr>
            <w:sz w:val="28"/>
            <w:szCs w:val="28"/>
            <w:lang w:val="vi-VN"/>
            <w:rPrChange w:id="2754" w:author="24.Nguyễn Thị Mỹ Linh" w:date="2026-07-23T11:39:00Z" w16du:dateUtc="2026-07-23T04:39:00Z">
              <w:rPr/>
            </w:rPrChange>
          </w:rPr>
          <w:delText>đề án và mục tiêu tổng thể Chương trình.</w:delText>
        </w:r>
      </w:del>
    </w:p>
    <w:p w14:paraId="39E086A3" w14:textId="69EA80A6" w:rsidR="002F6429" w:rsidRPr="00F61706" w:rsidDel="00C95448" w:rsidRDefault="00BC6399">
      <w:pPr>
        <w:spacing w:before="120"/>
        <w:ind w:firstLine="709"/>
        <w:jc w:val="both"/>
        <w:rPr>
          <w:del w:id="2755" w:author="24.Nguyễn Thị Mỹ Linh" w:date="2026-07-14T16:25:00Z"/>
          <w:sz w:val="28"/>
          <w:szCs w:val="28"/>
          <w:lang w:val="vi-VN"/>
          <w:rPrChange w:id="2756" w:author="24.Nguyễn Thị Mỹ Linh" w:date="2026-07-23T11:39:00Z" w16du:dateUtc="2026-07-23T04:39:00Z">
            <w:rPr>
              <w:del w:id="2757" w:author="24.Nguyễn Thị Mỹ Linh" w:date="2026-07-14T16:25:00Z"/>
            </w:rPr>
          </w:rPrChange>
        </w:rPr>
        <w:pPrChange w:id="2758" w:author="24.Nguyễn Thị Mỹ Linh" w:date="2026-06-30T17:21:00Z">
          <w:pPr>
            <w:spacing w:before="120" w:after="280" w:afterAutospacing="1"/>
          </w:pPr>
        </w:pPrChange>
      </w:pPr>
      <w:del w:id="2759" w:author="24.Nguyễn Thị Mỹ Linh" w:date="2026-07-14T16:25:00Z">
        <w:r w:rsidRPr="00F61706" w:rsidDel="00C95448">
          <w:rPr>
            <w:sz w:val="28"/>
            <w:szCs w:val="28"/>
            <w:lang w:val="vi-VN"/>
            <w:rPrChange w:id="2760" w:author="24.Nguyễn Thị Mỹ Linh" w:date="2026-07-23T11:39:00Z" w16du:dateUtc="2026-07-23T04:39:00Z">
              <w:rPr/>
            </w:rPrChange>
          </w:rPr>
          <w:delText>5. Tổng hợp, xây dựng dự toán kinh phí thực hiện Chương trình</w:delText>
        </w:r>
      </w:del>
      <w:del w:id="2761" w:author="24.Nguyễn Thị Mỹ Linh" w:date="2026-07-10T16:35:00Z">
        <w:r w:rsidRPr="00F61706" w:rsidDel="00FE6F1D">
          <w:rPr>
            <w:sz w:val="28"/>
            <w:szCs w:val="28"/>
            <w:lang w:val="vi-VN"/>
            <w:rPrChange w:id="2762" w:author="24.Nguyễn Thị Mỹ Linh" w:date="2026-07-23T11:39:00Z" w16du:dateUtc="2026-07-23T04:39:00Z">
              <w:rPr/>
            </w:rPrChange>
          </w:rPr>
          <w:delText xml:space="preserve"> và tổng hợp chung trong dự toán của bộ</w:delText>
        </w:r>
      </w:del>
      <w:del w:id="2763" w:author="24.Nguyễn Thị Mỹ Linh" w:date="2026-07-10T16:37:00Z">
        <w:r w:rsidRPr="00F61706" w:rsidDel="00AE7AB1">
          <w:rPr>
            <w:sz w:val="28"/>
            <w:szCs w:val="28"/>
            <w:lang w:val="vi-VN"/>
            <w:rPrChange w:id="2764" w:author="24.Nguyễn Thị Mỹ Linh" w:date="2026-07-23T11:39:00Z" w16du:dateUtc="2026-07-23T04:39:00Z">
              <w:rPr/>
            </w:rPrChange>
          </w:rPr>
          <w:delText xml:space="preserve">, gửi Bộ Kế hoạch và Đầu tư, Bộ Tài chính để xem xét bố trí dự toán, </w:delText>
        </w:r>
      </w:del>
      <w:del w:id="2765" w:author="24.Nguyễn Thị Mỹ Linh" w:date="2026-07-14T16:25:00Z">
        <w:r w:rsidRPr="00F61706" w:rsidDel="00C95448">
          <w:rPr>
            <w:sz w:val="28"/>
            <w:szCs w:val="28"/>
            <w:lang w:val="vi-VN"/>
            <w:rPrChange w:id="2766" w:author="24.Nguyễn Thị Mỹ Linh" w:date="2026-07-23T11:39:00Z" w16du:dateUtc="2026-07-23T04:39:00Z">
              <w:rPr/>
            </w:rPrChange>
          </w:rPr>
          <w:delText xml:space="preserve">trình cấp có thẩm quyền quyết định theo quy định của </w:delText>
        </w:r>
        <w:bookmarkStart w:id="2767" w:name="tvpllink_omwhnmtbaf"/>
        <w:r w:rsidRPr="00F61706" w:rsidDel="00C95448">
          <w:rPr>
            <w:sz w:val="28"/>
            <w:szCs w:val="28"/>
            <w:lang w:val="vi-VN"/>
            <w:rPrChange w:id="2768" w:author="24.Nguyễn Thị Mỹ Linh" w:date="2026-07-23T11:39:00Z" w16du:dateUtc="2026-07-23T04:39:00Z">
              <w:rPr/>
            </w:rPrChange>
          </w:rPr>
          <w:delText>Luật ngân sách</w:delText>
        </w:r>
        <w:bookmarkEnd w:id="2767"/>
        <w:r w:rsidRPr="00F61706" w:rsidDel="00C95448">
          <w:rPr>
            <w:sz w:val="28"/>
            <w:szCs w:val="28"/>
            <w:lang w:val="vi-VN"/>
            <w:rPrChange w:id="2769" w:author="24.Nguyễn Thị Mỹ Linh" w:date="2026-07-23T11:39:00Z" w16du:dateUtc="2026-07-23T04:39:00Z">
              <w:rPr/>
            </w:rPrChange>
          </w:rPr>
          <w:delText>.</w:delText>
        </w:r>
      </w:del>
    </w:p>
    <w:p w14:paraId="3AFF371B" w14:textId="1C73D273" w:rsidR="00AE7AB1" w:rsidRPr="00F61706" w:rsidDel="00C95448" w:rsidRDefault="00BC6399">
      <w:pPr>
        <w:spacing w:before="120"/>
        <w:ind w:firstLine="709"/>
        <w:jc w:val="both"/>
        <w:rPr>
          <w:del w:id="2770" w:author="24.Nguyễn Thị Mỹ Linh" w:date="2026-07-14T16:25:00Z"/>
          <w:sz w:val="28"/>
          <w:szCs w:val="28"/>
          <w:lang w:val="vi-VN" w:eastAsia="ko-KR"/>
          <w:rPrChange w:id="2771" w:author="24.Nguyễn Thị Mỹ Linh" w:date="2026-07-23T11:39:00Z" w16du:dateUtc="2026-07-23T04:39:00Z">
            <w:rPr>
              <w:del w:id="2772" w:author="24.Nguyễn Thị Mỹ Linh" w:date="2026-07-14T16:25:00Z"/>
            </w:rPr>
          </w:rPrChange>
        </w:rPr>
        <w:pPrChange w:id="2773" w:author="24.Nguyễn Thị Mỹ Linh" w:date="2026-06-30T17:21:00Z">
          <w:pPr>
            <w:spacing w:before="120" w:after="280" w:afterAutospacing="1"/>
          </w:pPr>
        </w:pPrChange>
      </w:pPr>
      <w:del w:id="2774" w:author="24.Nguyễn Thị Mỹ Linh" w:date="2026-07-14T16:25:00Z">
        <w:r w:rsidRPr="00F61706" w:rsidDel="00C95448">
          <w:rPr>
            <w:sz w:val="28"/>
            <w:szCs w:val="28"/>
            <w:lang w:val="vi-VN"/>
            <w:rPrChange w:id="2775" w:author="24.Nguyễn Thị Mỹ Linh" w:date="2026-07-23T11:39:00Z" w16du:dateUtc="2026-07-23T04:39:00Z">
              <w:rPr/>
            </w:rPrChange>
          </w:rPr>
          <w:delText>6. Quản lý nguồn kinh phí sự nghiệp từ ngân sách nhà nước giao để thực hiện Chương trình phát triển công nghiệp hỗ trợ;</w:delText>
        </w:r>
      </w:del>
    </w:p>
    <w:p w14:paraId="2F635FDC" w14:textId="5F93A613" w:rsidR="002F6429" w:rsidRPr="00F61706" w:rsidDel="00AE7AB1" w:rsidRDefault="00BC6399">
      <w:pPr>
        <w:spacing w:before="120"/>
        <w:ind w:firstLine="709"/>
        <w:jc w:val="both"/>
        <w:rPr>
          <w:del w:id="2776" w:author="24.Nguyễn Thị Mỹ Linh" w:date="2026-07-10T16:36:00Z"/>
          <w:sz w:val="28"/>
          <w:szCs w:val="28"/>
          <w:rPrChange w:id="2777" w:author="24.Nguyễn Thị Mỹ Linh" w:date="2026-07-23T11:39:00Z" w16du:dateUtc="2026-07-23T04:39:00Z">
            <w:rPr>
              <w:del w:id="2778" w:author="24.Nguyễn Thị Mỹ Linh" w:date="2026-07-10T16:36:00Z"/>
            </w:rPr>
          </w:rPrChange>
        </w:rPr>
        <w:pPrChange w:id="2779" w:author="24.Nguyễn Thị Mỹ Linh" w:date="2026-06-30T17:21:00Z">
          <w:pPr>
            <w:spacing w:before="120" w:after="280" w:afterAutospacing="1"/>
          </w:pPr>
        </w:pPrChange>
      </w:pPr>
      <w:del w:id="2780" w:author="24.Nguyễn Thị Mỹ Linh" w:date="2026-07-10T16:36:00Z">
        <w:r w:rsidRPr="00F61706" w:rsidDel="00AE7AB1">
          <w:rPr>
            <w:sz w:val="28"/>
            <w:szCs w:val="28"/>
            <w:rPrChange w:id="2781" w:author="24.Nguyễn Thị Mỹ Linh" w:date="2026-07-23T11:39:00Z" w16du:dateUtc="2026-07-23T04:39:00Z">
              <w:rPr/>
            </w:rPrChange>
          </w:rPr>
          <w:delText>7. Hàng năm tổng hợp đánh giá kết quả, báo cáo Thủ tướng Chính phủ về tình hình thực hiện Chương trình.</w:delText>
        </w:r>
      </w:del>
    </w:p>
    <w:p w14:paraId="126158F6" w14:textId="63F04783" w:rsidR="002F6429" w:rsidRPr="00F61706" w:rsidDel="00C95448" w:rsidRDefault="00BC6399">
      <w:pPr>
        <w:spacing w:before="120"/>
        <w:ind w:firstLine="709"/>
        <w:jc w:val="both"/>
        <w:rPr>
          <w:del w:id="2782" w:author="24.Nguyễn Thị Mỹ Linh" w:date="2026-07-14T16:25:00Z"/>
          <w:sz w:val="28"/>
          <w:szCs w:val="28"/>
          <w:rPrChange w:id="2783" w:author="24.Nguyễn Thị Mỹ Linh" w:date="2026-07-23T11:39:00Z" w16du:dateUtc="2026-07-23T04:39:00Z">
            <w:rPr>
              <w:del w:id="2784" w:author="24.Nguyễn Thị Mỹ Linh" w:date="2026-07-14T16:25:00Z"/>
            </w:rPr>
          </w:rPrChange>
        </w:rPr>
        <w:pPrChange w:id="2785" w:author="24.Nguyễn Thị Mỹ Linh" w:date="2026-06-30T17:21:00Z">
          <w:pPr>
            <w:spacing w:before="120" w:after="280" w:afterAutospacing="1"/>
          </w:pPr>
        </w:pPrChange>
      </w:pPr>
      <w:del w:id="2786" w:author="24.Nguyễn Thị Mỹ Linh" w:date="2026-07-10T16:36:00Z">
        <w:r w:rsidRPr="00F61706" w:rsidDel="00AE7AB1">
          <w:rPr>
            <w:sz w:val="28"/>
            <w:szCs w:val="28"/>
            <w:rPrChange w:id="2787" w:author="24.Nguyễn Thị Mỹ Linh" w:date="2026-07-23T11:39:00Z" w16du:dateUtc="2026-07-23T04:39:00Z">
              <w:rPr/>
            </w:rPrChange>
          </w:rPr>
          <w:delText>8</w:delText>
        </w:r>
      </w:del>
      <w:del w:id="2788" w:author="24.Nguyễn Thị Mỹ Linh" w:date="2026-07-14T16:25:00Z">
        <w:r w:rsidRPr="00F61706" w:rsidDel="00C95448">
          <w:rPr>
            <w:sz w:val="28"/>
            <w:szCs w:val="28"/>
            <w:rPrChange w:id="2789" w:author="24.Nguyễn Thị Mỹ Linh" w:date="2026-07-23T11:39:00Z" w16du:dateUtc="2026-07-23T04:39:00Z">
              <w:rPr/>
            </w:rPrChange>
          </w:rPr>
          <w:delText xml:space="preserve">. Xây dựng, hoàn thiện hệ thống các văn bản quy phạm pháp luật và hướng dẫn các </w:delText>
        </w:r>
      </w:del>
      <w:del w:id="2790" w:author="24.Nguyễn Thị Mỹ Linh" w:date="2026-07-10T16:36:00Z">
        <w:r w:rsidRPr="00F61706" w:rsidDel="00AE7AB1">
          <w:rPr>
            <w:sz w:val="28"/>
            <w:szCs w:val="28"/>
            <w:rPrChange w:id="2791" w:author="24.Nguyễn Thị Mỹ Linh" w:date="2026-07-23T11:39:00Z" w16du:dateUtc="2026-07-23T04:39:00Z">
              <w:rPr/>
            </w:rPrChange>
          </w:rPr>
          <w:delText xml:space="preserve">địa phương, </w:delText>
        </w:r>
      </w:del>
      <w:del w:id="2792" w:author="24.Nguyễn Thị Mỹ Linh" w:date="2026-07-14T16:25:00Z">
        <w:r w:rsidRPr="00F61706" w:rsidDel="00C95448">
          <w:rPr>
            <w:sz w:val="28"/>
            <w:szCs w:val="28"/>
            <w:rPrChange w:id="2793" w:author="24.Nguyễn Thị Mỹ Linh" w:date="2026-07-23T11:39:00Z" w16du:dateUtc="2026-07-23T04:39:00Z">
              <w:rPr/>
            </w:rPrChange>
          </w:rPr>
          <w:delText>tổ chức, cá nhân và đơn vị liên quan thực hiện Chương trình.</w:delText>
        </w:r>
      </w:del>
    </w:p>
    <w:p w14:paraId="3B9E8745" w14:textId="546DC2B7" w:rsidR="002F6429" w:rsidRPr="00F61706" w:rsidDel="00C95448" w:rsidRDefault="00BC6399">
      <w:pPr>
        <w:spacing w:before="120"/>
        <w:ind w:firstLine="709"/>
        <w:jc w:val="both"/>
        <w:rPr>
          <w:del w:id="2794" w:author="24.Nguyễn Thị Mỹ Linh" w:date="2026-07-14T16:25:00Z"/>
          <w:sz w:val="28"/>
          <w:szCs w:val="28"/>
          <w:rPrChange w:id="2795" w:author="24.Nguyễn Thị Mỹ Linh" w:date="2026-07-23T11:39:00Z" w16du:dateUtc="2026-07-23T04:39:00Z">
            <w:rPr>
              <w:del w:id="2796" w:author="24.Nguyễn Thị Mỹ Linh" w:date="2026-07-14T16:25:00Z"/>
            </w:rPr>
          </w:rPrChange>
        </w:rPr>
        <w:pPrChange w:id="2797" w:author="24.Nguyễn Thị Mỹ Linh" w:date="2026-06-30T17:21:00Z">
          <w:pPr>
            <w:spacing w:before="120" w:after="280" w:afterAutospacing="1"/>
          </w:pPr>
        </w:pPrChange>
      </w:pPr>
      <w:del w:id="2798" w:author="24.Nguyễn Thị Mỹ Linh" w:date="2026-07-14T16:25:00Z">
        <w:r w:rsidRPr="00F61706" w:rsidDel="00C95448">
          <w:rPr>
            <w:sz w:val="28"/>
            <w:szCs w:val="28"/>
            <w:rPrChange w:id="2799" w:author="24.Nguyễn Thị Mỹ Linh" w:date="2026-07-23T11:39:00Z" w16du:dateUtc="2026-07-23T04:39:00Z">
              <w:rPr/>
            </w:rPrChange>
          </w:rPr>
          <w:delText>9. Hợp tác với các tổ chức, cá nhân trong và ngoài nước để thu hút vốn và các nguồn lực phục vụ hoạt động phát triển công nghiệp hỗ trợ.</w:delText>
        </w:r>
      </w:del>
    </w:p>
    <w:p w14:paraId="4BB83ADB" w14:textId="44374B91" w:rsidR="002F6429" w:rsidRPr="00F61706" w:rsidDel="00C95448" w:rsidRDefault="00BC6399">
      <w:pPr>
        <w:spacing w:before="120"/>
        <w:ind w:firstLine="709"/>
        <w:jc w:val="both"/>
        <w:rPr>
          <w:del w:id="2800" w:author="24.Nguyễn Thị Mỹ Linh" w:date="2026-07-14T16:25:00Z"/>
          <w:sz w:val="28"/>
          <w:szCs w:val="28"/>
          <w:rPrChange w:id="2801" w:author="24.Nguyễn Thị Mỹ Linh" w:date="2026-07-23T11:39:00Z" w16du:dateUtc="2026-07-23T04:39:00Z">
            <w:rPr>
              <w:del w:id="2802" w:author="24.Nguyễn Thị Mỹ Linh" w:date="2026-07-14T16:25:00Z"/>
            </w:rPr>
          </w:rPrChange>
        </w:rPr>
        <w:pPrChange w:id="2803" w:author="24.Nguyễn Thị Mỹ Linh" w:date="2026-06-30T17:21:00Z">
          <w:pPr>
            <w:spacing w:before="120" w:after="280" w:afterAutospacing="1"/>
          </w:pPr>
        </w:pPrChange>
      </w:pPr>
      <w:del w:id="2804" w:author="24.Nguyễn Thị Mỹ Linh" w:date="2026-07-14T16:25:00Z">
        <w:r w:rsidRPr="00F61706" w:rsidDel="00C95448">
          <w:rPr>
            <w:sz w:val="28"/>
            <w:szCs w:val="28"/>
            <w:rPrChange w:id="2805" w:author="24.Nguyễn Thị Mỹ Linh" w:date="2026-07-23T11:39:00Z" w16du:dateUtc="2026-07-23T04:39:00Z">
              <w:rPr/>
            </w:rPrChange>
          </w:rPr>
          <w:delText>10. Thực hiện các chức năng quản lý nhà nước khác theo quy định tại Điều</w:delText>
        </w:r>
      </w:del>
      <w:ins w:id="2806" w:author="Chu Việt Cường" w:date="2026-06-08T12:59:00Z">
        <w:del w:id="2807" w:author="24.Nguyễn Thị Mỹ Linh" w:date="2026-07-14T16:25:00Z">
          <w:r w:rsidR="00E72828" w:rsidRPr="00F61706" w:rsidDel="00C95448">
            <w:rPr>
              <w:sz w:val="28"/>
              <w:szCs w:val="28"/>
              <w:rPrChange w:id="2808" w:author="24.Nguyễn Thị Mỹ Linh" w:date="2026-07-23T11:39:00Z" w16du:dateUtc="2026-07-23T04:39:00Z">
                <w:rPr/>
              </w:rPrChange>
            </w:rPr>
            <w:delText xml:space="preserve"> 12 Nghị định số 205/2025/NĐ-CP </w:delText>
          </w:r>
        </w:del>
      </w:ins>
      <w:ins w:id="2809" w:author="Chu Việt Cường" w:date="2026-06-08T13:00:00Z">
        <w:del w:id="2810" w:author="24.Nguyễn Thị Mỹ Linh" w:date="2026-07-14T16:25:00Z">
          <w:r w:rsidR="00E72828" w:rsidRPr="00F61706" w:rsidDel="00C95448">
            <w:rPr>
              <w:sz w:val="28"/>
              <w:szCs w:val="28"/>
              <w:rPrChange w:id="2811" w:author="24.Nguyễn Thị Mỹ Linh" w:date="2026-07-23T11:39:00Z" w16du:dateUtc="2026-07-23T04:39:00Z">
                <w:rPr/>
              </w:rPrChange>
            </w:rPr>
            <w:delText>sửa đổi, bổ sung Điều</w:delText>
          </w:r>
        </w:del>
      </w:ins>
      <w:del w:id="2812" w:author="24.Nguyễn Thị Mỹ Linh" w:date="2026-07-14T16:25:00Z">
        <w:r w:rsidRPr="00F61706" w:rsidDel="00C95448">
          <w:rPr>
            <w:sz w:val="28"/>
            <w:szCs w:val="28"/>
            <w:rPrChange w:id="2813" w:author="24.Nguyễn Thị Mỹ Linh" w:date="2026-07-23T11:39:00Z" w16du:dateUtc="2026-07-23T04:39:00Z">
              <w:rPr/>
            </w:rPrChange>
          </w:rPr>
          <w:delText xml:space="preserve"> 14 Nghị định số </w:delText>
        </w:r>
        <w:bookmarkStart w:id="2814" w:name="tvpllink_ibhqpsgtcy_1"/>
        <w:r w:rsidRPr="00F61706" w:rsidDel="00C95448">
          <w:rPr>
            <w:sz w:val="28"/>
            <w:szCs w:val="28"/>
            <w:rPrChange w:id="2815" w:author="24.Nguyễn Thị Mỹ Linh" w:date="2026-07-23T11:39:00Z" w16du:dateUtc="2026-07-23T04:39:00Z">
              <w:rPr/>
            </w:rPrChange>
          </w:rPr>
          <w:delText>111/2015/NĐ-CP</w:delText>
        </w:r>
        <w:bookmarkEnd w:id="2814"/>
        <w:r w:rsidRPr="00F61706" w:rsidDel="00C95448">
          <w:rPr>
            <w:sz w:val="28"/>
            <w:szCs w:val="28"/>
            <w:rPrChange w:id="2816" w:author="24.Nguyễn Thị Mỹ Linh" w:date="2026-07-23T11:39:00Z" w16du:dateUtc="2026-07-23T04:39:00Z">
              <w:rPr/>
            </w:rPrChange>
          </w:rPr>
          <w:delText xml:space="preserve"> ngày 03 tháng 11 năm 2015 của Chính phủ về phát triển công nghiệp hỗ trợ.</w:delText>
        </w:r>
      </w:del>
    </w:p>
    <w:p w14:paraId="75B6C6C3" w14:textId="56958A6B" w:rsidR="002F6429" w:rsidRPr="00F61706" w:rsidRDefault="00BC6399">
      <w:pPr>
        <w:spacing w:before="120"/>
        <w:ind w:firstLine="709"/>
        <w:jc w:val="both"/>
        <w:rPr>
          <w:sz w:val="28"/>
          <w:szCs w:val="28"/>
          <w:rPrChange w:id="2817" w:author="24.Nguyễn Thị Mỹ Linh" w:date="2026-07-23T11:39:00Z" w16du:dateUtc="2026-07-23T04:39:00Z">
            <w:rPr/>
          </w:rPrChange>
        </w:rPr>
        <w:pPrChange w:id="2818" w:author="24.Nguyễn Thị Mỹ Linh" w:date="2026-06-30T17:21:00Z">
          <w:pPr>
            <w:spacing w:before="120" w:after="280" w:afterAutospacing="1"/>
          </w:pPr>
        </w:pPrChange>
      </w:pPr>
      <w:bookmarkStart w:id="2819" w:name="dieu_15"/>
      <w:r w:rsidRPr="00F61706">
        <w:rPr>
          <w:b/>
          <w:bCs/>
          <w:sz w:val="28"/>
          <w:szCs w:val="28"/>
          <w:rPrChange w:id="2820" w:author="24.Nguyễn Thị Mỹ Linh" w:date="2026-07-23T11:39:00Z" w16du:dateUtc="2026-07-23T04:39:00Z">
            <w:rPr>
              <w:b/>
              <w:bCs/>
            </w:rPr>
          </w:rPrChange>
        </w:rPr>
        <w:t xml:space="preserve">Điều </w:t>
      </w:r>
      <w:del w:id="2821" w:author="Chu Việt Cường" w:date="2026-06-02T13:28:00Z">
        <w:r w:rsidRPr="00F61706" w:rsidDel="003208DA">
          <w:rPr>
            <w:b/>
            <w:bCs/>
            <w:sz w:val="28"/>
            <w:szCs w:val="28"/>
            <w:rPrChange w:id="2822" w:author="24.Nguyễn Thị Mỹ Linh" w:date="2026-07-23T11:39:00Z" w16du:dateUtc="2026-07-23T04:39:00Z">
              <w:rPr>
                <w:b/>
                <w:bCs/>
              </w:rPr>
            </w:rPrChange>
          </w:rPr>
          <w:delText>15</w:delText>
        </w:r>
      </w:del>
      <w:ins w:id="2823" w:author="Chu Việt Cường" w:date="2026-06-02T13:28:00Z">
        <w:del w:id="2824" w:author="24.Nguyễn Thị Mỹ Linh" w:date="2026-06-30T17:27:00Z">
          <w:r w:rsidR="003208DA" w:rsidRPr="00F61706" w:rsidDel="00825179">
            <w:rPr>
              <w:b/>
              <w:bCs/>
              <w:sz w:val="28"/>
              <w:szCs w:val="28"/>
              <w:rPrChange w:id="2825" w:author="24.Nguyễn Thị Mỹ Linh" w:date="2026-07-23T11:39:00Z" w16du:dateUtc="2026-07-23T04:39:00Z">
                <w:rPr>
                  <w:b/>
                  <w:bCs/>
                </w:rPr>
              </w:rPrChange>
            </w:rPr>
            <w:delText>21</w:delText>
          </w:r>
        </w:del>
      </w:ins>
      <w:ins w:id="2826" w:author="24.Nguyễn Thị Mỹ Linh" w:date="2026-06-30T17:27:00Z">
        <w:r w:rsidR="00825179" w:rsidRPr="00F61706">
          <w:rPr>
            <w:b/>
            <w:bCs/>
            <w:sz w:val="28"/>
            <w:szCs w:val="28"/>
          </w:rPr>
          <w:t>1</w:t>
        </w:r>
      </w:ins>
      <w:ins w:id="2827" w:author="24.Nguyễn Thị Mỹ Linh" w:date="2026-07-10T15:58:00Z">
        <w:r w:rsidR="00A11A3F" w:rsidRPr="00F61706">
          <w:rPr>
            <w:b/>
            <w:bCs/>
            <w:sz w:val="28"/>
            <w:szCs w:val="28"/>
            <w:lang w:eastAsia="ko-KR"/>
          </w:rPr>
          <w:t>4</w:t>
        </w:r>
      </w:ins>
      <w:r w:rsidRPr="00F61706">
        <w:rPr>
          <w:b/>
          <w:bCs/>
          <w:sz w:val="28"/>
          <w:szCs w:val="28"/>
          <w:rPrChange w:id="2828" w:author="24.Nguyễn Thị Mỹ Linh" w:date="2026-07-23T11:39:00Z" w16du:dateUtc="2026-07-23T04:39:00Z">
            <w:rPr>
              <w:b/>
              <w:bCs/>
            </w:rPr>
          </w:rPrChange>
        </w:rPr>
        <w:t>. Trách nhiệm của các bộ, ngành</w:t>
      </w:r>
      <w:bookmarkEnd w:id="2819"/>
    </w:p>
    <w:p w14:paraId="7FF4138F" w14:textId="396C1E62" w:rsidR="002F6429" w:rsidRPr="00F61706" w:rsidRDefault="00BC6399">
      <w:pPr>
        <w:spacing w:before="120"/>
        <w:ind w:firstLine="709"/>
        <w:jc w:val="both"/>
        <w:rPr>
          <w:sz w:val="28"/>
          <w:szCs w:val="28"/>
          <w:rPrChange w:id="2829" w:author="24.Nguyễn Thị Mỹ Linh" w:date="2026-07-23T11:39:00Z" w16du:dateUtc="2026-07-23T04:39:00Z">
            <w:rPr/>
          </w:rPrChange>
        </w:rPr>
        <w:pPrChange w:id="2830" w:author="24.Nguyễn Thị Mỹ Linh" w:date="2026-06-30T17:21:00Z">
          <w:pPr>
            <w:spacing w:before="120" w:after="280" w:afterAutospacing="1"/>
          </w:pPr>
        </w:pPrChange>
      </w:pPr>
      <w:r w:rsidRPr="00F61706">
        <w:rPr>
          <w:sz w:val="28"/>
          <w:szCs w:val="28"/>
          <w:rPrChange w:id="2831" w:author="24.Nguyễn Thị Mỹ Linh" w:date="2026-07-23T11:39:00Z" w16du:dateUtc="2026-07-23T04:39:00Z">
            <w:rPr/>
          </w:rPrChange>
        </w:rPr>
        <w:t>1.</w:t>
      </w:r>
      <w:ins w:id="2832" w:author="24.Nguyễn Thị Mỹ Linh" w:date="2026-07-14T16:49:00Z">
        <w:r w:rsidR="00A766C5" w:rsidRPr="00F61706">
          <w:rPr>
            <w:sz w:val="28"/>
            <w:szCs w:val="28"/>
            <w:rPrChange w:id="2833" w:author="24.Nguyễn Thị Mỹ Linh" w:date="2026-07-23T11:39:00Z" w16du:dateUtc="2026-07-23T04:39:00Z">
              <w:rPr>
                <w:sz w:val="28"/>
                <w:szCs w:val="28"/>
                <w:highlight w:val="cyan"/>
              </w:rPr>
            </w:rPrChange>
          </w:rPr>
          <w:t xml:space="preserve"> Bộ </w:t>
        </w:r>
      </w:ins>
      <w:del w:id="2834" w:author="24.Nguyễn Thị Mỹ Linh" w:date="2026-07-14T16:49:00Z">
        <w:r w:rsidRPr="00F61706" w:rsidDel="00A766C5">
          <w:rPr>
            <w:sz w:val="28"/>
            <w:szCs w:val="28"/>
            <w:rPrChange w:id="2835" w:author="24.Nguyễn Thị Mỹ Linh" w:date="2026-07-23T11:39:00Z" w16du:dateUtc="2026-07-23T04:39:00Z">
              <w:rPr/>
            </w:rPrChange>
          </w:rPr>
          <w:delText xml:space="preserve"> </w:delText>
        </w:r>
      </w:del>
      <w:del w:id="2836" w:author="Chu Việt Cường" w:date="2026-06-08T13:02:00Z">
        <w:r w:rsidRPr="00F61706" w:rsidDel="001E65FA">
          <w:rPr>
            <w:sz w:val="28"/>
            <w:szCs w:val="28"/>
            <w:rPrChange w:id="2837" w:author="24.Nguyễn Thị Mỹ Linh" w:date="2026-07-23T11:39:00Z" w16du:dateUtc="2026-07-23T04:39:00Z">
              <w:rPr/>
            </w:rPrChange>
          </w:rPr>
          <w:delText>Bộ Kế hoạch và Đầu tư</w:delText>
        </w:r>
      </w:del>
      <w:ins w:id="2838" w:author="Chu Việt Cường" w:date="2026-06-08T13:02:00Z">
        <w:r w:rsidR="001E65FA" w:rsidRPr="00F61706">
          <w:rPr>
            <w:sz w:val="28"/>
            <w:szCs w:val="28"/>
            <w:rPrChange w:id="2839" w:author="24.Nguyễn Thị Mỹ Linh" w:date="2026-07-23T11:39:00Z" w16du:dateUtc="2026-07-23T04:39:00Z">
              <w:rPr/>
            </w:rPrChange>
          </w:rPr>
          <w:t>Tài chính</w:t>
        </w:r>
      </w:ins>
    </w:p>
    <w:p w14:paraId="519F445E" w14:textId="23DC9EFA" w:rsidR="002F6429" w:rsidRPr="00F61706" w:rsidDel="00A766C5" w:rsidRDefault="00BC6399">
      <w:pPr>
        <w:spacing w:before="120"/>
        <w:ind w:firstLine="709"/>
        <w:jc w:val="both"/>
        <w:rPr>
          <w:del w:id="2840" w:author="24.Nguyễn Thị Mỹ Linh" w:date="2026-07-14T16:51:00Z"/>
          <w:sz w:val="28"/>
          <w:szCs w:val="28"/>
          <w:rPrChange w:id="2841" w:author="24.Nguyễn Thị Mỹ Linh" w:date="2026-07-23T11:39:00Z" w16du:dateUtc="2026-07-23T04:39:00Z">
            <w:rPr>
              <w:del w:id="2842" w:author="24.Nguyễn Thị Mỹ Linh" w:date="2026-07-14T16:51:00Z"/>
            </w:rPr>
          </w:rPrChange>
        </w:rPr>
        <w:pPrChange w:id="2843" w:author="24.Nguyễn Thị Mỹ Linh" w:date="2026-06-30T17:21:00Z">
          <w:pPr>
            <w:spacing w:before="120" w:after="280" w:afterAutospacing="1"/>
          </w:pPr>
        </w:pPrChange>
      </w:pPr>
      <w:del w:id="2844" w:author="24.Nguyễn Thị Mỹ Linh" w:date="2026-07-14T16:51:00Z">
        <w:r w:rsidRPr="00F61706" w:rsidDel="00A766C5">
          <w:rPr>
            <w:sz w:val="28"/>
            <w:szCs w:val="28"/>
            <w:rPrChange w:id="2845" w:author="24.Nguyễn Thị Mỹ Linh" w:date="2026-07-23T11:39:00Z" w16du:dateUtc="2026-07-23T04:39:00Z">
              <w:rPr/>
            </w:rPrChange>
          </w:rPr>
          <w:delText xml:space="preserve">a) Chủ trì bố trí vốn đầu tư phát triển theo quy định của </w:delText>
        </w:r>
        <w:bookmarkStart w:id="2846" w:name="tvpllink_omwhnmtbaf_1"/>
        <w:r w:rsidRPr="00F61706" w:rsidDel="00A766C5">
          <w:rPr>
            <w:sz w:val="28"/>
            <w:szCs w:val="28"/>
            <w:rPrChange w:id="2847" w:author="24.Nguyễn Thị Mỹ Linh" w:date="2026-07-23T11:39:00Z" w16du:dateUtc="2026-07-23T04:39:00Z">
              <w:rPr/>
            </w:rPrChange>
          </w:rPr>
          <w:delText>Luật ngân sách</w:delText>
        </w:r>
        <w:bookmarkEnd w:id="2846"/>
        <w:r w:rsidRPr="00F61706" w:rsidDel="00A766C5">
          <w:rPr>
            <w:sz w:val="28"/>
            <w:szCs w:val="28"/>
            <w:rPrChange w:id="2848" w:author="24.Nguyễn Thị Mỹ Linh" w:date="2026-07-23T11:39:00Z" w16du:dateUtc="2026-07-23T04:39:00Z">
              <w:rPr/>
            </w:rPrChange>
          </w:rPr>
          <w:delText xml:space="preserve"> để thực hiện chương trình phát triển công nghiệp hỗ trợ do Bộ Công Thương lập;</w:delText>
        </w:r>
      </w:del>
    </w:p>
    <w:p w14:paraId="660EA7E2" w14:textId="4523FA4E" w:rsidR="002F6429" w:rsidRPr="00F61706" w:rsidDel="00A766C5" w:rsidRDefault="00BC6399">
      <w:pPr>
        <w:spacing w:before="120"/>
        <w:ind w:firstLine="709"/>
        <w:jc w:val="both"/>
        <w:rPr>
          <w:del w:id="2849" w:author="24.Nguyễn Thị Mỹ Linh" w:date="2026-07-14T16:51:00Z"/>
          <w:sz w:val="28"/>
          <w:szCs w:val="28"/>
          <w:rPrChange w:id="2850" w:author="24.Nguyễn Thị Mỹ Linh" w:date="2026-07-23T11:39:00Z" w16du:dateUtc="2026-07-23T04:39:00Z">
            <w:rPr>
              <w:del w:id="2851" w:author="24.Nguyễn Thị Mỹ Linh" w:date="2026-07-14T16:51:00Z"/>
            </w:rPr>
          </w:rPrChange>
        </w:rPr>
        <w:pPrChange w:id="2852" w:author="24.Nguyễn Thị Mỹ Linh" w:date="2026-06-30T17:21:00Z">
          <w:pPr>
            <w:spacing w:before="120" w:after="280" w:afterAutospacing="1"/>
          </w:pPr>
        </w:pPrChange>
      </w:pPr>
      <w:del w:id="2853" w:author="24.Nguyễn Thị Mỹ Linh" w:date="2026-07-14T16:51:00Z">
        <w:r w:rsidRPr="00F61706" w:rsidDel="00A766C5">
          <w:rPr>
            <w:sz w:val="28"/>
            <w:szCs w:val="28"/>
            <w:rPrChange w:id="2854" w:author="24.Nguyễn Thị Mỹ Linh" w:date="2026-07-23T11:39:00Z" w16du:dateUtc="2026-07-23T04:39:00Z">
              <w:rPr/>
            </w:rPrChange>
          </w:rPr>
          <w:delText>b) Phối hợp với Bộ Công Thương hướng dẫn, kiểm tra, giám sát việc thực hiện các dự án đầu tư xây dựng Trung tâm phát triển công nghiệp hỗ trợ.</w:delText>
        </w:r>
      </w:del>
    </w:p>
    <w:p w14:paraId="5B4B6BDB" w14:textId="2847859D" w:rsidR="002F6429" w:rsidRPr="00F61706" w:rsidDel="001E65FA" w:rsidRDefault="00BC6399">
      <w:pPr>
        <w:spacing w:before="120"/>
        <w:ind w:firstLine="709"/>
        <w:jc w:val="both"/>
        <w:rPr>
          <w:del w:id="2855" w:author="Chu Việt Cường" w:date="2026-06-08T13:03:00Z"/>
          <w:sz w:val="28"/>
          <w:szCs w:val="28"/>
          <w:rPrChange w:id="2856" w:author="24.Nguyễn Thị Mỹ Linh" w:date="2026-07-23T11:39:00Z" w16du:dateUtc="2026-07-23T04:39:00Z">
            <w:rPr>
              <w:del w:id="2857" w:author="Chu Việt Cường" w:date="2026-06-08T13:03:00Z"/>
            </w:rPr>
          </w:rPrChange>
        </w:rPr>
        <w:pPrChange w:id="2858" w:author="24.Nguyễn Thị Mỹ Linh" w:date="2026-06-30T17:21:00Z">
          <w:pPr>
            <w:spacing w:before="120" w:after="280" w:afterAutospacing="1"/>
          </w:pPr>
        </w:pPrChange>
      </w:pPr>
      <w:del w:id="2859" w:author="Chu Việt Cường" w:date="2026-06-08T13:03:00Z">
        <w:r w:rsidRPr="00F61706" w:rsidDel="001E65FA">
          <w:rPr>
            <w:sz w:val="28"/>
            <w:szCs w:val="28"/>
            <w:rPrChange w:id="2860" w:author="24.Nguyễn Thị Mỹ Linh" w:date="2026-07-23T11:39:00Z" w16du:dateUtc="2026-07-23T04:39:00Z">
              <w:rPr/>
            </w:rPrChange>
          </w:rPr>
          <w:delText>2. Bộ Tài chính</w:delText>
        </w:r>
      </w:del>
    </w:p>
    <w:p w14:paraId="777599D4" w14:textId="4BD5311C" w:rsidR="002F6429" w:rsidRPr="00F61706" w:rsidDel="00A766C5" w:rsidRDefault="00BC6399">
      <w:pPr>
        <w:spacing w:before="120"/>
        <w:ind w:firstLine="709"/>
        <w:jc w:val="both"/>
        <w:rPr>
          <w:del w:id="2861" w:author="24.Nguyễn Thị Mỹ Linh" w:date="2026-07-14T16:55:00Z"/>
          <w:sz w:val="28"/>
          <w:szCs w:val="28"/>
        </w:rPr>
      </w:pPr>
      <w:del w:id="2862" w:author="Chu Việt Cường" w:date="2026-06-08T13:03:00Z">
        <w:r w:rsidRPr="00F61706" w:rsidDel="001E65FA">
          <w:rPr>
            <w:sz w:val="28"/>
            <w:szCs w:val="28"/>
            <w:rPrChange w:id="2863" w:author="24.Nguyễn Thị Mỹ Linh" w:date="2026-07-23T11:39:00Z" w16du:dateUtc="2026-07-23T04:39:00Z">
              <w:rPr/>
            </w:rPrChange>
          </w:rPr>
          <w:delText>a</w:delText>
        </w:r>
      </w:del>
      <w:ins w:id="2864" w:author="Chu Việt Cường" w:date="2026-06-08T13:03:00Z">
        <w:del w:id="2865" w:author="24.Nguyễn Thị Mỹ Linh" w:date="2026-07-14T16:51:00Z">
          <w:r w:rsidR="001E65FA" w:rsidRPr="00F61706" w:rsidDel="00A766C5">
            <w:rPr>
              <w:sz w:val="28"/>
              <w:szCs w:val="28"/>
              <w:rPrChange w:id="2866" w:author="24.Nguyễn Thị Mỹ Linh" w:date="2026-07-23T11:39:00Z" w16du:dateUtc="2026-07-23T04:39:00Z">
                <w:rPr/>
              </w:rPrChange>
            </w:rPr>
            <w:delText>c</w:delText>
          </w:r>
        </w:del>
      </w:ins>
      <w:ins w:id="2867" w:author="24.Nguyễn Thị Mỹ Linh" w:date="2026-07-14T16:51:00Z">
        <w:r w:rsidR="00A766C5" w:rsidRPr="00F61706">
          <w:rPr>
            <w:sz w:val="28"/>
            <w:szCs w:val="28"/>
            <w:rPrChange w:id="2868" w:author="24.Nguyễn Thị Mỹ Linh" w:date="2026-07-23T11:39:00Z" w16du:dateUtc="2026-07-23T04:39:00Z">
              <w:rPr>
                <w:sz w:val="28"/>
                <w:szCs w:val="28"/>
                <w:highlight w:val="cyan"/>
              </w:rPr>
            </w:rPrChange>
          </w:rPr>
          <w:t>a)</w:t>
        </w:r>
      </w:ins>
      <w:del w:id="2869" w:author="24.Nguyễn Thị Mỹ Linh" w:date="2026-07-14T16:51:00Z">
        <w:r w:rsidRPr="00F61706" w:rsidDel="00A766C5">
          <w:rPr>
            <w:sz w:val="28"/>
            <w:szCs w:val="28"/>
            <w:rPrChange w:id="2870" w:author="24.Nguyễn Thị Mỹ Linh" w:date="2026-07-23T11:39:00Z" w16du:dateUtc="2026-07-23T04:39:00Z">
              <w:rPr/>
            </w:rPrChange>
          </w:rPr>
          <w:delText>)</w:delText>
        </w:r>
      </w:del>
      <w:r w:rsidRPr="00F61706">
        <w:rPr>
          <w:sz w:val="28"/>
          <w:szCs w:val="28"/>
          <w:rPrChange w:id="2871" w:author="24.Nguyễn Thị Mỹ Linh" w:date="2026-07-23T11:39:00Z" w16du:dateUtc="2026-07-23T04:39:00Z">
            <w:rPr/>
          </w:rPrChange>
        </w:rPr>
        <w:t xml:space="preserve"> </w:t>
      </w:r>
      <w:ins w:id="2872" w:author="24.Nguyễn Thị Mỹ Linh" w:date="2026-07-14T16:55:00Z">
        <w:r w:rsidR="00A766C5" w:rsidRPr="00F61706">
          <w:rPr>
            <w:sz w:val="28"/>
            <w:szCs w:val="28"/>
          </w:rPr>
          <w:t>Chủ trì cân đối, tổng hợp trình cấp có thẩm quyền bố trí kinh phí sự nghiệp từ ngân sách trung ương để thực hiện các nhiệm vụ, giải pháp của Chương trình đảm bảo theo đúng quy định của pháp luật về ngân sách nhà nước và pháp luật có liên quan.</w:t>
        </w:r>
      </w:ins>
      <w:del w:id="2873" w:author="24.Nguyễn Thị Mỹ Linh" w:date="2026-07-14T16:55:00Z">
        <w:r w:rsidRPr="00F61706" w:rsidDel="00A766C5">
          <w:rPr>
            <w:sz w:val="28"/>
            <w:szCs w:val="28"/>
            <w:rPrChange w:id="2874" w:author="24.Nguyễn Thị Mỹ Linh" w:date="2026-07-23T11:39:00Z" w16du:dateUtc="2026-07-23T04:39:00Z">
              <w:rPr/>
            </w:rPrChange>
          </w:rPr>
          <w:delText xml:space="preserve">Chủ trì bố trí nguồn kinh phí sự nghiệp cho hoạt động phát triển công nghiệp hỗ trợ theo quy định của </w:delText>
        </w:r>
        <w:bookmarkStart w:id="2875" w:name="tvpllink_omwhnmtbaf_2"/>
        <w:r w:rsidRPr="00F61706" w:rsidDel="00A766C5">
          <w:rPr>
            <w:sz w:val="28"/>
            <w:szCs w:val="28"/>
            <w:rPrChange w:id="2876" w:author="24.Nguyễn Thị Mỹ Linh" w:date="2026-07-23T11:39:00Z" w16du:dateUtc="2026-07-23T04:39:00Z">
              <w:rPr/>
            </w:rPrChange>
          </w:rPr>
          <w:delText>Luật ngân sách</w:delText>
        </w:r>
        <w:bookmarkEnd w:id="2875"/>
        <w:r w:rsidRPr="00F61706" w:rsidDel="00A766C5">
          <w:rPr>
            <w:sz w:val="28"/>
            <w:szCs w:val="28"/>
            <w:rPrChange w:id="2877" w:author="24.Nguyễn Thị Mỹ Linh" w:date="2026-07-23T11:39:00Z" w16du:dateUtc="2026-07-23T04:39:00Z">
              <w:rPr/>
            </w:rPrChange>
          </w:rPr>
          <w:delText>;</w:delText>
        </w:r>
      </w:del>
    </w:p>
    <w:p w14:paraId="6219EB89" w14:textId="77777777" w:rsidR="00A766C5" w:rsidRPr="00F61706" w:rsidRDefault="00A766C5">
      <w:pPr>
        <w:spacing w:before="120"/>
        <w:jc w:val="both"/>
        <w:rPr>
          <w:ins w:id="2878" w:author="24.Nguyễn Thị Mỹ Linh" w:date="2026-07-14T16:55:00Z"/>
          <w:sz w:val="28"/>
          <w:szCs w:val="28"/>
          <w:rPrChange w:id="2879" w:author="24.Nguyễn Thị Mỹ Linh" w:date="2026-07-23T11:39:00Z" w16du:dateUtc="2026-07-23T04:39:00Z">
            <w:rPr>
              <w:ins w:id="2880" w:author="24.Nguyễn Thị Mỹ Linh" w:date="2026-07-14T16:55:00Z"/>
            </w:rPr>
          </w:rPrChange>
        </w:rPr>
        <w:pPrChange w:id="2881" w:author="24.Nguyễn Thị Mỹ Linh" w:date="2026-07-14T16:55:00Z">
          <w:pPr>
            <w:spacing w:before="120" w:after="280" w:afterAutospacing="1"/>
          </w:pPr>
        </w:pPrChange>
      </w:pPr>
    </w:p>
    <w:p w14:paraId="759B6215" w14:textId="63142761" w:rsidR="002F6429" w:rsidRPr="00F61706" w:rsidRDefault="00BC6399">
      <w:pPr>
        <w:spacing w:before="120"/>
        <w:ind w:firstLine="709"/>
        <w:jc w:val="both"/>
        <w:rPr>
          <w:sz w:val="28"/>
          <w:szCs w:val="28"/>
          <w:rPrChange w:id="2882" w:author="24.Nguyễn Thị Mỹ Linh" w:date="2026-07-23T11:39:00Z" w16du:dateUtc="2026-07-23T04:39:00Z">
            <w:rPr/>
          </w:rPrChange>
        </w:rPr>
        <w:pPrChange w:id="2883" w:author="24.Nguyễn Thị Mỹ Linh" w:date="2026-06-30T17:21:00Z">
          <w:pPr>
            <w:spacing w:before="120" w:after="280" w:afterAutospacing="1"/>
          </w:pPr>
        </w:pPrChange>
      </w:pPr>
      <w:bookmarkStart w:id="2884" w:name="diem_b_2_15"/>
      <w:del w:id="2885" w:author="Chu Việt Cường" w:date="2026-06-08T13:03:00Z">
        <w:r w:rsidRPr="00F61706" w:rsidDel="001E65FA">
          <w:rPr>
            <w:sz w:val="28"/>
            <w:szCs w:val="28"/>
            <w:rPrChange w:id="2886" w:author="24.Nguyễn Thị Mỹ Linh" w:date="2026-07-23T11:39:00Z" w16du:dateUtc="2026-07-23T04:39:00Z">
              <w:rPr/>
            </w:rPrChange>
          </w:rPr>
          <w:delText>b</w:delText>
        </w:r>
      </w:del>
      <w:ins w:id="2887" w:author="Chu Việt Cường" w:date="2026-06-08T13:03:00Z">
        <w:del w:id="2888" w:author="24.Nguyễn Thị Mỹ Linh" w:date="2026-07-14T16:51:00Z">
          <w:r w:rsidR="001E65FA" w:rsidRPr="00F61706" w:rsidDel="00A766C5">
            <w:rPr>
              <w:sz w:val="28"/>
              <w:szCs w:val="28"/>
              <w:rPrChange w:id="2889" w:author="24.Nguyễn Thị Mỹ Linh" w:date="2026-07-23T11:39:00Z" w16du:dateUtc="2026-07-23T04:39:00Z">
                <w:rPr/>
              </w:rPrChange>
            </w:rPr>
            <w:delText>d</w:delText>
          </w:r>
        </w:del>
      </w:ins>
      <w:ins w:id="2890" w:author="24.Nguyễn Thị Mỹ Linh" w:date="2026-07-14T16:51:00Z">
        <w:r w:rsidR="00A766C5" w:rsidRPr="00F61706">
          <w:rPr>
            <w:sz w:val="28"/>
            <w:szCs w:val="28"/>
            <w:rPrChange w:id="2891" w:author="24.Nguyễn Thị Mỹ Linh" w:date="2026-07-23T11:39:00Z" w16du:dateUtc="2026-07-23T04:39:00Z">
              <w:rPr>
                <w:sz w:val="28"/>
                <w:szCs w:val="28"/>
                <w:highlight w:val="cyan"/>
              </w:rPr>
            </w:rPrChange>
          </w:rPr>
          <w:t>b</w:t>
        </w:r>
      </w:ins>
      <w:r w:rsidRPr="00F61706">
        <w:rPr>
          <w:sz w:val="28"/>
          <w:szCs w:val="28"/>
          <w:rPrChange w:id="2892" w:author="24.Nguyễn Thị Mỹ Linh" w:date="2026-07-23T11:39:00Z" w16du:dateUtc="2026-07-23T04:39:00Z">
            <w:rPr/>
          </w:rPrChange>
        </w:rPr>
        <w:t>) Xây dựng, ban hành văn bản hướng dẫn lập, quản lý và sử dụng kinh phí Chương trình theo đề nghị của Bộ Công Thương</w:t>
      </w:r>
      <w:ins w:id="2893" w:author="24.Nguyễn Thị Mỹ Linh" w:date="2026-07-14T16:56:00Z">
        <w:r w:rsidR="00A766C5" w:rsidRPr="00F61706">
          <w:rPr>
            <w:sz w:val="28"/>
            <w:szCs w:val="28"/>
          </w:rPr>
          <w:t>.</w:t>
        </w:r>
      </w:ins>
      <w:del w:id="2894" w:author="24.Nguyễn Thị Mỹ Linh" w:date="2026-07-14T16:55:00Z">
        <w:r w:rsidRPr="00F61706" w:rsidDel="00A766C5">
          <w:rPr>
            <w:sz w:val="28"/>
            <w:szCs w:val="28"/>
            <w:rPrChange w:id="2895" w:author="24.Nguyễn Thị Mỹ Linh" w:date="2026-07-23T11:39:00Z" w16du:dateUtc="2026-07-23T04:39:00Z">
              <w:rPr/>
            </w:rPrChange>
          </w:rPr>
          <w:delText>;</w:delText>
        </w:r>
      </w:del>
      <w:bookmarkEnd w:id="2884"/>
    </w:p>
    <w:p w14:paraId="650EBA6F" w14:textId="5F1E349E" w:rsidR="002F6429" w:rsidRPr="00F61706" w:rsidDel="00A766C5" w:rsidRDefault="00BC6399">
      <w:pPr>
        <w:spacing w:before="120"/>
        <w:ind w:firstLine="709"/>
        <w:jc w:val="both"/>
        <w:rPr>
          <w:del w:id="2896" w:author="24.Nguyễn Thị Mỹ Linh" w:date="2026-07-14T16:54:00Z"/>
          <w:sz w:val="28"/>
          <w:szCs w:val="28"/>
          <w:rPrChange w:id="2897" w:author="24.Nguyễn Thị Mỹ Linh" w:date="2026-07-23T11:39:00Z" w16du:dateUtc="2026-07-23T04:39:00Z">
            <w:rPr>
              <w:del w:id="2898" w:author="24.Nguyễn Thị Mỹ Linh" w:date="2026-07-14T16:54:00Z"/>
            </w:rPr>
          </w:rPrChange>
        </w:rPr>
        <w:pPrChange w:id="2899" w:author="24.Nguyễn Thị Mỹ Linh" w:date="2026-06-30T17:21:00Z">
          <w:pPr>
            <w:spacing w:before="120" w:after="280" w:afterAutospacing="1"/>
          </w:pPr>
        </w:pPrChange>
      </w:pPr>
      <w:del w:id="2900" w:author="24.Nguyễn Thị Mỹ Linh" w:date="2026-07-14T16:54:00Z">
        <w:r w:rsidRPr="00F61706" w:rsidDel="00A766C5">
          <w:rPr>
            <w:sz w:val="28"/>
            <w:szCs w:val="28"/>
            <w:rPrChange w:id="2901" w:author="24.Nguyễn Thị Mỹ Linh" w:date="2026-07-23T11:39:00Z" w16du:dateUtc="2026-07-23T04:39:00Z">
              <w:rPr/>
            </w:rPrChange>
          </w:rPr>
          <w:delText>c</w:delText>
        </w:r>
      </w:del>
      <w:ins w:id="2902" w:author="Chu Việt Cường" w:date="2026-06-08T13:03:00Z">
        <w:del w:id="2903" w:author="24.Nguyễn Thị Mỹ Linh" w:date="2026-07-14T16:54:00Z">
          <w:r w:rsidR="001E65FA" w:rsidRPr="00F61706" w:rsidDel="00A766C5">
            <w:rPr>
              <w:sz w:val="28"/>
              <w:szCs w:val="28"/>
              <w:rPrChange w:id="2904" w:author="24.Nguyễn Thị Mỹ Linh" w:date="2026-07-23T11:39:00Z" w16du:dateUtc="2026-07-23T04:39:00Z">
                <w:rPr/>
              </w:rPrChange>
            </w:rPr>
            <w:delText>đ</w:delText>
          </w:r>
        </w:del>
      </w:ins>
      <w:del w:id="2905" w:author="24.Nguyễn Thị Mỹ Linh" w:date="2026-07-14T16:54:00Z">
        <w:r w:rsidRPr="00F61706" w:rsidDel="00A766C5">
          <w:rPr>
            <w:sz w:val="28"/>
            <w:szCs w:val="28"/>
            <w:rPrChange w:id="2906" w:author="24.Nguyễn Thị Mỹ Linh" w:date="2026-07-23T11:39:00Z" w16du:dateUtc="2026-07-23T04:39:00Z">
              <w:rPr/>
            </w:rPrChange>
          </w:rPr>
          <w:delText>) Ban hành mã số riêng đối với kinh phí thực hiện Chương trình tại Mục lục ngân sách nhà nước;</w:delText>
        </w:r>
      </w:del>
    </w:p>
    <w:p w14:paraId="64C22309" w14:textId="22F541BB" w:rsidR="00F61706" w:rsidRDefault="00BC6399">
      <w:pPr>
        <w:spacing w:before="120"/>
        <w:ind w:firstLine="709"/>
        <w:jc w:val="both"/>
        <w:rPr>
          <w:ins w:id="2907" w:author="24.Nguyễn Thị Mỹ Linh" w:date="2026-07-23T11:43:00Z" w16du:dateUtc="2026-07-23T04:43:00Z"/>
          <w:sz w:val="28"/>
          <w:szCs w:val="28"/>
        </w:rPr>
      </w:pPr>
      <w:del w:id="2908" w:author="24.Nguyễn Thị Mỹ Linh" w:date="2026-07-23T11:43:00Z" w16du:dateUtc="2026-07-23T04:43:00Z">
        <w:r w:rsidRPr="00F61706" w:rsidDel="00F61706">
          <w:rPr>
            <w:sz w:val="28"/>
            <w:szCs w:val="28"/>
            <w:rPrChange w:id="2909" w:author="24.Nguyễn Thị Mỹ Linh" w:date="2026-07-23T11:39:00Z" w16du:dateUtc="2026-07-23T04:39:00Z">
              <w:rPr/>
            </w:rPrChange>
          </w:rPr>
          <w:delText>d</w:delText>
        </w:r>
      </w:del>
      <w:ins w:id="2910" w:author="Chu Việt Cường" w:date="2026-06-08T13:03:00Z">
        <w:del w:id="2911" w:author="24.Nguyễn Thị Mỹ Linh" w:date="2026-07-14T16:54:00Z">
          <w:r w:rsidR="001E65FA" w:rsidRPr="00F61706" w:rsidDel="00A766C5">
            <w:rPr>
              <w:sz w:val="28"/>
              <w:szCs w:val="28"/>
              <w:rPrChange w:id="2912" w:author="24.Nguyễn Thị Mỹ Linh" w:date="2026-07-23T11:39:00Z" w16du:dateUtc="2026-07-23T04:39:00Z">
                <w:rPr/>
              </w:rPrChange>
            </w:rPr>
            <w:delText>e</w:delText>
          </w:r>
        </w:del>
      </w:ins>
      <w:del w:id="2913" w:author="24.Nguyễn Thị Mỹ Linh" w:date="2026-07-23T11:43:00Z" w16du:dateUtc="2026-07-23T04:43:00Z">
        <w:r w:rsidRPr="00F61706" w:rsidDel="00F61706">
          <w:rPr>
            <w:sz w:val="28"/>
            <w:szCs w:val="28"/>
            <w:rPrChange w:id="2914" w:author="24.Nguyễn Thị Mỹ Linh" w:date="2026-07-23T11:39:00Z" w16du:dateUtc="2026-07-23T04:39:00Z">
              <w:rPr/>
            </w:rPrChange>
          </w:rPr>
          <w:delText xml:space="preserve">) Phối hợp với Bộ Công Thương hướng dẫn, kiểm tra, </w:delText>
        </w:r>
      </w:del>
      <w:del w:id="2915" w:author="24.Nguyễn Thị Mỹ Linh" w:date="2026-07-14T16:54:00Z">
        <w:r w:rsidRPr="00F61706" w:rsidDel="00A766C5">
          <w:rPr>
            <w:sz w:val="28"/>
            <w:szCs w:val="28"/>
            <w:rPrChange w:id="2916" w:author="24.Nguyễn Thị Mỹ Linh" w:date="2026-07-23T11:39:00Z" w16du:dateUtc="2026-07-23T04:39:00Z">
              <w:rPr/>
            </w:rPrChange>
          </w:rPr>
          <w:delText xml:space="preserve">giám sát </w:delText>
        </w:r>
      </w:del>
      <w:del w:id="2917" w:author="24.Nguyễn Thị Mỹ Linh" w:date="2026-07-23T11:43:00Z" w16du:dateUtc="2026-07-23T04:43:00Z">
        <w:r w:rsidRPr="00F61706" w:rsidDel="00F61706">
          <w:rPr>
            <w:sz w:val="28"/>
            <w:szCs w:val="28"/>
            <w:rPrChange w:id="2918" w:author="24.Nguyễn Thị Mỹ Linh" w:date="2026-07-23T11:39:00Z" w16du:dateUtc="2026-07-23T04:39:00Z">
              <w:rPr/>
            </w:rPrChange>
          </w:rPr>
          <w:delText>việc thực hiện Chương trình.</w:delText>
        </w:r>
      </w:del>
      <w:ins w:id="2919" w:author="24.Nguyễn Thị Mỹ Linh" w:date="2026-07-23T11:43:00Z" w16du:dateUtc="2026-07-23T04:43:00Z">
        <w:r w:rsidR="00F61706">
          <w:rPr>
            <w:sz w:val="28"/>
            <w:szCs w:val="28"/>
          </w:rPr>
          <w:t>c</w:t>
        </w:r>
        <w:r w:rsidR="00F61706" w:rsidRPr="00F61706">
          <w:rPr>
            <w:sz w:val="28"/>
            <w:szCs w:val="28"/>
          </w:rPr>
          <w:t>) Phối hợp cùng Bộ Khoa học và Công nghệ trong việc bố trí kinh phí liên quan đến nhiệm vụ sử dụng nguồn sự nghiệp Khoa học, công nghệ, đổi mới sáng tạo và chuyển đổi số.</w:t>
        </w:r>
      </w:ins>
    </w:p>
    <w:p w14:paraId="443C201C" w14:textId="4FB1E730" w:rsidR="00F61706" w:rsidRPr="00F61706" w:rsidRDefault="00F61706">
      <w:pPr>
        <w:spacing w:before="120"/>
        <w:ind w:firstLine="709"/>
        <w:jc w:val="both"/>
        <w:rPr>
          <w:ins w:id="2920" w:author="24.Nguyễn Thị Mỹ Linh" w:date="2026-07-14T16:51:00Z"/>
          <w:sz w:val="28"/>
          <w:szCs w:val="28"/>
          <w:rPrChange w:id="2921" w:author="24.Nguyễn Thị Mỹ Linh" w:date="2026-07-23T11:39:00Z" w16du:dateUtc="2026-07-23T04:39:00Z">
            <w:rPr>
              <w:ins w:id="2922" w:author="24.Nguyễn Thị Mỹ Linh" w:date="2026-07-14T16:51:00Z"/>
              <w:sz w:val="28"/>
              <w:szCs w:val="28"/>
              <w:highlight w:val="cyan"/>
            </w:rPr>
          </w:rPrChange>
        </w:rPr>
      </w:pPr>
      <w:ins w:id="2923" w:author="24.Nguyễn Thị Mỹ Linh" w:date="2026-07-23T11:43:00Z" w16du:dateUtc="2026-07-23T04:43:00Z">
        <w:r>
          <w:rPr>
            <w:sz w:val="28"/>
            <w:szCs w:val="28"/>
          </w:rPr>
          <w:t>d</w:t>
        </w:r>
        <w:r w:rsidRPr="00F61706">
          <w:rPr>
            <w:sz w:val="28"/>
            <w:szCs w:val="28"/>
          </w:rPr>
          <w:t>) Phối hợp với Bộ Công Thương hướng dẫn, kiểm tra, giám sát việc thực hiện Chương trình.</w:t>
        </w:r>
      </w:ins>
    </w:p>
    <w:p w14:paraId="26594BDF" w14:textId="3D99EBEB" w:rsidR="00A766C5" w:rsidRPr="00F61706" w:rsidRDefault="00A766C5">
      <w:pPr>
        <w:spacing w:before="120"/>
        <w:ind w:firstLine="709"/>
        <w:jc w:val="both"/>
        <w:rPr>
          <w:ins w:id="2924" w:author="24.Nguyễn Thị Mỹ Linh" w:date="2026-07-14T16:51:00Z"/>
          <w:sz w:val="28"/>
          <w:szCs w:val="28"/>
          <w:rPrChange w:id="2925" w:author="24.Nguyễn Thị Mỹ Linh" w:date="2026-07-23T11:39:00Z" w16du:dateUtc="2026-07-23T04:39:00Z">
            <w:rPr>
              <w:ins w:id="2926" w:author="24.Nguyễn Thị Mỹ Linh" w:date="2026-07-14T16:51:00Z"/>
              <w:sz w:val="28"/>
              <w:szCs w:val="28"/>
              <w:highlight w:val="cyan"/>
            </w:rPr>
          </w:rPrChange>
        </w:rPr>
      </w:pPr>
      <w:ins w:id="2927" w:author="24.Nguyễn Thị Mỹ Linh" w:date="2026-07-14T16:51:00Z">
        <w:r w:rsidRPr="00F61706">
          <w:rPr>
            <w:sz w:val="28"/>
            <w:szCs w:val="28"/>
            <w:rPrChange w:id="2928" w:author="24.Nguyễn Thị Mỹ Linh" w:date="2026-07-23T11:39:00Z" w16du:dateUtc="2026-07-23T04:39:00Z">
              <w:rPr>
                <w:sz w:val="28"/>
                <w:szCs w:val="28"/>
                <w:highlight w:val="cyan"/>
              </w:rPr>
            </w:rPrChange>
          </w:rPr>
          <w:t>2. Bộ Khoa học và Công nghệ</w:t>
        </w:r>
      </w:ins>
    </w:p>
    <w:p w14:paraId="007A0EDD" w14:textId="531111B8" w:rsidR="00F61706" w:rsidRDefault="00F61706" w:rsidP="004D57B4">
      <w:pPr>
        <w:spacing w:before="120"/>
        <w:ind w:firstLine="709"/>
        <w:jc w:val="both"/>
        <w:rPr>
          <w:ins w:id="2929" w:author="24.Nguyễn Thị Mỹ Linh" w:date="2026-07-23T11:44:00Z" w16du:dateUtc="2026-07-23T04:44:00Z"/>
          <w:sz w:val="28"/>
          <w:szCs w:val="28"/>
        </w:rPr>
      </w:pPr>
      <w:ins w:id="2930" w:author="24.Nguyễn Thị Mỹ Linh" w:date="2026-07-23T11:44:00Z" w16du:dateUtc="2026-07-23T04:44:00Z">
        <w:r w:rsidRPr="00F61706">
          <w:rPr>
            <w:sz w:val="28"/>
            <w:szCs w:val="28"/>
          </w:rPr>
          <w:t>a) Chủ trì hướng dẫn và đề xuất kinh phí liên quan đến nhiệm vụ sử dụng nguồn kinh phí sự nghiệp Khoa học, công nghệ, đổi mới sáng tạo và chuyển đổi số.</w:t>
        </w:r>
      </w:ins>
    </w:p>
    <w:p w14:paraId="1B1E5EE0" w14:textId="5DD2F60C" w:rsidR="004D57B4" w:rsidRPr="00F61706" w:rsidRDefault="00F61706" w:rsidP="004D57B4">
      <w:pPr>
        <w:spacing w:before="120"/>
        <w:ind w:firstLine="709"/>
        <w:jc w:val="both"/>
        <w:rPr>
          <w:ins w:id="2931" w:author="24.Nguyễn Thị Mỹ Linh" w:date="2026-07-14T17:05:00Z"/>
          <w:sz w:val="28"/>
          <w:szCs w:val="28"/>
        </w:rPr>
      </w:pPr>
      <w:ins w:id="2932" w:author="24.Nguyễn Thị Mỹ Linh" w:date="2026-07-23T11:44:00Z" w16du:dateUtc="2026-07-23T04:44:00Z">
        <w:r>
          <w:rPr>
            <w:sz w:val="28"/>
            <w:szCs w:val="28"/>
          </w:rPr>
          <w:t>b</w:t>
        </w:r>
      </w:ins>
      <w:ins w:id="2933" w:author="24.Nguyễn Thị Mỹ Linh" w:date="2026-07-14T17:05:00Z">
        <w:r w:rsidR="004D57B4" w:rsidRPr="00F61706">
          <w:rPr>
            <w:sz w:val="28"/>
            <w:szCs w:val="28"/>
          </w:rPr>
          <w:t>) Chủ trì, phối hợp với các Bộ, ngành triển khai hoạt động nghiên cứu khoa học, ứng dụng và phát triển công nghệ thúc đẩy phát triển sản phẩm công nghiệp hỗ trợ, phục vụ nhu cầu sản xuất trong nước và xuất khẩu.</w:t>
        </w:r>
      </w:ins>
    </w:p>
    <w:p w14:paraId="35BBAC0B" w14:textId="100CAD87" w:rsidR="004D57B4" w:rsidRPr="00F61706" w:rsidRDefault="00F61706" w:rsidP="004D57B4">
      <w:pPr>
        <w:spacing w:before="120"/>
        <w:ind w:firstLine="709"/>
        <w:jc w:val="both"/>
        <w:rPr>
          <w:ins w:id="2934" w:author="24.Nguyễn Thị Mỹ Linh" w:date="2026-07-14T17:05:00Z"/>
          <w:sz w:val="28"/>
          <w:szCs w:val="28"/>
        </w:rPr>
      </w:pPr>
      <w:ins w:id="2935" w:author="24.Nguyễn Thị Mỹ Linh" w:date="2026-07-23T11:44:00Z" w16du:dateUtc="2026-07-23T04:44:00Z">
        <w:r>
          <w:rPr>
            <w:sz w:val="28"/>
            <w:szCs w:val="28"/>
          </w:rPr>
          <w:lastRenderedPageBreak/>
          <w:t>c</w:t>
        </w:r>
      </w:ins>
      <w:ins w:id="2936" w:author="24.Nguyễn Thị Mỹ Linh" w:date="2026-07-14T17:05:00Z">
        <w:r w:rsidR="004D57B4" w:rsidRPr="00F61706">
          <w:rPr>
            <w:sz w:val="28"/>
            <w:szCs w:val="28"/>
          </w:rPr>
          <w:t>) Chủ trì xây dựng và ban hành quy chuẩn kỹ thuật quốc gia, xây dựng và công bố tiêu chuẩn quốc gia thuộc phạm vi quản lý; hỗ trợ chuyển giao công nghệ, bảo hộ tài sản trí tuệ, tập huấn, đào tạo tiêu chuẩn quản lý và nâng cao năng suất chất lượng liên quan đến công nghiệp hỗ trợ.</w:t>
        </w:r>
      </w:ins>
    </w:p>
    <w:p w14:paraId="68AF4D87" w14:textId="4079B827" w:rsidR="00A766C5" w:rsidRPr="00F61706" w:rsidRDefault="00F61706">
      <w:pPr>
        <w:spacing w:before="120"/>
        <w:ind w:firstLine="709"/>
        <w:jc w:val="both"/>
        <w:rPr>
          <w:sz w:val="28"/>
          <w:szCs w:val="28"/>
          <w:rPrChange w:id="2937" w:author="24.Nguyễn Thị Mỹ Linh" w:date="2026-07-23T11:39:00Z" w16du:dateUtc="2026-07-23T04:39:00Z">
            <w:rPr/>
          </w:rPrChange>
        </w:rPr>
        <w:pPrChange w:id="2938" w:author="24.Nguyễn Thị Mỹ Linh" w:date="2026-06-30T17:21:00Z">
          <w:pPr>
            <w:spacing w:before="120" w:after="280" w:afterAutospacing="1"/>
          </w:pPr>
        </w:pPrChange>
      </w:pPr>
      <w:ins w:id="2939" w:author="24.Nguyễn Thị Mỹ Linh" w:date="2026-07-23T11:44:00Z" w16du:dateUtc="2026-07-23T04:44:00Z">
        <w:r>
          <w:rPr>
            <w:sz w:val="28"/>
            <w:szCs w:val="28"/>
          </w:rPr>
          <w:t>d</w:t>
        </w:r>
      </w:ins>
      <w:ins w:id="2940" w:author="24.Nguyễn Thị Mỹ Linh" w:date="2026-07-14T17:05:00Z">
        <w:r w:rsidR="004D57B4" w:rsidRPr="00F61706">
          <w:rPr>
            <w:sz w:val="28"/>
            <w:szCs w:val="28"/>
          </w:rPr>
          <w:t>) Hỗ trợ tra cứu thông tin sáng chế, bảo hộ và áp dụng sáng chế liên quan đến công nghiệp hỗ trợ.</w:t>
        </w:r>
      </w:ins>
    </w:p>
    <w:p w14:paraId="572983DB" w14:textId="20005A35" w:rsidR="002F6429" w:rsidRPr="00F61706" w:rsidRDefault="00BC6399">
      <w:pPr>
        <w:spacing w:before="120"/>
        <w:ind w:firstLine="709"/>
        <w:jc w:val="both"/>
        <w:rPr>
          <w:sz w:val="28"/>
          <w:szCs w:val="28"/>
          <w:rPrChange w:id="2941" w:author="24.Nguyễn Thị Mỹ Linh" w:date="2026-07-23T11:39:00Z" w16du:dateUtc="2026-07-23T04:39:00Z">
            <w:rPr/>
          </w:rPrChange>
        </w:rPr>
        <w:pPrChange w:id="2942" w:author="24.Nguyễn Thị Mỹ Linh" w:date="2026-06-30T17:21:00Z">
          <w:pPr>
            <w:spacing w:before="120" w:after="280" w:afterAutospacing="1"/>
          </w:pPr>
        </w:pPrChange>
      </w:pPr>
      <w:bookmarkStart w:id="2943" w:name="dieu_16"/>
      <w:r w:rsidRPr="00F61706">
        <w:rPr>
          <w:b/>
          <w:bCs/>
          <w:sz w:val="28"/>
          <w:szCs w:val="28"/>
          <w:rPrChange w:id="2944" w:author="24.Nguyễn Thị Mỹ Linh" w:date="2026-07-23T11:39:00Z" w16du:dateUtc="2026-07-23T04:39:00Z">
            <w:rPr>
              <w:b/>
              <w:bCs/>
            </w:rPr>
          </w:rPrChange>
        </w:rPr>
        <w:t xml:space="preserve">Điều </w:t>
      </w:r>
      <w:del w:id="2945" w:author="Chu Việt Cường" w:date="2026-06-02T13:28:00Z">
        <w:r w:rsidRPr="00F61706" w:rsidDel="003208DA">
          <w:rPr>
            <w:b/>
            <w:bCs/>
            <w:sz w:val="28"/>
            <w:szCs w:val="28"/>
            <w:rPrChange w:id="2946" w:author="24.Nguyễn Thị Mỹ Linh" w:date="2026-07-23T11:39:00Z" w16du:dateUtc="2026-07-23T04:39:00Z">
              <w:rPr>
                <w:b/>
                <w:bCs/>
              </w:rPr>
            </w:rPrChange>
          </w:rPr>
          <w:delText>16</w:delText>
        </w:r>
      </w:del>
      <w:ins w:id="2947" w:author="Chu Việt Cường" w:date="2026-06-02T13:28:00Z">
        <w:del w:id="2948" w:author="24.Nguyễn Thị Mỹ Linh" w:date="2026-06-30T17:27:00Z">
          <w:r w:rsidR="003208DA" w:rsidRPr="00F61706" w:rsidDel="00825179">
            <w:rPr>
              <w:b/>
              <w:bCs/>
              <w:sz w:val="28"/>
              <w:szCs w:val="28"/>
              <w:rPrChange w:id="2949" w:author="24.Nguyễn Thị Mỹ Linh" w:date="2026-07-23T11:39:00Z" w16du:dateUtc="2026-07-23T04:39:00Z">
                <w:rPr>
                  <w:b/>
                  <w:bCs/>
                </w:rPr>
              </w:rPrChange>
            </w:rPr>
            <w:delText>22</w:delText>
          </w:r>
        </w:del>
      </w:ins>
      <w:ins w:id="2950" w:author="24.Nguyễn Thị Mỹ Linh" w:date="2026-07-10T15:58:00Z">
        <w:r w:rsidR="00A11A3F" w:rsidRPr="00F61706">
          <w:rPr>
            <w:b/>
            <w:bCs/>
            <w:sz w:val="28"/>
            <w:szCs w:val="28"/>
            <w:lang w:eastAsia="ko-KR"/>
          </w:rPr>
          <w:t>15</w:t>
        </w:r>
      </w:ins>
      <w:r w:rsidRPr="00F61706">
        <w:rPr>
          <w:b/>
          <w:bCs/>
          <w:sz w:val="28"/>
          <w:szCs w:val="28"/>
          <w:rPrChange w:id="2951" w:author="24.Nguyễn Thị Mỹ Linh" w:date="2026-07-23T11:39:00Z" w16du:dateUtc="2026-07-23T04:39:00Z">
            <w:rPr>
              <w:b/>
              <w:bCs/>
            </w:rPr>
          </w:rPrChange>
        </w:rPr>
        <w:t>. Trách nhiệm của Ủy ban nhân dân cấp tỉnh</w:t>
      </w:r>
      <w:bookmarkEnd w:id="2943"/>
    </w:p>
    <w:p w14:paraId="54714AE4" w14:textId="2BFE3849" w:rsidR="001860F5" w:rsidRPr="00F61706" w:rsidRDefault="001860F5" w:rsidP="001860F5">
      <w:pPr>
        <w:spacing w:before="120"/>
        <w:ind w:firstLine="709"/>
        <w:jc w:val="both"/>
        <w:rPr>
          <w:ins w:id="2952" w:author="24.Nguyễn Thị Mỹ Linh" w:date="2026-07-14T16:56:00Z"/>
          <w:sz w:val="28"/>
          <w:szCs w:val="28"/>
        </w:rPr>
      </w:pPr>
      <w:ins w:id="2953" w:author="24.Nguyễn Thị Mỹ Linh" w:date="2026-07-14T16:56:00Z">
        <w:r w:rsidRPr="00F61706">
          <w:rPr>
            <w:sz w:val="28"/>
            <w:szCs w:val="28"/>
          </w:rPr>
          <w:t>1. Xây dựng, phê duyệt</w:t>
        </w:r>
      </w:ins>
      <w:ins w:id="2954" w:author="24.Nguyễn Thị Mỹ Linh" w:date="2026-07-14T17:02:00Z">
        <w:r w:rsidR="004D57B4" w:rsidRPr="00F61706">
          <w:rPr>
            <w:sz w:val="28"/>
            <w:szCs w:val="28"/>
            <w:rPrChange w:id="2955" w:author="24.Nguyễn Thị Mỹ Linh" w:date="2026-07-23T11:39:00Z" w16du:dateUtc="2026-07-23T04:39:00Z">
              <w:rPr>
                <w:sz w:val="28"/>
                <w:szCs w:val="28"/>
                <w:highlight w:val="yellow"/>
              </w:rPr>
            </w:rPrChange>
          </w:rPr>
          <w:t xml:space="preserve">, tổ chức thực hiện và quản lý </w:t>
        </w:r>
      </w:ins>
      <w:ins w:id="2956" w:author="24.Nguyễn Thị Mỹ Linh" w:date="2026-07-14T16:56:00Z">
        <w:r w:rsidRPr="00F61706">
          <w:rPr>
            <w:sz w:val="28"/>
            <w:szCs w:val="28"/>
          </w:rPr>
          <w:t>Chương trình phát triển công nghiệp hỗ trợ tại địa phương và báo cáo kết quả thực hiện Chương trình về Bộ Công Thương trước ngày 20 tháng 12 hằng năm</w:t>
        </w:r>
      </w:ins>
      <w:ins w:id="2957" w:author="24.Nguyễn Thị Mỹ Linh" w:date="2026-07-14T16:57:00Z">
        <w:r w:rsidR="004D57B4" w:rsidRPr="00F61706">
          <w:rPr>
            <w:sz w:val="28"/>
            <w:szCs w:val="28"/>
          </w:rPr>
          <w:t>.</w:t>
        </w:r>
      </w:ins>
    </w:p>
    <w:p w14:paraId="1CAA1CD2" w14:textId="387508E7" w:rsidR="001860F5" w:rsidRPr="00F61706" w:rsidRDefault="001860F5" w:rsidP="001860F5">
      <w:pPr>
        <w:spacing w:before="120"/>
        <w:ind w:firstLine="709"/>
        <w:jc w:val="both"/>
        <w:rPr>
          <w:ins w:id="2958" w:author="24.Nguyễn Thị Mỹ Linh" w:date="2026-07-14T16:56:00Z"/>
          <w:sz w:val="28"/>
          <w:szCs w:val="28"/>
        </w:rPr>
      </w:pPr>
      <w:ins w:id="2959" w:author="24.Nguyễn Thị Mỹ Linh" w:date="2026-07-14T16:56:00Z">
        <w:r w:rsidRPr="00F61706">
          <w:rPr>
            <w:sz w:val="28"/>
            <w:szCs w:val="28"/>
          </w:rPr>
          <w:t>2. Phối hợp với Bộ Công Thương trong việc triển khai Chương trình để đảm bảo mục tiêu đề ra của Chương trình phát triển công nghiệp hỗ trợ</w:t>
        </w:r>
      </w:ins>
      <w:ins w:id="2960" w:author="24.Nguyễn Thị Mỹ Linh" w:date="2026-07-14T16:57:00Z">
        <w:r w:rsidR="004D57B4" w:rsidRPr="00F61706">
          <w:rPr>
            <w:sz w:val="28"/>
            <w:szCs w:val="28"/>
          </w:rPr>
          <w:t>.</w:t>
        </w:r>
      </w:ins>
    </w:p>
    <w:p w14:paraId="702A21C4" w14:textId="6A5997A0" w:rsidR="001860F5" w:rsidRPr="00F61706" w:rsidRDefault="001860F5">
      <w:pPr>
        <w:spacing w:before="120"/>
        <w:ind w:firstLine="709"/>
        <w:jc w:val="both"/>
        <w:rPr>
          <w:ins w:id="2961" w:author="24.Nguyễn Thị Mỹ Linh" w:date="2026-07-14T16:56:00Z"/>
          <w:sz w:val="28"/>
          <w:szCs w:val="28"/>
        </w:rPr>
        <w:pPrChange w:id="2962" w:author="24.Nguyễn Thị Mỹ Linh" w:date="2026-07-14T16:56:00Z">
          <w:pPr>
            <w:spacing w:before="120"/>
            <w:jc w:val="both"/>
          </w:pPr>
        </w:pPrChange>
      </w:pPr>
      <w:ins w:id="2963" w:author="24.Nguyễn Thị Mỹ Linh" w:date="2026-07-14T16:56:00Z">
        <w:r w:rsidRPr="00F61706">
          <w:rPr>
            <w:sz w:val="28"/>
            <w:szCs w:val="28"/>
          </w:rPr>
          <w:t>3. Xây dựng kế hoạch, dự toán kinh phí thực hiện để bố trí trong dự toán ngân sách nhà nước của địa phương theo quy định của Luật Ngân sách nhà nước và các quy định hiện hành</w:t>
        </w:r>
      </w:ins>
      <w:ins w:id="2964" w:author="24.Nguyễn Thị Mỹ Linh" w:date="2026-07-14T16:57:00Z">
        <w:r w:rsidR="004D57B4" w:rsidRPr="00F61706">
          <w:rPr>
            <w:sz w:val="28"/>
            <w:szCs w:val="28"/>
          </w:rPr>
          <w:t>.</w:t>
        </w:r>
      </w:ins>
    </w:p>
    <w:p w14:paraId="6EB43E0D" w14:textId="1BF05FC5" w:rsidR="002F6429" w:rsidRPr="00F61706" w:rsidDel="001860F5" w:rsidRDefault="001860F5">
      <w:pPr>
        <w:spacing w:before="120"/>
        <w:ind w:firstLine="709"/>
        <w:jc w:val="both"/>
        <w:rPr>
          <w:del w:id="2965" w:author="24.Nguyễn Thị Mỹ Linh" w:date="2026-07-14T16:56:00Z"/>
          <w:sz w:val="28"/>
          <w:szCs w:val="28"/>
        </w:rPr>
      </w:pPr>
      <w:ins w:id="2966" w:author="24.Nguyễn Thị Mỹ Linh" w:date="2026-07-14T16:56:00Z">
        <w:r w:rsidRPr="00F61706">
          <w:rPr>
            <w:sz w:val="28"/>
            <w:szCs w:val="28"/>
          </w:rPr>
          <w:t>4. Nghiên cứu hình thành các trung tâm phát triển công nghiệp hỗ trợ cấp tỉnh.</w:t>
        </w:r>
      </w:ins>
      <w:del w:id="2967" w:author="24.Nguyễn Thị Mỹ Linh" w:date="2026-07-14T16:56:00Z">
        <w:r w:rsidR="00BC6399" w:rsidRPr="00F61706" w:rsidDel="001860F5">
          <w:rPr>
            <w:sz w:val="28"/>
            <w:szCs w:val="28"/>
            <w:rPrChange w:id="2968" w:author="24.Nguyễn Thị Mỹ Linh" w:date="2026-07-23T11:39:00Z" w16du:dateUtc="2026-07-23T04:39:00Z">
              <w:rPr/>
            </w:rPrChange>
          </w:rPr>
          <w:delText>Thực hiện chức năng quản lý nhà nước đối với Chương trình phát triển công nghiệp hỗ trợ trong phạm vi địa phương, cụ thể:</w:delText>
        </w:r>
      </w:del>
    </w:p>
    <w:p w14:paraId="5CAD3BA9" w14:textId="77777777" w:rsidR="001860F5" w:rsidRPr="00F61706" w:rsidRDefault="001860F5">
      <w:pPr>
        <w:spacing w:before="120"/>
        <w:ind w:firstLine="709"/>
        <w:jc w:val="both"/>
        <w:rPr>
          <w:ins w:id="2969" w:author="24.Nguyễn Thị Mỹ Linh" w:date="2026-07-14T16:56:00Z"/>
          <w:sz w:val="28"/>
          <w:szCs w:val="28"/>
          <w:rPrChange w:id="2970" w:author="24.Nguyễn Thị Mỹ Linh" w:date="2026-07-23T11:39:00Z" w16du:dateUtc="2026-07-23T04:39:00Z">
            <w:rPr>
              <w:ins w:id="2971" w:author="24.Nguyễn Thị Mỹ Linh" w:date="2026-07-14T16:56:00Z"/>
            </w:rPr>
          </w:rPrChange>
        </w:rPr>
        <w:pPrChange w:id="2972" w:author="24.Nguyễn Thị Mỹ Linh" w:date="2026-07-14T16:56:00Z">
          <w:pPr>
            <w:spacing w:before="120" w:after="280" w:afterAutospacing="1"/>
          </w:pPr>
        </w:pPrChange>
      </w:pPr>
    </w:p>
    <w:p w14:paraId="13BD67B2" w14:textId="4F1A45FE" w:rsidR="002F6429" w:rsidRPr="00F61706" w:rsidDel="001860F5" w:rsidRDefault="00BC6399">
      <w:pPr>
        <w:spacing w:before="120"/>
        <w:ind w:firstLine="709"/>
        <w:jc w:val="both"/>
        <w:rPr>
          <w:del w:id="2973" w:author="24.Nguyễn Thị Mỹ Linh" w:date="2026-07-14T16:56:00Z"/>
          <w:sz w:val="28"/>
          <w:szCs w:val="28"/>
          <w:rPrChange w:id="2974" w:author="24.Nguyễn Thị Mỹ Linh" w:date="2026-07-23T11:39:00Z" w16du:dateUtc="2026-07-23T04:39:00Z">
            <w:rPr>
              <w:del w:id="2975" w:author="24.Nguyễn Thị Mỹ Linh" w:date="2026-07-14T16:56:00Z"/>
            </w:rPr>
          </w:rPrChange>
        </w:rPr>
        <w:pPrChange w:id="2976" w:author="24.Nguyễn Thị Mỹ Linh" w:date="2026-06-30T17:21:00Z">
          <w:pPr>
            <w:spacing w:before="120" w:after="280" w:afterAutospacing="1"/>
          </w:pPr>
        </w:pPrChange>
      </w:pPr>
      <w:del w:id="2977" w:author="24.Nguyễn Thị Mỹ Linh" w:date="2026-07-14T16:56:00Z">
        <w:r w:rsidRPr="00F61706" w:rsidDel="001860F5">
          <w:rPr>
            <w:sz w:val="28"/>
            <w:szCs w:val="28"/>
            <w:rPrChange w:id="2978" w:author="24.Nguyễn Thị Mỹ Linh" w:date="2026-07-23T11:39:00Z" w16du:dateUtc="2026-07-23T04:39:00Z">
              <w:rPr/>
            </w:rPrChange>
          </w:rPr>
          <w:delText>1. Xây dựng, tiếp nhận, thẩm định, phê duyệt và tổ chức thực hiện Chương trình tại địa phương hàng năm và trong từng giai đoạn.</w:delText>
        </w:r>
      </w:del>
    </w:p>
    <w:p w14:paraId="643FCB96" w14:textId="1FFC3606" w:rsidR="002F6429" w:rsidRPr="00F61706" w:rsidDel="001860F5" w:rsidRDefault="00BC6399">
      <w:pPr>
        <w:spacing w:before="120"/>
        <w:ind w:firstLine="709"/>
        <w:jc w:val="both"/>
        <w:rPr>
          <w:del w:id="2979" w:author="24.Nguyễn Thị Mỹ Linh" w:date="2026-07-14T16:56:00Z"/>
          <w:sz w:val="28"/>
          <w:szCs w:val="28"/>
          <w:rPrChange w:id="2980" w:author="24.Nguyễn Thị Mỹ Linh" w:date="2026-07-23T11:39:00Z" w16du:dateUtc="2026-07-23T04:39:00Z">
            <w:rPr>
              <w:del w:id="2981" w:author="24.Nguyễn Thị Mỹ Linh" w:date="2026-07-14T16:56:00Z"/>
            </w:rPr>
          </w:rPrChange>
        </w:rPr>
        <w:pPrChange w:id="2982" w:author="24.Nguyễn Thị Mỹ Linh" w:date="2026-06-30T17:21:00Z">
          <w:pPr>
            <w:spacing w:before="120" w:after="280" w:afterAutospacing="1"/>
          </w:pPr>
        </w:pPrChange>
      </w:pPr>
      <w:del w:id="2983" w:author="24.Nguyễn Thị Mỹ Linh" w:date="2026-07-14T16:56:00Z">
        <w:r w:rsidRPr="00F61706" w:rsidDel="001860F5">
          <w:rPr>
            <w:sz w:val="28"/>
            <w:szCs w:val="28"/>
            <w:rPrChange w:id="2984" w:author="24.Nguyễn Thị Mỹ Linh" w:date="2026-07-23T11:39:00Z" w16du:dateUtc="2026-07-23T04:39:00Z">
              <w:rPr/>
            </w:rPrChange>
          </w:rPr>
          <w:delText>2. Quyết định hình thức và mức hỗ trợ từ kinh phí thực hiện Chương trình tại địa phương cho các nội dung quy định tại Quyết định này.</w:delText>
        </w:r>
      </w:del>
    </w:p>
    <w:p w14:paraId="7E7234F8" w14:textId="603F4706" w:rsidR="002F6429" w:rsidRPr="00F61706" w:rsidDel="001860F5" w:rsidRDefault="00BC6399">
      <w:pPr>
        <w:spacing w:before="120"/>
        <w:ind w:firstLine="709"/>
        <w:jc w:val="both"/>
        <w:rPr>
          <w:del w:id="2985" w:author="24.Nguyễn Thị Mỹ Linh" w:date="2026-07-14T16:56:00Z"/>
          <w:sz w:val="28"/>
          <w:szCs w:val="28"/>
          <w:rPrChange w:id="2986" w:author="24.Nguyễn Thị Mỹ Linh" w:date="2026-07-23T11:39:00Z" w16du:dateUtc="2026-07-23T04:39:00Z">
            <w:rPr>
              <w:del w:id="2987" w:author="24.Nguyễn Thị Mỹ Linh" w:date="2026-07-14T16:56:00Z"/>
            </w:rPr>
          </w:rPrChange>
        </w:rPr>
        <w:pPrChange w:id="2988" w:author="24.Nguyễn Thị Mỹ Linh" w:date="2026-06-30T17:21:00Z">
          <w:pPr>
            <w:spacing w:before="120" w:after="280" w:afterAutospacing="1"/>
          </w:pPr>
        </w:pPrChange>
      </w:pPr>
      <w:del w:id="2989" w:author="24.Nguyễn Thị Mỹ Linh" w:date="2026-07-14T16:56:00Z">
        <w:r w:rsidRPr="00F61706" w:rsidDel="001860F5">
          <w:rPr>
            <w:sz w:val="28"/>
            <w:szCs w:val="28"/>
            <w:rPrChange w:id="2990" w:author="24.Nguyễn Thị Mỹ Linh" w:date="2026-07-23T11:39:00Z" w16du:dateUtc="2026-07-23T04:39:00Z">
              <w:rPr/>
            </w:rPrChange>
          </w:rPr>
          <w:delText>3. Bảo đảm nguồn vốn từ ngân sách địa phương để tổ chức thực hiện Chương trình tại địa phương theo các quy định tại Quyết định này.</w:delText>
        </w:r>
      </w:del>
    </w:p>
    <w:p w14:paraId="7E671B7B" w14:textId="327BDAF3" w:rsidR="002F6429" w:rsidRPr="00F61706" w:rsidDel="001860F5" w:rsidRDefault="00BC6399">
      <w:pPr>
        <w:spacing w:before="120"/>
        <w:ind w:firstLine="709"/>
        <w:jc w:val="both"/>
        <w:rPr>
          <w:del w:id="2991" w:author="24.Nguyễn Thị Mỹ Linh" w:date="2026-07-14T16:56:00Z"/>
          <w:sz w:val="28"/>
          <w:szCs w:val="28"/>
          <w:rPrChange w:id="2992" w:author="24.Nguyễn Thị Mỹ Linh" w:date="2026-07-23T11:39:00Z" w16du:dateUtc="2026-07-23T04:39:00Z">
            <w:rPr>
              <w:del w:id="2993" w:author="24.Nguyễn Thị Mỹ Linh" w:date="2026-07-14T16:56:00Z"/>
            </w:rPr>
          </w:rPrChange>
        </w:rPr>
        <w:pPrChange w:id="2994" w:author="24.Nguyễn Thị Mỹ Linh" w:date="2026-06-30T17:21:00Z">
          <w:pPr>
            <w:spacing w:before="120" w:after="280" w:afterAutospacing="1"/>
          </w:pPr>
        </w:pPrChange>
      </w:pPr>
      <w:del w:id="2995" w:author="24.Nguyễn Thị Mỹ Linh" w:date="2026-07-14T16:56:00Z">
        <w:r w:rsidRPr="00F61706" w:rsidDel="001860F5">
          <w:rPr>
            <w:sz w:val="28"/>
            <w:szCs w:val="28"/>
            <w:rPrChange w:id="2996" w:author="24.Nguyễn Thị Mỹ Linh" w:date="2026-07-23T11:39:00Z" w16du:dateUtc="2026-07-23T04:39:00Z">
              <w:rPr/>
            </w:rPrChange>
          </w:rPr>
          <w:delText>4. Xây dựng, gửi Bộ Công Thương tổng hợp các đề án thuộc Chương trình có sử dụng kinh phí cấp trung ương.</w:delText>
        </w:r>
      </w:del>
    </w:p>
    <w:p w14:paraId="54963498" w14:textId="6F41D240" w:rsidR="002F6429" w:rsidRPr="00F61706" w:rsidDel="001860F5" w:rsidRDefault="00BC6399">
      <w:pPr>
        <w:spacing w:before="120"/>
        <w:ind w:firstLine="709"/>
        <w:jc w:val="both"/>
        <w:rPr>
          <w:del w:id="2997" w:author="24.Nguyễn Thị Mỹ Linh" w:date="2026-07-14T16:56:00Z"/>
          <w:sz w:val="28"/>
          <w:szCs w:val="28"/>
          <w:rPrChange w:id="2998" w:author="24.Nguyễn Thị Mỹ Linh" w:date="2026-07-23T11:39:00Z" w16du:dateUtc="2026-07-23T04:39:00Z">
            <w:rPr>
              <w:del w:id="2999" w:author="24.Nguyễn Thị Mỹ Linh" w:date="2026-07-14T16:56:00Z"/>
            </w:rPr>
          </w:rPrChange>
        </w:rPr>
        <w:pPrChange w:id="3000" w:author="24.Nguyễn Thị Mỹ Linh" w:date="2026-06-30T17:21:00Z">
          <w:pPr>
            <w:spacing w:before="120" w:after="280" w:afterAutospacing="1"/>
          </w:pPr>
        </w:pPrChange>
      </w:pPr>
      <w:del w:id="3001" w:author="24.Nguyễn Thị Mỹ Linh" w:date="2026-07-14T16:56:00Z">
        <w:r w:rsidRPr="00F61706" w:rsidDel="001860F5">
          <w:rPr>
            <w:sz w:val="28"/>
            <w:szCs w:val="28"/>
            <w:rPrChange w:id="3002" w:author="24.Nguyễn Thị Mỹ Linh" w:date="2026-07-23T11:39:00Z" w16du:dateUtc="2026-07-23T04:39:00Z">
              <w:rPr/>
            </w:rPrChange>
          </w:rPr>
          <w:delText>5. Tổ chức kiểm tra, thanh tra, giải quyết khiếu nại, tố cáo trong việc thực hiện Chương trình trên địa bàn địa phương.</w:delText>
        </w:r>
      </w:del>
    </w:p>
    <w:p w14:paraId="216C8F40" w14:textId="45CAD19F" w:rsidR="002F6429" w:rsidRPr="00F61706" w:rsidDel="001860F5" w:rsidRDefault="00BC6399">
      <w:pPr>
        <w:spacing w:before="120"/>
        <w:ind w:firstLine="709"/>
        <w:jc w:val="both"/>
        <w:rPr>
          <w:del w:id="3003" w:author="24.Nguyễn Thị Mỹ Linh" w:date="2026-07-14T16:56:00Z"/>
          <w:sz w:val="28"/>
          <w:szCs w:val="28"/>
          <w:rPrChange w:id="3004" w:author="24.Nguyễn Thị Mỹ Linh" w:date="2026-07-23T11:39:00Z" w16du:dateUtc="2026-07-23T04:39:00Z">
            <w:rPr>
              <w:del w:id="3005" w:author="24.Nguyễn Thị Mỹ Linh" w:date="2026-07-14T16:56:00Z"/>
            </w:rPr>
          </w:rPrChange>
        </w:rPr>
        <w:pPrChange w:id="3006" w:author="24.Nguyễn Thị Mỹ Linh" w:date="2026-06-30T17:21:00Z">
          <w:pPr>
            <w:spacing w:before="120" w:after="280" w:afterAutospacing="1"/>
          </w:pPr>
        </w:pPrChange>
      </w:pPr>
      <w:del w:id="3007" w:author="24.Nguyễn Thị Mỹ Linh" w:date="2026-07-14T16:56:00Z">
        <w:r w:rsidRPr="00F61706" w:rsidDel="001860F5">
          <w:rPr>
            <w:sz w:val="28"/>
            <w:szCs w:val="28"/>
            <w:rPrChange w:id="3008" w:author="24.Nguyễn Thị Mỹ Linh" w:date="2026-07-23T11:39:00Z" w16du:dateUtc="2026-07-23T04:39:00Z">
              <w:rPr/>
            </w:rPrChange>
          </w:rPr>
          <w:delText>6. Tích cực thu hút các nguồn vốn ngoài ngân sách để thực hiện Chương trình của địa phương.</w:delText>
        </w:r>
      </w:del>
    </w:p>
    <w:p w14:paraId="5CC05088" w14:textId="57C5A5AA" w:rsidR="002F6429" w:rsidRPr="00F61706" w:rsidDel="001860F5" w:rsidRDefault="00BC6399">
      <w:pPr>
        <w:spacing w:before="120"/>
        <w:ind w:firstLine="709"/>
        <w:jc w:val="both"/>
        <w:rPr>
          <w:del w:id="3009" w:author="24.Nguyễn Thị Mỹ Linh" w:date="2026-07-14T16:56:00Z"/>
          <w:sz w:val="28"/>
          <w:szCs w:val="28"/>
          <w:rPrChange w:id="3010" w:author="24.Nguyễn Thị Mỹ Linh" w:date="2026-07-23T11:39:00Z" w16du:dateUtc="2026-07-23T04:39:00Z">
            <w:rPr>
              <w:del w:id="3011" w:author="24.Nguyễn Thị Mỹ Linh" w:date="2026-07-14T16:56:00Z"/>
            </w:rPr>
          </w:rPrChange>
        </w:rPr>
        <w:pPrChange w:id="3012" w:author="24.Nguyễn Thị Mỹ Linh" w:date="2026-06-30T17:21:00Z">
          <w:pPr>
            <w:spacing w:before="120" w:after="280" w:afterAutospacing="1"/>
          </w:pPr>
        </w:pPrChange>
      </w:pPr>
      <w:del w:id="3013" w:author="24.Nguyễn Thị Mỹ Linh" w:date="2026-07-14T16:56:00Z">
        <w:r w:rsidRPr="00F61706" w:rsidDel="001860F5">
          <w:rPr>
            <w:sz w:val="28"/>
            <w:szCs w:val="28"/>
            <w:rPrChange w:id="3014" w:author="24.Nguyễn Thị Mỹ Linh" w:date="2026-07-23T11:39:00Z" w16du:dateUtc="2026-07-23T04:39:00Z">
              <w:rPr/>
            </w:rPrChange>
          </w:rPr>
          <w:delText>7. Theo dõi, đánh giá, định kỳ hàng năm báo cáo Bộ Công Thương về việc thực hiện Chương trình tại địa phương.</w:delText>
        </w:r>
      </w:del>
    </w:p>
    <w:p w14:paraId="58DE59C8" w14:textId="6521CB45" w:rsidR="002F6429" w:rsidRPr="00F61706" w:rsidRDefault="00BC6399">
      <w:pPr>
        <w:spacing w:before="120"/>
        <w:ind w:firstLine="709"/>
        <w:jc w:val="both"/>
        <w:rPr>
          <w:sz w:val="28"/>
          <w:szCs w:val="28"/>
          <w:rPrChange w:id="3015" w:author="24.Nguyễn Thị Mỹ Linh" w:date="2026-07-23T11:39:00Z" w16du:dateUtc="2026-07-23T04:39:00Z">
            <w:rPr/>
          </w:rPrChange>
        </w:rPr>
        <w:pPrChange w:id="3016" w:author="24.Nguyễn Thị Mỹ Linh" w:date="2026-06-30T17:21:00Z">
          <w:pPr>
            <w:spacing w:before="120" w:after="280" w:afterAutospacing="1"/>
          </w:pPr>
        </w:pPrChange>
      </w:pPr>
      <w:bookmarkStart w:id="3017" w:name="dieu_17"/>
      <w:r w:rsidRPr="00F61706">
        <w:rPr>
          <w:b/>
          <w:bCs/>
          <w:sz w:val="28"/>
          <w:szCs w:val="28"/>
          <w:rPrChange w:id="3018" w:author="24.Nguyễn Thị Mỹ Linh" w:date="2026-07-23T11:39:00Z" w16du:dateUtc="2026-07-23T04:39:00Z">
            <w:rPr>
              <w:b/>
              <w:bCs/>
            </w:rPr>
          </w:rPrChange>
        </w:rPr>
        <w:t xml:space="preserve">Điều </w:t>
      </w:r>
      <w:del w:id="3019" w:author="Chu Việt Cường" w:date="2026-06-02T13:28:00Z">
        <w:r w:rsidRPr="00F61706" w:rsidDel="003208DA">
          <w:rPr>
            <w:b/>
            <w:bCs/>
            <w:sz w:val="28"/>
            <w:szCs w:val="28"/>
            <w:rPrChange w:id="3020" w:author="24.Nguyễn Thị Mỹ Linh" w:date="2026-07-23T11:39:00Z" w16du:dateUtc="2026-07-23T04:39:00Z">
              <w:rPr>
                <w:b/>
                <w:bCs/>
              </w:rPr>
            </w:rPrChange>
          </w:rPr>
          <w:delText>17</w:delText>
        </w:r>
      </w:del>
      <w:ins w:id="3021" w:author="Chu Việt Cường" w:date="2026-06-02T13:28:00Z">
        <w:del w:id="3022" w:author="24.Nguyễn Thị Mỹ Linh" w:date="2026-06-30T17:27:00Z">
          <w:r w:rsidR="003208DA" w:rsidRPr="00F61706" w:rsidDel="00825179">
            <w:rPr>
              <w:b/>
              <w:bCs/>
              <w:sz w:val="28"/>
              <w:szCs w:val="28"/>
              <w:rPrChange w:id="3023" w:author="24.Nguyễn Thị Mỹ Linh" w:date="2026-07-23T11:39:00Z" w16du:dateUtc="2026-07-23T04:39:00Z">
                <w:rPr>
                  <w:b/>
                  <w:bCs/>
                </w:rPr>
              </w:rPrChange>
            </w:rPr>
            <w:delText>23</w:delText>
          </w:r>
        </w:del>
      </w:ins>
      <w:ins w:id="3024" w:author="24.Nguyễn Thị Mỹ Linh" w:date="2026-06-30T17:27:00Z">
        <w:r w:rsidR="00825179" w:rsidRPr="00F61706">
          <w:rPr>
            <w:b/>
            <w:bCs/>
            <w:sz w:val="28"/>
            <w:szCs w:val="28"/>
          </w:rPr>
          <w:t>1</w:t>
        </w:r>
      </w:ins>
      <w:ins w:id="3025" w:author="24.Nguyễn Thị Mỹ Linh" w:date="2026-07-10T15:58:00Z">
        <w:r w:rsidR="00A11A3F" w:rsidRPr="00F61706">
          <w:rPr>
            <w:b/>
            <w:bCs/>
            <w:sz w:val="28"/>
            <w:szCs w:val="28"/>
            <w:lang w:eastAsia="ko-KR"/>
          </w:rPr>
          <w:t>6</w:t>
        </w:r>
      </w:ins>
      <w:r w:rsidRPr="00F61706">
        <w:rPr>
          <w:b/>
          <w:bCs/>
          <w:sz w:val="28"/>
          <w:szCs w:val="28"/>
          <w:rPrChange w:id="3026" w:author="24.Nguyễn Thị Mỹ Linh" w:date="2026-07-23T11:39:00Z" w16du:dateUtc="2026-07-23T04:39:00Z">
            <w:rPr>
              <w:b/>
              <w:bCs/>
            </w:rPr>
          </w:rPrChange>
        </w:rPr>
        <w:t>. Trách nhiệm của Đơn vị chủ trì</w:t>
      </w:r>
      <w:bookmarkEnd w:id="3017"/>
    </w:p>
    <w:p w14:paraId="65272878" w14:textId="6FC38903" w:rsidR="002F6429" w:rsidRPr="00F61706" w:rsidRDefault="00BC6399">
      <w:pPr>
        <w:spacing w:before="120"/>
        <w:ind w:firstLine="709"/>
        <w:jc w:val="both"/>
        <w:rPr>
          <w:sz w:val="28"/>
          <w:szCs w:val="28"/>
          <w:rPrChange w:id="3027" w:author="24.Nguyễn Thị Mỹ Linh" w:date="2026-07-23T11:39:00Z" w16du:dateUtc="2026-07-23T04:39:00Z">
            <w:rPr/>
          </w:rPrChange>
        </w:rPr>
        <w:pPrChange w:id="3028" w:author="24.Nguyễn Thị Mỹ Linh" w:date="2026-06-30T17:21:00Z">
          <w:pPr>
            <w:spacing w:before="120" w:after="280" w:afterAutospacing="1"/>
          </w:pPr>
        </w:pPrChange>
      </w:pPr>
      <w:r w:rsidRPr="00F61706">
        <w:rPr>
          <w:sz w:val="28"/>
          <w:szCs w:val="28"/>
          <w:rPrChange w:id="3029" w:author="24.Nguyễn Thị Mỹ Linh" w:date="2026-07-23T11:39:00Z" w16du:dateUtc="2026-07-23T04:39:00Z">
            <w:rPr/>
          </w:rPrChange>
        </w:rPr>
        <w:t xml:space="preserve">1. Tổ chức thực hiện các </w:t>
      </w:r>
      <w:del w:id="3030" w:author="Chu Việt Cường" w:date="2026-06-08T13:03:00Z">
        <w:r w:rsidRPr="00F61706" w:rsidDel="001E65FA">
          <w:rPr>
            <w:sz w:val="28"/>
            <w:szCs w:val="28"/>
            <w:rPrChange w:id="3031" w:author="24.Nguyễn Thị Mỹ Linh" w:date="2026-07-23T11:39:00Z" w16du:dateUtc="2026-07-23T04:39:00Z">
              <w:rPr/>
            </w:rPrChange>
          </w:rPr>
          <w:delText>đề án</w:delText>
        </w:r>
      </w:del>
      <w:ins w:id="3032" w:author="Chu Việt Cường" w:date="2026-06-08T13:03:00Z">
        <w:r w:rsidR="001E65FA" w:rsidRPr="00F61706">
          <w:rPr>
            <w:sz w:val="28"/>
            <w:szCs w:val="28"/>
            <w:rPrChange w:id="3033" w:author="24.Nguyễn Thị Mỹ Linh" w:date="2026-07-23T11:39:00Z" w16du:dateUtc="2026-07-23T04:39:00Z">
              <w:rPr/>
            </w:rPrChange>
          </w:rPr>
          <w:t>nhiệm vụ</w:t>
        </w:r>
      </w:ins>
      <w:r w:rsidRPr="00F61706">
        <w:rPr>
          <w:sz w:val="28"/>
          <w:szCs w:val="28"/>
          <w:rPrChange w:id="3034" w:author="24.Nguyễn Thị Mỹ Linh" w:date="2026-07-23T11:39:00Z" w16du:dateUtc="2026-07-23T04:39:00Z">
            <w:rPr/>
          </w:rPrChange>
        </w:rPr>
        <w:t xml:space="preserve"> được phê duyệt theo đúng mục tiêu, nội dung, tiến độ, dự toán trong hợp đồng đã ký; bảo đảm sử dụng kinh phí tiết kiệm, có hiệu quả và chịu trách nhiệm về nội dung chi theo đúng chế độ tài chính hiện hành.</w:t>
      </w:r>
    </w:p>
    <w:p w14:paraId="2A486321" w14:textId="1FBD1AB5" w:rsidR="002F6429" w:rsidRPr="00F61706" w:rsidRDefault="00BC6399">
      <w:pPr>
        <w:spacing w:before="120"/>
        <w:ind w:firstLine="709"/>
        <w:jc w:val="both"/>
        <w:rPr>
          <w:sz w:val="28"/>
          <w:szCs w:val="28"/>
          <w:rPrChange w:id="3035" w:author="24.Nguyễn Thị Mỹ Linh" w:date="2026-07-23T11:39:00Z" w16du:dateUtc="2026-07-23T04:39:00Z">
            <w:rPr/>
          </w:rPrChange>
        </w:rPr>
        <w:pPrChange w:id="3036" w:author="24.Nguyễn Thị Mỹ Linh" w:date="2026-06-30T17:21:00Z">
          <w:pPr>
            <w:spacing w:before="120" w:after="280" w:afterAutospacing="1"/>
          </w:pPr>
        </w:pPrChange>
      </w:pPr>
      <w:r w:rsidRPr="00F61706">
        <w:rPr>
          <w:sz w:val="28"/>
          <w:szCs w:val="28"/>
          <w:rPrChange w:id="3037" w:author="24.Nguyễn Thị Mỹ Linh" w:date="2026-07-23T11:39:00Z" w16du:dateUtc="2026-07-23T04:39:00Z">
            <w:rPr/>
          </w:rPrChange>
        </w:rPr>
        <w:t xml:space="preserve">2. Đối với các </w:t>
      </w:r>
      <w:del w:id="3038" w:author="Chu Việt Cường" w:date="2026-06-08T13:03:00Z">
        <w:r w:rsidRPr="00F61706" w:rsidDel="001E65FA">
          <w:rPr>
            <w:sz w:val="28"/>
            <w:szCs w:val="28"/>
            <w:rPrChange w:id="3039" w:author="24.Nguyễn Thị Mỹ Linh" w:date="2026-07-23T11:39:00Z" w16du:dateUtc="2026-07-23T04:39:00Z">
              <w:rPr/>
            </w:rPrChange>
          </w:rPr>
          <w:delText>đề án</w:delText>
        </w:r>
      </w:del>
      <w:ins w:id="3040" w:author="Chu Việt Cường" w:date="2026-06-08T13:03:00Z">
        <w:r w:rsidR="001E65FA" w:rsidRPr="00F61706">
          <w:rPr>
            <w:sz w:val="28"/>
            <w:szCs w:val="28"/>
            <w:rPrChange w:id="3041" w:author="24.Nguyễn Thị Mỹ Linh" w:date="2026-07-23T11:39:00Z" w16du:dateUtc="2026-07-23T04:39:00Z">
              <w:rPr/>
            </w:rPrChange>
          </w:rPr>
          <w:t>nhiệm vụ</w:t>
        </w:r>
      </w:ins>
      <w:r w:rsidRPr="00F61706">
        <w:rPr>
          <w:sz w:val="28"/>
          <w:szCs w:val="28"/>
          <w:rPrChange w:id="3042" w:author="24.Nguyễn Thị Mỹ Linh" w:date="2026-07-23T11:39:00Z" w16du:dateUtc="2026-07-23T04:39:00Z">
            <w:rPr/>
          </w:rPrChange>
        </w:rPr>
        <w:t xml:space="preserve"> hỗ trợ từ ngân sách trung ương, đơn vị chủ trì gửi báo cáo tình hình thực hiện </w:t>
      </w:r>
      <w:ins w:id="3043" w:author="Chu Việt Cường" w:date="2026-06-08T13:04:00Z">
        <w:r w:rsidR="001E65FA" w:rsidRPr="00F61706">
          <w:rPr>
            <w:sz w:val="28"/>
            <w:szCs w:val="28"/>
            <w:rPrChange w:id="3044" w:author="24.Nguyễn Thị Mỹ Linh" w:date="2026-07-23T11:39:00Z" w16du:dateUtc="2026-07-23T04:39:00Z">
              <w:rPr/>
            </w:rPrChange>
          </w:rPr>
          <w:t xml:space="preserve">nhiệm vụ </w:t>
        </w:r>
      </w:ins>
      <w:del w:id="3045" w:author="Chu Việt Cường" w:date="2026-06-08T13:04:00Z">
        <w:r w:rsidRPr="00F61706" w:rsidDel="001E65FA">
          <w:rPr>
            <w:sz w:val="28"/>
            <w:szCs w:val="28"/>
            <w:rPrChange w:id="3046" w:author="24.Nguyễn Thị Mỹ Linh" w:date="2026-07-23T11:39:00Z" w16du:dateUtc="2026-07-23T04:39:00Z">
              <w:rPr/>
            </w:rPrChange>
          </w:rPr>
          <w:delText xml:space="preserve">đề án </w:delText>
        </w:r>
      </w:del>
      <w:r w:rsidRPr="00F61706">
        <w:rPr>
          <w:sz w:val="28"/>
          <w:szCs w:val="28"/>
          <w:rPrChange w:id="3047" w:author="24.Nguyễn Thị Mỹ Linh" w:date="2026-07-23T11:39:00Z" w16du:dateUtc="2026-07-23T04:39:00Z">
            <w:rPr/>
          </w:rPrChange>
        </w:rPr>
        <w:t xml:space="preserve">về Bộ Công Thương </w:t>
      </w:r>
      <w:del w:id="3048" w:author="24.Nguyễn Thị Mỹ Linh" w:date="2026-07-14T16:58:00Z">
        <w:r w:rsidRPr="00F61706" w:rsidDel="004D57B4">
          <w:rPr>
            <w:sz w:val="28"/>
            <w:szCs w:val="28"/>
            <w:rPrChange w:id="3049" w:author="24.Nguyễn Thị Mỹ Linh" w:date="2026-07-23T11:39:00Z" w16du:dateUtc="2026-07-23T04:39:00Z">
              <w:rPr/>
            </w:rPrChange>
          </w:rPr>
          <w:delText>trước ngày 01 tháng 12 hàng năm.</w:delText>
        </w:r>
      </w:del>
      <w:ins w:id="3050" w:author="24.Nguyễn Thị Mỹ Linh" w:date="2026-07-14T16:58:00Z">
        <w:r w:rsidR="004D57B4" w:rsidRPr="00F61706">
          <w:rPr>
            <w:sz w:val="28"/>
            <w:szCs w:val="28"/>
            <w:rPrChange w:id="3051" w:author="24.Nguyễn Thị Mỹ Linh" w:date="2026-07-23T11:39:00Z" w16du:dateUtc="2026-07-23T04:39:00Z">
              <w:rPr>
                <w:sz w:val="28"/>
                <w:szCs w:val="28"/>
                <w:highlight w:val="cyan"/>
              </w:rPr>
            </w:rPrChange>
          </w:rPr>
          <w:t>khi được yêu cầu.</w:t>
        </w:r>
      </w:ins>
    </w:p>
    <w:p w14:paraId="360FB32B" w14:textId="54E5215F" w:rsidR="002F6429" w:rsidRPr="00F61706" w:rsidRDefault="00BC6399">
      <w:pPr>
        <w:spacing w:before="120"/>
        <w:ind w:firstLine="709"/>
        <w:jc w:val="both"/>
        <w:rPr>
          <w:sz w:val="28"/>
          <w:szCs w:val="28"/>
          <w:rPrChange w:id="3052" w:author="24.Nguyễn Thị Mỹ Linh" w:date="2026-07-23T11:39:00Z" w16du:dateUtc="2026-07-23T04:39:00Z">
            <w:rPr/>
          </w:rPrChange>
        </w:rPr>
        <w:pPrChange w:id="3053" w:author="24.Nguyễn Thị Mỹ Linh" w:date="2026-06-30T17:21:00Z">
          <w:pPr>
            <w:spacing w:before="120" w:after="280" w:afterAutospacing="1"/>
          </w:pPr>
        </w:pPrChange>
      </w:pPr>
      <w:r w:rsidRPr="00F61706">
        <w:rPr>
          <w:sz w:val="28"/>
          <w:szCs w:val="28"/>
          <w:rPrChange w:id="3054" w:author="24.Nguyễn Thị Mỹ Linh" w:date="2026-07-23T11:39:00Z" w16du:dateUtc="2026-07-23T04:39:00Z">
            <w:rPr/>
          </w:rPrChange>
        </w:rPr>
        <w:t xml:space="preserve">3. Đối với các </w:t>
      </w:r>
      <w:ins w:id="3055" w:author="Chu Việt Cường" w:date="2026-06-08T13:04:00Z">
        <w:r w:rsidR="001E65FA" w:rsidRPr="00F61706">
          <w:rPr>
            <w:sz w:val="28"/>
            <w:szCs w:val="28"/>
            <w:rPrChange w:id="3056" w:author="24.Nguyễn Thị Mỹ Linh" w:date="2026-07-23T11:39:00Z" w16du:dateUtc="2026-07-23T04:39:00Z">
              <w:rPr/>
            </w:rPrChange>
          </w:rPr>
          <w:t xml:space="preserve">nhiệm vụ </w:t>
        </w:r>
      </w:ins>
      <w:del w:id="3057" w:author="Chu Việt Cường" w:date="2026-06-08T13:04:00Z">
        <w:r w:rsidRPr="00F61706" w:rsidDel="001E65FA">
          <w:rPr>
            <w:sz w:val="28"/>
            <w:szCs w:val="28"/>
            <w:rPrChange w:id="3058" w:author="24.Nguyễn Thị Mỹ Linh" w:date="2026-07-23T11:39:00Z" w16du:dateUtc="2026-07-23T04:39:00Z">
              <w:rPr/>
            </w:rPrChange>
          </w:rPr>
          <w:delText xml:space="preserve">đề án </w:delText>
        </w:r>
      </w:del>
      <w:r w:rsidRPr="00F61706">
        <w:rPr>
          <w:sz w:val="28"/>
          <w:szCs w:val="28"/>
          <w:rPrChange w:id="3059" w:author="24.Nguyễn Thị Mỹ Linh" w:date="2026-07-23T11:39:00Z" w16du:dateUtc="2026-07-23T04:39:00Z">
            <w:rPr/>
          </w:rPrChange>
        </w:rPr>
        <w:t>hỗ trợ từ ngân sách của địa phương, đơn vị chủ trì gửi báo cáo tình hình thực hiện đề án về cơ quan có thẩm quyền tại địa phương để tổng hợp và báo cáo Bộ Công Thương trước ngày 01 tháng 12 hàng năm.</w:t>
      </w:r>
    </w:p>
    <w:p w14:paraId="13594BB8" w14:textId="6BB53BA1" w:rsidR="002F6429" w:rsidRPr="00F61706" w:rsidRDefault="00BC6399">
      <w:pPr>
        <w:spacing w:before="120"/>
        <w:ind w:firstLine="709"/>
        <w:jc w:val="both"/>
        <w:rPr>
          <w:sz w:val="28"/>
          <w:szCs w:val="28"/>
          <w:rPrChange w:id="3060" w:author="24.Nguyễn Thị Mỹ Linh" w:date="2026-07-23T11:39:00Z" w16du:dateUtc="2026-07-23T04:39:00Z">
            <w:rPr/>
          </w:rPrChange>
        </w:rPr>
        <w:pPrChange w:id="3061" w:author="24.Nguyễn Thị Mỹ Linh" w:date="2026-06-30T17:21:00Z">
          <w:pPr>
            <w:spacing w:before="120" w:after="280" w:afterAutospacing="1"/>
          </w:pPr>
        </w:pPrChange>
      </w:pPr>
      <w:r w:rsidRPr="00F61706">
        <w:rPr>
          <w:sz w:val="28"/>
          <w:szCs w:val="28"/>
          <w:rPrChange w:id="3062" w:author="24.Nguyễn Thị Mỹ Linh" w:date="2026-07-23T11:39:00Z" w16du:dateUtc="2026-07-23T04:39:00Z">
            <w:rPr/>
          </w:rPrChange>
        </w:rPr>
        <w:t xml:space="preserve">4. Cung cấp đầy đủ tài liệu, thông tin chính xác liên quan đến tình hình thực hiện </w:t>
      </w:r>
      <w:ins w:id="3063" w:author="Chu Việt Cường" w:date="2026-06-08T13:04:00Z">
        <w:r w:rsidR="001E65FA" w:rsidRPr="00F61706">
          <w:rPr>
            <w:sz w:val="28"/>
            <w:szCs w:val="28"/>
            <w:rPrChange w:id="3064" w:author="24.Nguyễn Thị Mỹ Linh" w:date="2026-07-23T11:39:00Z" w16du:dateUtc="2026-07-23T04:39:00Z">
              <w:rPr/>
            </w:rPrChange>
          </w:rPr>
          <w:t xml:space="preserve">nhiệm vụ </w:t>
        </w:r>
      </w:ins>
      <w:del w:id="3065" w:author="Chu Việt Cường" w:date="2026-06-08T13:04:00Z">
        <w:r w:rsidRPr="00F61706" w:rsidDel="001E65FA">
          <w:rPr>
            <w:sz w:val="28"/>
            <w:szCs w:val="28"/>
            <w:rPrChange w:id="3066" w:author="24.Nguyễn Thị Mỹ Linh" w:date="2026-07-23T11:39:00Z" w16du:dateUtc="2026-07-23T04:39:00Z">
              <w:rPr/>
            </w:rPrChange>
          </w:rPr>
          <w:delText xml:space="preserve">đề án </w:delText>
        </w:r>
      </w:del>
      <w:r w:rsidRPr="00F61706">
        <w:rPr>
          <w:sz w:val="28"/>
          <w:szCs w:val="28"/>
          <w:rPrChange w:id="3067" w:author="24.Nguyễn Thị Mỹ Linh" w:date="2026-07-23T11:39:00Z" w16du:dateUtc="2026-07-23T04:39:00Z">
            <w:rPr/>
          </w:rPrChange>
        </w:rPr>
        <w:t>và tạo điều kiện thuận lợi cho việc kiểm tra, giám sát theo quy định.</w:t>
      </w:r>
    </w:p>
    <w:p w14:paraId="63BA962D" w14:textId="4C0390BF" w:rsidR="002F6429" w:rsidRPr="00F61706" w:rsidRDefault="00BC6399">
      <w:pPr>
        <w:spacing w:before="120"/>
        <w:ind w:firstLine="709"/>
        <w:jc w:val="both"/>
        <w:rPr>
          <w:sz w:val="28"/>
          <w:szCs w:val="28"/>
          <w:rPrChange w:id="3068" w:author="24.Nguyễn Thị Mỹ Linh" w:date="2026-07-23T11:39:00Z" w16du:dateUtc="2026-07-23T04:39:00Z">
            <w:rPr/>
          </w:rPrChange>
        </w:rPr>
        <w:pPrChange w:id="3069" w:author="24.Nguyễn Thị Mỹ Linh" w:date="2026-06-30T17:21:00Z">
          <w:pPr>
            <w:spacing w:before="120" w:after="280" w:afterAutospacing="1"/>
          </w:pPr>
        </w:pPrChange>
      </w:pPr>
      <w:bookmarkStart w:id="3070" w:name="dieu_18"/>
      <w:r w:rsidRPr="00F61706">
        <w:rPr>
          <w:b/>
          <w:bCs/>
          <w:sz w:val="28"/>
          <w:szCs w:val="28"/>
          <w:rPrChange w:id="3071" w:author="24.Nguyễn Thị Mỹ Linh" w:date="2026-07-23T11:39:00Z" w16du:dateUtc="2026-07-23T04:39:00Z">
            <w:rPr>
              <w:b/>
              <w:bCs/>
            </w:rPr>
          </w:rPrChange>
        </w:rPr>
        <w:t xml:space="preserve">Điều </w:t>
      </w:r>
      <w:del w:id="3072" w:author="Chu Việt Cường" w:date="2026-06-02T13:28:00Z">
        <w:r w:rsidRPr="00F61706" w:rsidDel="003208DA">
          <w:rPr>
            <w:b/>
            <w:bCs/>
            <w:sz w:val="28"/>
            <w:szCs w:val="28"/>
            <w:rPrChange w:id="3073" w:author="24.Nguyễn Thị Mỹ Linh" w:date="2026-07-23T11:39:00Z" w16du:dateUtc="2026-07-23T04:39:00Z">
              <w:rPr>
                <w:b/>
                <w:bCs/>
              </w:rPr>
            </w:rPrChange>
          </w:rPr>
          <w:delText>18</w:delText>
        </w:r>
      </w:del>
      <w:ins w:id="3074" w:author="Chu Việt Cường" w:date="2026-06-02T13:28:00Z">
        <w:del w:id="3075" w:author="24.Nguyễn Thị Mỹ Linh" w:date="2026-06-30T17:27:00Z">
          <w:r w:rsidR="003208DA" w:rsidRPr="00F61706" w:rsidDel="00825179">
            <w:rPr>
              <w:b/>
              <w:bCs/>
              <w:sz w:val="28"/>
              <w:szCs w:val="28"/>
              <w:rPrChange w:id="3076" w:author="24.Nguyễn Thị Mỹ Linh" w:date="2026-07-23T11:39:00Z" w16du:dateUtc="2026-07-23T04:39:00Z">
                <w:rPr>
                  <w:b/>
                  <w:bCs/>
                </w:rPr>
              </w:rPrChange>
            </w:rPr>
            <w:delText>24</w:delText>
          </w:r>
        </w:del>
      </w:ins>
      <w:ins w:id="3077" w:author="24.Nguyễn Thị Mỹ Linh" w:date="2026-06-30T17:27:00Z">
        <w:r w:rsidR="00825179" w:rsidRPr="00F61706">
          <w:rPr>
            <w:b/>
            <w:bCs/>
            <w:sz w:val="28"/>
            <w:szCs w:val="28"/>
          </w:rPr>
          <w:t>1</w:t>
        </w:r>
      </w:ins>
      <w:ins w:id="3078" w:author="24.Nguyễn Thị Mỹ Linh" w:date="2026-07-14T17:00:00Z">
        <w:r w:rsidR="004D57B4" w:rsidRPr="00F61706">
          <w:rPr>
            <w:b/>
            <w:bCs/>
            <w:sz w:val="28"/>
            <w:szCs w:val="28"/>
            <w:rPrChange w:id="3079" w:author="24.Nguyễn Thị Mỹ Linh" w:date="2026-07-23T11:39:00Z" w16du:dateUtc="2026-07-23T04:39:00Z">
              <w:rPr>
                <w:b/>
                <w:bCs/>
                <w:sz w:val="28"/>
                <w:szCs w:val="28"/>
                <w:highlight w:val="cyan"/>
              </w:rPr>
            </w:rPrChange>
          </w:rPr>
          <w:t>7</w:t>
        </w:r>
      </w:ins>
      <w:r w:rsidRPr="00F61706">
        <w:rPr>
          <w:b/>
          <w:bCs/>
          <w:sz w:val="28"/>
          <w:szCs w:val="28"/>
          <w:rPrChange w:id="3080" w:author="24.Nguyễn Thị Mỹ Linh" w:date="2026-07-23T11:39:00Z" w16du:dateUtc="2026-07-23T04:39:00Z">
            <w:rPr>
              <w:b/>
              <w:bCs/>
            </w:rPr>
          </w:rPrChange>
        </w:rPr>
        <w:t>. Tổ chức kiểm tra, thực hiện Chương trình</w:t>
      </w:r>
      <w:bookmarkEnd w:id="3070"/>
    </w:p>
    <w:p w14:paraId="08202F5E" w14:textId="3846B3CD" w:rsidR="002F6429" w:rsidRPr="00F61706" w:rsidRDefault="00BC6399">
      <w:pPr>
        <w:spacing w:before="120"/>
        <w:ind w:firstLine="709"/>
        <w:jc w:val="both"/>
        <w:rPr>
          <w:sz w:val="28"/>
          <w:szCs w:val="28"/>
          <w:rPrChange w:id="3081" w:author="24.Nguyễn Thị Mỹ Linh" w:date="2026-07-23T11:39:00Z" w16du:dateUtc="2026-07-23T04:39:00Z">
            <w:rPr/>
          </w:rPrChange>
        </w:rPr>
        <w:pPrChange w:id="3082" w:author="24.Nguyễn Thị Mỹ Linh" w:date="2026-06-30T17:21:00Z">
          <w:pPr>
            <w:spacing w:before="120" w:after="280" w:afterAutospacing="1"/>
          </w:pPr>
        </w:pPrChange>
      </w:pPr>
      <w:r w:rsidRPr="00F61706">
        <w:rPr>
          <w:sz w:val="28"/>
          <w:szCs w:val="28"/>
          <w:rPrChange w:id="3083" w:author="24.Nguyễn Thị Mỹ Linh" w:date="2026-07-23T11:39:00Z" w16du:dateUtc="2026-07-23T04:39:00Z">
            <w:rPr/>
          </w:rPrChange>
        </w:rPr>
        <w:t>1. Bộ Công Thương phối hợp với Bộ Tài chính</w:t>
      </w:r>
      <w:ins w:id="3084" w:author="Chu Việt Cường" w:date="2026-06-08T13:04:00Z">
        <w:r w:rsidR="001E65FA" w:rsidRPr="00F61706">
          <w:rPr>
            <w:sz w:val="28"/>
            <w:szCs w:val="28"/>
            <w:rPrChange w:id="3085" w:author="24.Nguyễn Thị Mỹ Linh" w:date="2026-07-23T11:39:00Z" w16du:dateUtc="2026-07-23T04:39:00Z">
              <w:rPr/>
            </w:rPrChange>
          </w:rPr>
          <w:t xml:space="preserve"> </w:t>
        </w:r>
      </w:ins>
      <w:del w:id="3086" w:author="Chu Việt Cường" w:date="2026-06-08T13:04:00Z">
        <w:r w:rsidRPr="00F61706" w:rsidDel="001E65FA">
          <w:rPr>
            <w:sz w:val="28"/>
            <w:szCs w:val="28"/>
            <w:rPrChange w:id="3087" w:author="24.Nguyễn Thị Mỹ Linh" w:date="2026-07-23T11:39:00Z" w16du:dateUtc="2026-07-23T04:39:00Z">
              <w:rPr/>
            </w:rPrChange>
          </w:rPr>
          <w:delText xml:space="preserve">, Bộ Kế hoạch và Đầu tư </w:delText>
        </w:r>
      </w:del>
      <w:r w:rsidRPr="00F61706">
        <w:rPr>
          <w:sz w:val="28"/>
          <w:szCs w:val="28"/>
          <w:rPrChange w:id="3088" w:author="24.Nguyễn Thị Mỹ Linh" w:date="2026-07-23T11:39:00Z" w16du:dateUtc="2026-07-23T04:39:00Z">
            <w:rPr/>
          </w:rPrChange>
        </w:rPr>
        <w:t xml:space="preserve">kiểm tra định kỳ, đột xuất; đánh giá tình hình thực hiện nhiệm vụ, mục tiêu của các </w:t>
      </w:r>
      <w:ins w:id="3089" w:author="Chu Việt Cường" w:date="2026-06-08T13:04:00Z">
        <w:r w:rsidR="001E65FA" w:rsidRPr="00F61706">
          <w:rPr>
            <w:sz w:val="28"/>
            <w:szCs w:val="28"/>
            <w:rPrChange w:id="3090" w:author="24.Nguyễn Thị Mỹ Linh" w:date="2026-07-23T11:39:00Z" w16du:dateUtc="2026-07-23T04:39:00Z">
              <w:rPr/>
            </w:rPrChange>
          </w:rPr>
          <w:t xml:space="preserve">nhiệm vụ </w:t>
        </w:r>
      </w:ins>
      <w:del w:id="3091" w:author="Chu Việt Cường" w:date="2026-06-08T13:04:00Z">
        <w:r w:rsidRPr="00F61706" w:rsidDel="001E65FA">
          <w:rPr>
            <w:sz w:val="28"/>
            <w:szCs w:val="28"/>
            <w:rPrChange w:id="3092" w:author="24.Nguyễn Thị Mỹ Linh" w:date="2026-07-23T11:39:00Z" w16du:dateUtc="2026-07-23T04:39:00Z">
              <w:rPr/>
            </w:rPrChange>
          </w:rPr>
          <w:delText xml:space="preserve">đề án </w:delText>
        </w:r>
      </w:del>
      <w:r w:rsidRPr="00F61706">
        <w:rPr>
          <w:sz w:val="28"/>
          <w:szCs w:val="28"/>
          <w:rPrChange w:id="3093" w:author="24.Nguyễn Thị Mỹ Linh" w:date="2026-07-23T11:39:00Z" w16du:dateUtc="2026-07-23T04:39:00Z">
            <w:rPr/>
          </w:rPrChange>
        </w:rPr>
        <w:t>đảm bảo việc quản lý, sử dụng kinh phí Chương trình được thực hiện đúng mục đích, tiết kiệm, hiệu quả.</w:t>
      </w:r>
    </w:p>
    <w:p w14:paraId="55C5D5A8" w14:textId="48CE664D" w:rsidR="002F6429" w:rsidRPr="00F61706" w:rsidRDefault="00BC6399">
      <w:pPr>
        <w:spacing w:before="120"/>
        <w:ind w:firstLine="709"/>
        <w:jc w:val="both"/>
        <w:rPr>
          <w:sz w:val="28"/>
          <w:szCs w:val="28"/>
          <w:rPrChange w:id="3094" w:author="24.Nguyễn Thị Mỹ Linh" w:date="2026-07-23T11:39:00Z" w16du:dateUtc="2026-07-23T04:39:00Z">
            <w:rPr/>
          </w:rPrChange>
        </w:rPr>
        <w:pPrChange w:id="3095" w:author="24.Nguyễn Thị Mỹ Linh" w:date="2026-06-30T17:21:00Z">
          <w:pPr>
            <w:spacing w:before="120" w:after="280" w:afterAutospacing="1"/>
          </w:pPr>
        </w:pPrChange>
      </w:pPr>
      <w:r w:rsidRPr="00F61706">
        <w:rPr>
          <w:sz w:val="28"/>
          <w:szCs w:val="28"/>
          <w:rPrChange w:id="3096" w:author="24.Nguyễn Thị Mỹ Linh" w:date="2026-07-23T11:39:00Z" w16du:dateUtc="2026-07-23T04:39:00Z">
            <w:rPr/>
          </w:rPrChange>
        </w:rPr>
        <w:t xml:space="preserve">2. </w:t>
      </w:r>
      <w:del w:id="3097" w:author="24.Nguyễn Thị Mỹ Linh" w:date="2026-07-14T16:59:00Z">
        <w:r w:rsidRPr="00F61706" w:rsidDel="004D57B4">
          <w:rPr>
            <w:sz w:val="28"/>
            <w:szCs w:val="28"/>
            <w:rPrChange w:id="3098" w:author="24.Nguyễn Thị Mỹ Linh" w:date="2026-07-23T11:39:00Z" w16du:dateUtc="2026-07-23T04:39:00Z">
              <w:rPr/>
            </w:rPrChange>
          </w:rPr>
          <w:delText>Đơn vị quản lý nhà nước về công nghiệp hỗ trợ</w:delText>
        </w:r>
      </w:del>
      <w:ins w:id="3099" w:author="24.Nguyễn Thị Mỹ Linh" w:date="2026-07-14T16:59:00Z">
        <w:r w:rsidR="004D57B4" w:rsidRPr="00F61706">
          <w:rPr>
            <w:sz w:val="28"/>
            <w:szCs w:val="28"/>
            <w:rPrChange w:id="3100" w:author="24.Nguyễn Thị Mỹ Linh" w:date="2026-07-23T11:39:00Z" w16du:dateUtc="2026-07-23T04:39:00Z">
              <w:rPr>
                <w:sz w:val="28"/>
                <w:szCs w:val="28"/>
                <w:highlight w:val="cyan"/>
              </w:rPr>
            </w:rPrChange>
          </w:rPr>
          <w:t>Cơ quan quản lý Chương trình</w:t>
        </w:r>
      </w:ins>
      <w:r w:rsidRPr="00F61706">
        <w:rPr>
          <w:sz w:val="28"/>
          <w:szCs w:val="28"/>
          <w:rPrChange w:id="3101" w:author="24.Nguyễn Thị Mỹ Linh" w:date="2026-07-23T11:39:00Z" w16du:dateUtc="2026-07-23T04:39:00Z">
            <w:rPr/>
          </w:rPrChange>
        </w:rPr>
        <w:t xml:space="preserve"> không </w:t>
      </w:r>
      <w:del w:id="3102" w:author="24.Nguyễn Thị Mỹ Linh" w:date="2026-07-14T17:01:00Z">
        <w:r w:rsidRPr="00F61706" w:rsidDel="004D57B4">
          <w:rPr>
            <w:sz w:val="28"/>
            <w:szCs w:val="28"/>
            <w:rPrChange w:id="3103" w:author="24.Nguyễn Thị Mỹ Linh" w:date="2026-07-23T11:39:00Z" w16du:dateUtc="2026-07-23T04:39:00Z">
              <w:rPr/>
            </w:rPrChange>
          </w:rPr>
          <w:delText>tiếp nhận</w:delText>
        </w:r>
      </w:del>
      <w:ins w:id="3104" w:author="24.Nguyễn Thị Mỹ Linh" w:date="2026-07-14T17:01:00Z">
        <w:r w:rsidR="004D57B4" w:rsidRPr="00F61706">
          <w:rPr>
            <w:sz w:val="28"/>
            <w:szCs w:val="28"/>
            <w:rPrChange w:id="3105" w:author="24.Nguyễn Thị Mỹ Linh" w:date="2026-07-23T11:39:00Z" w16du:dateUtc="2026-07-23T04:39:00Z">
              <w:rPr>
                <w:sz w:val="28"/>
                <w:szCs w:val="28"/>
                <w:highlight w:val="cyan"/>
              </w:rPr>
            </w:rPrChange>
          </w:rPr>
          <w:t>tuyển chọn hoặc giao trực tiếp</w:t>
        </w:r>
      </w:ins>
      <w:r w:rsidRPr="00F61706">
        <w:rPr>
          <w:sz w:val="28"/>
          <w:szCs w:val="28"/>
          <w:rPrChange w:id="3106" w:author="24.Nguyễn Thị Mỹ Linh" w:date="2026-07-23T11:39:00Z" w16du:dateUtc="2026-07-23T04:39:00Z">
            <w:rPr/>
          </w:rPrChange>
        </w:rPr>
        <w:t xml:space="preserve"> </w:t>
      </w:r>
      <w:ins w:id="3107" w:author="Chu Việt Cường" w:date="2026-06-08T13:04:00Z">
        <w:r w:rsidR="001E65FA" w:rsidRPr="00F61706">
          <w:rPr>
            <w:sz w:val="28"/>
            <w:szCs w:val="28"/>
            <w:rPrChange w:id="3108" w:author="24.Nguyễn Thị Mỹ Linh" w:date="2026-07-23T11:39:00Z" w16du:dateUtc="2026-07-23T04:39:00Z">
              <w:rPr/>
            </w:rPrChange>
          </w:rPr>
          <w:t xml:space="preserve">nhiệm vụ </w:t>
        </w:r>
      </w:ins>
      <w:del w:id="3109" w:author="Chu Việt Cường" w:date="2026-06-08T13:04:00Z">
        <w:r w:rsidRPr="00F61706" w:rsidDel="001E65FA">
          <w:rPr>
            <w:sz w:val="28"/>
            <w:szCs w:val="28"/>
            <w:rPrChange w:id="3110" w:author="24.Nguyễn Thị Mỹ Linh" w:date="2026-07-23T11:39:00Z" w16du:dateUtc="2026-07-23T04:39:00Z">
              <w:rPr/>
            </w:rPrChange>
          </w:rPr>
          <w:delText xml:space="preserve">đề án </w:delText>
        </w:r>
      </w:del>
      <w:r w:rsidRPr="00F61706">
        <w:rPr>
          <w:sz w:val="28"/>
          <w:szCs w:val="28"/>
          <w:rPrChange w:id="3111" w:author="24.Nguyễn Thị Mỹ Linh" w:date="2026-07-23T11:39:00Z" w16du:dateUtc="2026-07-23T04:39:00Z">
            <w:rPr/>
          </w:rPrChange>
        </w:rPr>
        <w:t xml:space="preserve">trong năm tiếp theo đối với Đơn vị chủ trì vi phạm nghĩa vụ quy định tại </w:t>
      </w:r>
      <w:bookmarkStart w:id="3112" w:name="tc_1"/>
      <w:del w:id="3113" w:author="24.Nguyễn Thị Mỹ Linh" w:date="2026-07-14T17:00:00Z">
        <w:r w:rsidRPr="00F61706" w:rsidDel="004D57B4">
          <w:rPr>
            <w:sz w:val="28"/>
            <w:szCs w:val="28"/>
            <w:rPrChange w:id="3114" w:author="24.Nguyễn Thị Mỹ Linh" w:date="2026-07-23T11:39:00Z" w16du:dateUtc="2026-07-23T04:39:00Z">
              <w:rPr/>
            </w:rPrChange>
          </w:rPr>
          <w:delText xml:space="preserve">khoản 1, 2 và 3 </w:delText>
        </w:r>
      </w:del>
      <w:r w:rsidRPr="00F61706">
        <w:rPr>
          <w:sz w:val="28"/>
          <w:szCs w:val="28"/>
          <w:rPrChange w:id="3115" w:author="24.Nguyễn Thị Mỹ Linh" w:date="2026-07-23T11:39:00Z" w16du:dateUtc="2026-07-23T04:39:00Z">
            <w:rPr/>
          </w:rPrChange>
        </w:rPr>
        <w:t>Điều 1</w:t>
      </w:r>
      <w:del w:id="3116" w:author="24.Nguyễn Thị Mỹ Linh" w:date="2026-07-14T17:00:00Z">
        <w:r w:rsidRPr="00F61706" w:rsidDel="004D57B4">
          <w:rPr>
            <w:sz w:val="28"/>
            <w:szCs w:val="28"/>
            <w:rPrChange w:id="3117" w:author="24.Nguyễn Thị Mỹ Linh" w:date="2026-07-23T11:39:00Z" w16du:dateUtc="2026-07-23T04:39:00Z">
              <w:rPr/>
            </w:rPrChange>
          </w:rPr>
          <w:delText>7</w:delText>
        </w:r>
      </w:del>
      <w:ins w:id="3118" w:author="24.Nguyễn Thị Mỹ Linh" w:date="2026-07-14T17:00:00Z">
        <w:r w:rsidR="004D57B4" w:rsidRPr="00F61706">
          <w:rPr>
            <w:sz w:val="28"/>
            <w:szCs w:val="28"/>
            <w:rPrChange w:id="3119" w:author="24.Nguyễn Thị Mỹ Linh" w:date="2026-07-23T11:39:00Z" w16du:dateUtc="2026-07-23T04:39:00Z">
              <w:rPr>
                <w:sz w:val="28"/>
                <w:szCs w:val="28"/>
                <w:highlight w:val="cyan"/>
              </w:rPr>
            </w:rPrChange>
          </w:rPr>
          <w:t>6</w:t>
        </w:r>
      </w:ins>
      <w:r w:rsidRPr="00F61706">
        <w:rPr>
          <w:sz w:val="28"/>
          <w:szCs w:val="28"/>
          <w:rPrChange w:id="3120" w:author="24.Nguyễn Thị Mỹ Linh" w:date="2026-07-23T11:39:00Z" w16du:dateUtc="2026-07-23T04:39:00Z">
            <w:rPr/>
          </w:rPrChange>
        </w:rPr>
        <w:t xml:space="preserve"> Quy chế này</w:t>
      </w:r>
      <w:bookmarkEnd w:id="3112"/>
      <w:r w:rsidRPr="00F61706">
        <w:rPr>
          <w:sz w:val="28"/>
          <w:szCs w:val="28"/>
          <w:rPrChange w:id="3121" w:author="24.Nguyễn Thị Mỹ Linh" w:date="2026-07-23T11:39:00Z" w16du:dateUtc="2026-07-23T04:39:00Z">
            <w:rPr/>
          </w:rPrChange>
        </w:rPr>
        <w:t>.</w:t>
      </w:r>
    </w:p>
    <w:p w14:paraId="21A263D4" w14:textId="77777777" w:rsidR="002F6429" w:rsidRPr="00F61706" w:rsidRDefault="00BC6399">
      <w:pPr>
        <w:spacing w:before="120"/>
        <w:ind w:firstLine="709"/>
        <w:jc w:val="both"/>
        <w:rPr>
          <w:sz w:val="28"/>
          <w:szCs w:val="28"/>
          <w:rPrChange w:id="3122" w:author="24.Nguyễn Thị Mỹ Linh" w:date="2026-07-23T11:39:00Z" w16du:dateUtc="2026-07-23T04:39:00Z">
            <w:rPr/>
          </w:rPrChange>
        </w:rPr>
        <w:pPrChange w:id="3123" w:author="24.Nguyễn Thị Mỹ Linh" w:date="2026-06-30T17:21:00Z">
          <w:pPr>
            <w:spacing w:before="120" w:after="280" w:afterAutospacing="1"/>
          </w:pPr>
        </w:pPrChange>
      </w:pPr>
      <w:r w:rsidRPr="00F61706">
        <w:rPr>
          <w:sz w:val="28"/>
          <w:szCs w:val="28"/>
          <w:rPrChange w:id="3124" w:author="24.Nguyễn Thị Mỹ Linh" w:date="2026-07-23T11:39:00Z" w16du:dateUtc="2026-07-23T04:39:00Z">
            <w:rPr/>
          </w:rPrChange>
        </w:rPr>
        <w:t xml:space="preserve">3. Các Bộ trưởng, Thủ trưởng cơ quan ngang bộ, Thủ trưởng cơ quan thuộc Chính phủ, Chủ tịch Ủy ban nhân dân các tỉnh, thành phố trực thuộc trung ương, </w:t>
      </w:r>
      <w:r w:rsidRPr="00F61706">
        <w:rPr>
          <w:sz w:val="28"/>
          <w:szCs w:val="28"/>
          <w:rPrChange w:id="3125" w:author="24.Nguyễn Thị Mỹ Linh" w:date="2026-07-23T11:39:00Z" w16du:dateUtc="2026-07-23T04:39:00Z">
            <w:rPr/>
          </w:rPrChange>
        </w:rPr>
        <w:lastRenderedPageBreak/>
        <w:t>Thủ trưởng các cơ quan có liên quan, trong phạm vi chức năng và nhiệm vụ của mình, chịu trách nhiệm hướng dẫn cụ thể và kiểm tra việc thực hiện Quyết định này.</w:t>
      </w:r>
    </w:p>
    <w:p w14:paraId="6DDC6EAA" w14:textId="30B56A9A" w:rsidR="002F6429" w:rsidRPr="000636A2" w:rsidRDefault="00BC6399">
      <w:pPr>
        <w:spacing w:before="120"/>
        <w:ind w:firstLine="709"/>
        <w:jc w:val="both"/>
        <w:rPr>
          <w:sz w:val="28"/>
          <w:szCs w:val="28"/>
          <w:rPrChange w:id="3126" w:author="24.Nguyễn Thị Mỹ Linh" w:date="2026-06-30T17:20:00Z">
            <w:rPr/>
          </w:rPrChange>
        </w:rPr>
        <w:pPrChange w:id="3127" w:author="24.Nguyễn Thị Mỹ Linh" w:date="2026-06-30T17:21:00Z">
          <w:pPr>
            <w:spacing w:before="120" w:after="280" w:afterAutospacing="1"/>
          </w:pPr>
        </w:pPrChange>
      </w:pPr>
      <w:r w:rsidRPr="00F61706">
        <w:rPr>
          <w:sz w:val="28"/>
          <w:szCs w:val="28"/>
          <w:rPrChange w:id="3128" w:author="24.Nguyễn Thị Mỹ Linh" w:date="2026-07-23T11:39:00Z" w16du:dateUtc="2026-07-23T04:39:00Z">
            <w:rPr/>
          </w:rPrChange>
        </w:rPr>
        <w:t xml:space="preserve">4. </w:t>
      </w:r>
      <w:ins w:id="3129" w:author="24.Nguyễn Thị Mỹ Linh" w:date="2026-07-14T17:03:00Z">
        <w:r w:rsidR="004D57B4" w:rsidRPr="00F61706">
          <w:rPr>
            <w:sz w:val="28"/>
            <w:szCs w:val="28"/>
          </w:rPr>
          <w:t xml:space="preserve">Các đơn vị chủ trì, cơ quan quản lý Chương trình, các đối tượng thụ hưởng Chương trình và các tổ chức, cá nhân hoạt động liên quan đến phát triển công nghiệp hỗ trợ </w:t>
        </w:r>
      </w:ins>
      <w:del w:id="3130" w:author="24.Nguyễn Thị Mỹ Linh" w:date="2026-07-14T17:03:00Z">
        <w:r w:rsidRPr="00F61706" w:rsidDel="004D57B4">
          <w:rPr>
            <w:sz w:val="28"/>
            <w:szCs w:val="28"/>
            <w:rPrChange w:id="3131" w:author="24.Nguyễn Thị Mỹ Linh" w:date="2026-07-23T11:39:00Z" w16du:dateUtc="2026-07-23T04:39:00Z">
              <w:rPr/>
            </w:rPrChange>
          </w:rPr>
          <w:delText xml:space="preserve">Các tổ chức và cá nhân </w:delText>
        </w:r>
      </w:del>
      <w:r w:rsidRPr="00F61706">
        <w:rPr>
          <w:sz w:val="28"/>
          <w:szCs w:val="28"/>
          <w:rPrChange w:id="3132" w:author="24.Nguyễn Thị Mỹ Linh" w:date="2026-07-23T11:39:00Z" w16du:dateUtc="2026-07-23T04:39:00Z">
            <w:rPr/>
          </w:rPrChange>
        </w:rPr>
        <w:t>có hành vi vi phạm Quy chế này, tùy theo mức độ vi phạm sẽ bị xử lý theo pháp luật hiện hành./.</w:t>
      </w:r>
    </w:p>
    <w:sectPr w:rsidR="002F6429" w:rsidRPr="000636A2" w:rsidSect="00E0304B">
      <w:pgSz w:w="11906" w:h="16838" w:code="9"/>
      <w:pgMar w:top="1134" w:right="1134" w:bottom="1134" w:left="1701" w:header="720" w:footer="720" w:gutter="0"/>
      <w:cols w:space="720"/>
      <w:docGrid w:linePitch="326"/>
      <w:sectPrChange w:id="3133" w:author="24.Nguyễn Thị Mỹ Linh" w:date="2026-07-03T08:52:00Z">
        <w:sectPr w:rsidR="002F6429" w:rsidRPr="000636A2" w:rsidSect="00E0304B">
          <w:pgSz w:w="12240" w:h="15840" w:code="0"/>
          <w:pgMar w:top="1440" w:right="1440" w:bottom="1440" w:left="1440" w:header="720" w:footer="720" w:gutter="0"/>
          <w:docGrid w:linePitch="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9" w:author="Chu Việt Cường" w:date="2026-06-04T15:01:00Z" w:initials="CVC">
    <w:p w14:paraId="19DF50D9" w14:textId="16A99E13" w:rsidR="00314581" w:rsidRDefault="00314581">
      <w:pPr>
        <w:pStyle w:val="CommentText"/>
      </w:pPr>
      <w:r>
        <w:rPr>
          <w:rStyle w:val="CommentReference"/>
        </w:rPr>
        <w:annotationRef/>
      </w:r>
      <w:r>
        <w:t>Chuyển từ phương thức thực hiện Đề án sang Nhiệm vụ</w:t>
      </w:r>
    </w:p>
  </w:comment>
  <w:comment w:id="507" w:author="24.Nguyễn Thị Mỹ Linh" w:date="2026-07-10T15:50:00Z" w:initials="LN">
    <w:p w14:paraId="6D0B44B0" w14:textId="6457102B" w:rsidR="008C0745" w:rsidRDefault="008C0745">
      <w:pPr>
        <w:pStyle w:val="CommentText"/>
      </w:pPr>
      <w:r>
        <w:rPr>
          <w:rStyle w:val="CommentReference"/>
        </w:rPr>
        <w:annotationRef/>
      </w:r>
    </w:p>
  </w:comment>
  <w:comment w:id="512" w:author="24.Nguyễn Thị Mỹ Linh" w:date="2026-07-10T15:50:00Z" w:initials="LN">
    <w:p w14:paraId="5CD3BF3E" w14:textId="425C9620" w:rsidR="008C0745" w:rsidRDefault="008C0745">
      <w:pPr>
        <w:pStyle w:val="CommentText"/>
      </w:pPr>
      <w:r>
        <w:rPr>
          <w:rStyle w:val="CommentReference"/>
        </w:rPr>
        <w:annotationRef/>
      </w:r>
    </w:p>
  </w:comment>
  <w:comment w:id="516" w:author="24.Nguyễn Thị Mỹ Linh" w:date="2026-07-10T15:50:00Z" w:initials="LN">
    <w:p w14:paraId="53732F00" w14:textId="6D3DD18C" w:rsidR="008C0745" w:rsidRPr="008C0745" w:rsidRDefault="008C0745">
      <w:pPr>
        <w:pStyle w:val="CommentText"/>
        <w:rPr>
          <w:rFonts w:ascii="Calibri" w:hAnsi="Calibri" w:cs="Calibri"/>
          <w:lang w:val="vi-VN" w:eastAsia="ko-KR"/>
        </w:rPr>
      </w:pPr>
      <w:r>
        <w:rPr>
          <w:rStyle w:val="CommentReference"/>
        </w:rPr>
        <w:annotationRef/>
      </w:r>
      <w:r>
        <w:rPr>
          <w:rFonts w:hint="eastAsia"/>
          <w:lang w:eastAsia="ko-KR"/>
        </w:rPr>
        <w:t>L</w:t>
      </w:r>
      <w:r>
        <w:rPr>
          <w:rFonts w:ascii="Calibri" w:hAnsi="Calibri" w:cs="Calibri"/>
          <w:lang w:val="vi-VN" w:eastAsia="ko-KR"/>
        </w:rPr>
        <w:t>ư</w:t>
      </w:r>
      <w:r>
        <w:rPr>
          <w:rFonts w:ascii="Calibri" w:hAnsi="Calibri" w:cs="Calibri" w:hint="eastAsia"/>
          <w:lang w:val="vi-VN" w:eastAsia="ko-KR"/>
        </w:rPr>
        <w:t>u ý chuy</w:t>
      </w:r>
      <w:r>
        <w:rPr>
          <w:rFonts w:ascii="Calibri" w:hAnsi="Calibri" w:cs="Calibri"/>
          <w:lang w:val="vi-VN" w:eastAsia="ko-KR"/>
        </w:rPr>
        <w:t>ể</w:t>
      </w:r>
      <w:r>
        <w:rPr>
          <w:rFonts w:ascii="Calibri" w:hAnsi="Calibri" w:cs="Calibri" w:hint="eastAsia"/>
          <w:lang w:val="vi-VN" w:eastAsia="ko-KR"/>
        </w:rPr>
        <w:t>n h</w:t>
      </w:r>
      <w:r>
        <w:rPr>
          <w:rFonts w:ascii="Calibri" w:hAnsi="Calibri" w:cs="Calibri"/>
          <w:lang w:val="vi-VN" w:eastAsia="ko-KR"/>
        </w:rPr>
        <w:t>ế</w:t>
      </w:r>
      <w:r>
        <w:rPr>
          <w:rFonts w:ascii="Calibri" w:hAnsi="Calibri" w:cs="Calibri" w:hint="eastAsia"/>
          <w:lang w:val="vi-VN" w:eastAsia="ko-KR"/>
        </w:rPr>
        <w:t>t thành c</w:t>
      </w:r>
      <w:r>
        <w:rPr>
          <w:rFonts w:ascii="Calibri" w:hAnsi="Calibri" w:cs="Calibri"/>
          <w:lang w:val="vi-VN" w:eastAsia="ko-KR"/>
        </w:rPr>
        <w:t>ơ</w:t>
      </w:r>
      <w:r>
        <w:rPr>
          <w:rFonts w:ascii="Calibri" w:hAnsi="Calibri" w:cs="Calibri" w:hint="eastAsia"/>
          <w:lang w:val="vi-VN" w:eastAsia="ko-KR"/>
        </w:rPr>
        <w:t xml:space="preserve"> quan qu</w:t>
      </w:r>
      <w:r>
        <w:rPr>
          <w:rFonts w:ascii="Calibri" w:hAnsi="Calibri" w:cs="Calibri"/>
          <w:lang w:val="vi-VN" w:eastAsia="ko-KR"/>
        </w:rPr>
        <w:t>ả</w:t>
      </w:r>
      <w:r>
        <w:rPr>
          <w:rFonts w:ascii="Calibri" w:hAnsi="Calibri" w:cs="Calibri" w:hint="eastAsia"/>
          <w:lang w:val="vi-VN" w:eastAsia="ko-KR"/>
        </w:rPr>
        <w:t>n</w:t>
      </w:r>
    </w:p>
  </w:comment>
  <w:comment w:id="612" w:author="Chu Việt Cường" w:date="2026-06-02T10:41:00Z" w:initials="CVC">
    <w:p w14:paraId="19E5BDFF" w14:textId="645DF162" w:rsidR="00021B6A" w:rsidRPr="008C0745" w:rsidRDefault="00021B6A">
      <w:pPr>
        <w:pStyle w:val="CommentText"/>
        <w:rPr>
          <w:lang w:val="vi-VN"/>
        </w:rPr>
      </w:pPr>
      <w:r>
        <w:rPr>
          <w:rStyle w:val="CommentReference"/>
        </w:rPr>
        <w:annotationRef/>
      </w:r>
      <w:r w:rsidR="009516A8" w:rsidRPr="008C0745">
        <w:rPr>
          <w:lang w:val="vi-VN"/>
        </w:rPr>
        <w:t xml:space="preserve">Sửa tên cho phù hợp </w:t>
      </w:r>
      <w:r w:rsidR="00F07E04" w:rsidRPr="008C0745">
        <w:rPr>
          <w:lang w:val="vi-VN"/>
        </w:rPr>
        <w:t>Điều 1</w:t>
      </w:r>
      <w:r w:rsidRPr="008C0745">
        <w:rPr>
          <w:lang w:val="vi-VN"/>
        </w:rPr>
        <w:t xml:space="preserve"> NĐ205</w:t>
      </w:r>
    </w:p>
  </w:comment>
  <w:comment w:id="765" w:author="Chu Việt Cường" w:date="2026-06-08T15:28:00Z" w:initials="CVC">
    <w:p w14:paraId="54EEFD16" w14:textId="33BA414E" w:rsidR="0007603D" w:rsidRPr="001F10C8" w:rsidRDefault="0007603D">
      <w:pPr>
        <w:pStyle w:val="CommentText"/>
        <w:rPr>
          <w:lang w:val="vi-VN"/>
        </w:rPr>
      </w:pPr>
      <w:r>
        <w:rPr>
          <w:rStyle w:val="CommentReference"/>
        </w:rPr>
        <w:annotationRef/>
      </w:r>
      <w:r w:rsidRPr="001F10C8">
        <w:rPr>
          <w:lang w:val="vi-VN"/>
        </w:rPr>
        <w:t>100% theo điểm g, khoản 2, Điều 10 Nghị định 205</w:t>
      </w:r>
    </w:p>
  </w:comment>
  <w:comment w:id="784" w:author="Chu Việt Cường" w:date="2026-06-09T15:43:00Z" w:initials="CVC">
    <w:p w14:paraId="64A35E4F" w14:textId="77777777" w:rsidR="00245DA4" w:rsidRPr="001F10C8" w:rsidRDefault="00245DA4" w:rsidP="00245DA4">
      <w:pPr>
        <w:pStyle w:val="CommentText"/>
        <w:rPr>
          <w:lang w:val="vi-VN"/>
        </w:rPr>
      </w:pPr>
      <w:r>
        <w:rPr>
          <w:rStyle w:val="CommentReference"/>
        </w:rPr>
        <w:annotationRef/>
      </w:r>
      <w:r>
        <w:rPr>
          <w:rStyle w:val="CommentReference"/>
        </w:rPr>
        <w:annotationRef/>
      </w:r>
      <w:r w:rsidRPr="001F10C8">
        <w:rPr>
          <w:lang w:val="vi-VN"/>
        </w:rPr>
        <w:t>Hỗ trợ 70% theo khoản 4, Điều 8 Nghị định 205</w:t>
      </w:r>
    </w:p>
    <w:p w14:paraId="0F5F53D1" w14:textId="6A65E6B8" w:rsidR="00245DA4" w:rsidRPr="001F10C8" w:rsidRDefault="00245DA4">
      <w:pPr>
        <w:pStyle w:val="CommentText"/>
        <w:rPr>
          <w:lang w:val="vi-VN"/>
        </w:rPr>
      </w:pPr>
    </w:p>
  </w:comment>
  <w:comment w:id="959" w:author="Chu Việt Cường" w:date="2026-06-02T10:43:00Z" w:initials="CVC">
    <w:p w14:paraId="594C23FA" w14:textId="131FFC80" w:rsidR="00F07E04" w:rsidRPr="001F10C8" w:rsidRDefault="00F07E04">
      <w:pPr>
        <w:pStyle w:val="CommentText"/>
        <w:rPr>
          <w:lang w:val="vi-VN"/>
        </w:rPr>
      </w:pPr>
      <w:r>
        <w:rPr>
          <w:rStyle w:val="CommentReference"/>
        </w:rPr>
        <w:annotationRef/>
      </w:r>
      <w:r w:rsidR="009516A8" w:rsidRPr="001F10C8">
        <w:rPr>
          <w:lang w:val="vi-VN"/>
        </w:rPr>
        <w:t>Sửa tên cho phù hợp Điều 1 NĐ205</w:t>
      </w:r>
    </w:p>
  </w:comment>
  <w:comment w:id="1238" w:author="Chu Việt Cường" w:date="2026-06-04T14:16:00Z" w:initials="CVC">
    <w:p w14:paraId="03022428" w14:textId="499DF375" w:rsidR="009516A8" w:rsidRPr="001F10C8" w:rsidRDefault="009516A8">
      <w:pPr>
        <w:pStyle w:val="CommentText"/>
        <w:rPr>
          <w:lang w:val="vi-VN"/>
        </w:rPr>
      </w:pPr>
      <w:r>
        <w:rPr>
          <w:rStyle w:val="CommentReference"/>
        </w:rPr>
        <w:annotationRef/>
      </w:r>
      <w:r w:rsidRPr="001F10C8">
        <w:rPr>
          <w:lang w:val="vi-VN"/>
        </w:rPr>
        <w:t>Sửa tên cho phù hợp Điều 1 NĐ205</w:t>
      </w:r>
    </w:p>
  </w:comment>
  <w:comment w:id="1375" w:author="Chu Việt Cường" w:date="2026-06-04T14:17:00Z" w:initials="CVC">
    <w:p w14:paraId="538E0EBC" w14:textId="74E73BB9" w:rsidR="009516A8" w:rsidRPr="001F10C8" w:rsidRDefault="009516A8">
      <w:pPr>
        <w:pStyle w:val="CommentText"/>
        <w:rPr>
          <w:lang w:val="vi-VN"/>
        </w:rPr>
      </w:pPr>
      <w:r>
        <w:rPr>
          <w:rStyle w:val="CommentReference"/>
        </w:rPr>
        <w:annotationRef/>
      </w:r>
      <w:r w:rsidRPr="001F10C8">
        <w:rPr>
          <w:lang w:val="vi-VN"/>
        </w:rPr>
        <w:t>Bổ sung theo Điều 1 NĐ205</w:t>
      </w:r>
    </w:p>
  </w:comment>
  <w:comment w:id="1422" w:author="Chu Việt Cường" w:date="2026-06-04T14:18:00Z" w:initials="CVC">
    <w:p w14:paraId="4DC49199" w14:textId="69697225" w:rsidR="009516A8" w:rsidRPr="001F10C8" w:rsidRDefault="009516A8">
      <w:pPr>
        <w:pStyle w:val="CommentText"/>
        <w:rPr>
          <w:lang w:val="vi-VN"/>
        </w:rPr>
      </w:pPr>
      <w:r>
        <w:rPr>
          <w:rStyle w:val="CommentReference"/>
        </w:rPr>
        <w:annotationRef/>
      </w:r>
      <w:r w:rsidRPr="001F10C8">
        <w:rPr>
          <w:lang w:val="vi-VN"/>
        </w:rPr>
        <w:t>Sửa tên cho phù hợp Điều 1 NĐ205</w:t>
      </w:r>
    </w:p>
  </w:comment>
  <w:comment w:id="1504" w:author="Chu Việt Cường" w:date="2026-06-04T14:19:00Z" w:initials="CVC">
    <w:p w14:paraId="39438495" w14:textId="302DE43B" w:rsidR="009516A8" w:rsidRDefault="009516A8">
      <w:pPr>
        <w:pStyle w:val="CommentText"/>
      </w:pPr>
      <w:r>
        <w:rPr>
          <w:rStyle w:val="CommentReference"/>
        </w:rPr>
        <w:annotationRef/>
      </w:r>
      <w:r>
        <w:t>Bổ sung theo Điều 1 NĐ205</w:t>
      </w:r>
    </w:p>
  </w:comment>
  <w:comment w:id="1646" w:author="Chu Việt Cường" w:date="2026-06-04T14:19:00Z" w:initials="CVC">
    <w:p w14:paraId="6C9987B2" w14:textId="2F647348" w:rsidR="009516A8" w:rsidRDefault="009516A8">
      <w:pPr>
        <w:pStyle w:val="CommentText"/>
      </w:pPr>
      <w:r>
        <w:rPr>
          <w:rStyle w:val="CommentReference"/>
        </w:rPr>
        <w:annotationRef/>
      </w:r>
      <w:r>
        <w:t>Bổ sung theo Điều 1 NĐ205</w:t>
      </w:r>
    </w:p>
  </w:comment>
  <w:comment w:id="1765" w:author="Chu Việt Cường" w:date="2026-06-04T14:19:00Z" w:initials="CVC">
    <w:p w14:paraId="3BA750B2" w14:textId="62FBA277" w:rsidR="009516A8" w:rsidRDefault="009516A8">
      <w:pPr>
        <w:pStyle w:val="CommentText"/>
      </w:pPr>
      <w:r>
        <w:rPr>
          <w:rStyle w:val="CommentReference"/>
        </w:rPr>
        <w:annotationRef/>
      </w:r>
      <w:r>
        <w:t>Bổ sung theo Điều 1 NĐ205</w:t>
      </w:r>
    </w:p>
  </w:comment>
  <w:comment w:id="1843" w:author="Chu Việt Cường" w:date="2026-06-04T14:20:00Z" w:initials="CVC">
    <w:p w14:paraId="6A949368" w14:textId="3E098AEB" w:rsidR="009516A8" w:rsidRDefault="009516A8">
      <w:pPr>
        <w:pStyle w:val="CommentText"/>
      </w:pPr>
      <w:r>
        <w:rPr>
          <w:rStyle w:val="CommentReference"/>
        </w:rPr>
        <w:annotationRef/>
      </w:r>
      <w:r>
        <w:t>Bổ sung theo Điều 1 NĐ205</w:t>
      </w:r>
    </w:p>
  </w:comment>
  <w:comment w:id="1934" w:author="Chu Việt Cường" w:date="2026-06-04T14:20:00Z" w:initials="CVC">
    <w:p w14:paraId="0F2334F0" w14:textId="60E423C1" w:rsidR="009516A8" w:rsidRDefault="009516A8">
      <w:pPr>
        <w:pStyle w:val="CommentText"/>
      </w:pPr>
      <w:r>
        <w:rPr>
          <w:rStyle w:val="CommentReference"/>
        </w:rPr>
        <w:annotationRef/>
      </w:r>
      <w:r>
        <w:t>Bổ sung theo Điều 1 NĐ205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DF50D9" w15:done="0"/>
  <w15:commentEx w15:paraId="6D0B44B0" w15:done="0"/>
  <w15:commentEx w15:paraId="5CD3BF3E" w15:done="0"/>
  <w15:commentEx w15:paraId="53732F00" w15:done="0"/>
  <w15:commentEx w15:paraId="19E5BDFF" w15:done="0"/>
  <w15:commentEx w15:paraId="54EEFD16" w15:done="0"/>
  <w15:commentEx w15:paraId="0F5F53D1" w15:done="0"/>
  <w15:commentEx w15:paraId="594C23FA" w15:done="0"/>
  <w15:commentEx w15:paraId="03022428" w15:done="0"/>
  <w15:commentEx w15:paraId="538E0EBC" w15:done="0"/>
  <w15:commentEx w15:paraId="4DC49199" w15:done="0"/>
  <w15:commentEx w15:paraId="39438495" w15:done="0"/>
  <w15:commentEx w15:paraId="6C9987B2" w15:done="0"/>
  <w15:commentEx w15:paraId="3BA750B2" w15:done="0"/>
  <w15:commentEx w15:paraId="6A949368" w15:done="0"/>
  <w15:commentEx w15:paraId="0F2334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CC11D4" w16cex:dateUtc="2026-06-04T08:01:00Z"/>
  <w16cex:commentExtensible w16cex:durableId="480B6DA3" w16cex:dateUtc="2026-07-10T08:50:00Z"/>
  <w16cex:commentExtensible w16cex:durableId="73B0B8E2" w16cex:dateUtc="2026-07-10T08:50:00Z"/>
  <w16cex:commentExtensible w16cex:durableId="7717E96C" w16cex:dateUtc="2026-07-10T08:50:00Z"/>
  <w16cex:commentExtensible w16cex:durableId="2DC931BC" w16cex:dateUtc="2026-06-02T03:41:00Z"/>
  <w16cex:commentExtensible w16cex:durableId="2DD15E28" w16cex:dateUtc="2026-06-08T08:28:00Z"/>
  <w16cex:commentExtensible w16cex:durableId="2DD2B30F" w16cex:dateUtc="2026-06-09T08:43:00Z"/>
  <w16cex:commentExtensible w16cex:durableId="2DC9326E" w16cex:dateUtc="2026-06-02T03:43:00Z"/>
  <w16cex:commentExtensible w16cex:durableId="2DCC0736" w16cex:dateUtc="2026-06-04T07:16:00Z"/>
  <w16cex:commentExtensible w16cex:durableId="2DCC0764" w16cex:dateUtc="2026-06-04T07:17:00Z"/>
  <w16cex:commentExtensible w16cex:durableId="2DCC07B7" w16cex:dateUtc="2026-06-04T07:18:00Z"/>
  <w16cex:commentExtensible w16cex:durableId="2DCC07D7" w16cex:dateUtc="2026-06-04T07:19:00Z"/>
  <w16cex:commentExtensible w16cex:durableId="2DCC07F0" w16cex:dateUtc="2026-06-04T07:19:00Z"/>
  <w16cex:commentExtensible w16cex:durableId="2DCC0809" w16cex:dateUtc="2026-06-04T07:19:00Z"/>
  <w16cex:commentExtensible w16cex:durableId="2DCC0817" w16cex:dateUtc="2026-06-04T07:20:00Z"/>
  <w16cex:commentExtensible w16cex:durableId="2DCC081E" w16cex:dateUtc="2026-06-04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DF50D9" w16cid:durableId="2DCC11D4"/>
  <w16cid:commentId w16cid:paraId="6D0B44B0" w16cid:durableId="480B6DA3"/>
  <w16cid:commentId w16cid:paraId="5CD3BF3E" w16cid:durableId="73B0B8E2"/>
  <w16cid:commentId w16cid:paraId="53732F00" w16cid:durableId="7717E96C"/>
  <w16cid:commentId w16cid:paraId="19E5BDFF" w16cid:durableId="2DC931BC"/>
  <w16cid:commentId w16cid:paraId="54EEFD16" w16cid:durableId="2DD15E28"/>
  <w16cid:commentId w16cid:paraId="0F5F53D1" w16cid:durableId="2DD2B30F"/>
  <w16cid:commentId w16cid:paraId="594C23FA" w16cid:durableId="2DC9326E"/>
  <w16cid:commentId w16cid:paraId="03022428" w16cid:durableId="2DCC0736"/>
  <w16cid:commentId w16cid:paraId="538E0EBC" w16cid:durableId="2DCC0764"/>
  <w16cid:commentId w16cid:paraId="4DC49199" w16cid:durableId="2DCC07B7"/>
  <w16cid:commentId w16cid:paraId="39438495" w16cid:durableId="2DCC07D7"/>
  <w16cid:commentId w16cid:paraId="6C9987B2" w16cid:durableId="2DCC07F0"/>
  <w16cid:commentId w16cid:paraId="3BA750B2" w16cid:durableId="2DCC0809"/>
  <w16cid:commentId w16cid:paraId="6A949368" w16cid:durableId="2DCC0817"/>
  <w16cid:commentId w16cid:paraId="0F2334F0" w16cid:durableId="2DCC081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A0615"/>
    <w:multiLevelType w:val="hybridMultilevel"/>
    <w:tmpl w:val="6A8860CA"/>
    <w:lvl w:ilvl="0" w:tplc="5270F67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6FB25459"/>
    <w:multiLevelType w:val="hybridMultilevel"/>
    <w:tmpl w:val="96C81D3C"/>
    <w:lvl w:ilvl="0" w:tplc="57FCC63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16209530">
    <w:abstractNumId w:val="1"/>
  </w:num>
  <w:num w:numId="2" w16cid:durableId="1330519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 Việt Cường">
    <w15:presenceInfo w15:providerId="Windows Live" w15:userId="4d8dea2b19aa4fa3"/>
  </w15:person>
  <w15:person w15:author="24.Nguyễn Thị Mỹ Linh">
    <w15:presenceInfo w15:providerId="AD" w15:userId="S::nguyenthimylinh@vitis.edu.vn::545b3bf2-00cb-4704-b962-ca562a608683"/>
  </w15:person>
  <w15:person w15:author="Thanh Hòa">
    <w15:presenceInfo w15:providerId="None" w15:userId="Thanh Hò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29"/>
    <w:rsid w:val="00021B6A"/>
    <w:rsid w:val="00062A6A"/>
    <w:rsid w:val="000636A2"/>
    <w:rsid w:val="000727CB"/>
    <w:rsid w:val="0007603D"/>
    <w:rsid w:val="000819B0"/>
    <w:rsid w:val="00092FF6"/>
    <w:rsid w:val="000E112A"/>
    <w:rsid w:val="001131D8"/>
    <w:rsid w:val="001353EB"/>
    <w:rsid w:val="00135A69"/>
    <w:rsid w:val="00141863"/>
    <w:rsid w:val="00141C34"/>
    <w:rsid w:val="00166B1E"/>
    <w:rsid w:val="001860F5"/>
    <w:rsid w:val="00192C16"/>
    <w:rsid w:val="00193F51"/>
    <w:rsid w:val="001A0C98"/>
    <w:rsid w:val="001C295C"/>
    <w:rsid w:val="001C3119"/>
    <w:rsid w:val="001E65FA"/>
    <w:rsid w:val="001F08B4"/>
    <w:rsid w:val="001F10C8"/>
    <w:rsid w:val="00210798"/>
    <w:rsid w:val="00245DA4"/>
    <w:rsid w:val="00246DFA"/>
    <w:rsid w:val="0025084B"/>
    <w:rsid w:val="002677A3"/>
    <w:rsid w:val="002F6429"/>
    <w:rsid w:val="00314581"/>
    <w:rsid w:val="003208DA"/>
    <w:rsid w:val="003818E7"/>
    <w:rsid w:val="0038473E"/>
    <w:rsid w:val="003B2D6A"/>
    <w:rsid w:val="003D1F46"/>
    <w:rsid w:val="00432DA2"/>
    <w:rsid w:val="00451150"/>
    <w:rsid w:val="0047338C"/>
    <w:rsid w:val="004C5689"/>
    <w:rsid w:val="004D57B4"/>
    <w:rsid w:val="00507E9A"/>
    <w:rsid w:val="0051554A"/>
    <w:rsid w:val="005A7918"/>
    <w:rsid w:val="005C36E4"/>
    <w:rsid w:val="005F49DD"/>
    <w:rsid w:val="00662C27"/>
    <w:rsid w:val="006711C3"/>
    <w:rsid w:val="006B2D83"/>
    <w:rsid w:val="006C42EF"/>
    <w:rsid w:val="006D5E56"/>
    <w:rsid w:val="00735480"/>
    <w:rsid w:val="00743856"/>
    <w:rsid w:val="00754B8C"/>
    <w:rsid w:val="0079376E"/>
    <w:rsid w:val="007A0DE5"/>
    <w:rsid w:val="007A1B72"/>
    <w:rsid w:val="007D4DCB"/>
    <w:rsid w:val="00825179"/>
    <w:rsid w:val="00846727"/>
    <w:rsid w:val="008536F9"/>
    <w:rsid w:val="008674F7"/>
    <w:rsid w:val="0088126F"/>
    <w:rsid w:val="008A5130"/>
    <w:rsid w:val="008A5A13"/>
    <w:rsid w:val="008C0745"/>
    <w:rsid w:val="00930F57"/>
    <w:rsid w:val="00942F83"/>
    <w:rsid w:val="009516A8"/>
    <w:rsid w:val="0099064E"/>
    <w:rsid w:val="00A11A3F"/>
    <w:rsid w:val="00A6783C"/>
    <w:rsid w:val="00A766C5"/>
    <w:rsid w:val="00A772A2"/>
    <w:rsid w:val="00A86484"/>
    <w:rsid w:val="00A90D53"/>
    <w:rsid w:val="00AA4047"/>
    <w:rsid w:val="00AB63C1"/>
    <w:rsid w:val="00AC7073"/>
    <w:rsid w:val="00AE7AB1"/>
    <w:rsid w:val="00AE7B55"/>
    <w:rsid w:val="00AF4FB3"/>
    <w:rsid w:val="00AF5C20"/>
    <w:rsid w:val="00B21EC0"/>
    <w:rsid w:val="00B27976"/>
    <w:rsid w:val="00B31A65"/>
    <w:rsid w:val="00B66C79"/>
    <w:rsid w:val="00BC6399"/>
    <w:rsid w:val="00BF1945"/>
    <w:rsid w:val="00C16D8B"/>
    <w:rsid w:val="00C34224"/>
    <w:rsid w:val="00C6168C"/>
    <w:rsid w:val="00C95448"/>
    <w:rsid w:val="00C97408"/>
    <w:rsid w:val="00CA4B07"/>
    <w:rsid w:val="00D24358"/>
    <w:rsid w:val="00D318AD"/>
    <w:rsid w:val="00D66FC0"/>
    <w:rsid w:val="00D80B5F"/>
    <w:rsid w:val="00D877FE"/>
    <w:rsid w:val="00D9193E"/>
    <w:rsid w:val="00D965CB"/>
    <w:rsid w:val="00DC5457"/>
    <w:rsid w:val="00DD0078"/>
    <w:rsid w:val="00DD3CB1"/>
    <w:rsid w:val="00DE7A13"/>
    <w:rsid w:val="00E0304B"/>
    <w:rsid w:val="00E04A05"/>
    <w:rsid w:val="00E27EA9"/>
    <w:rsid w:val="00E6247D"/>
    <w:rsid w:val="00E72828"/>
    <w:rsid w:val="00E954EB"/>
    <w:rsid w:val="00E975F0"/>
    <w:rsid w:val="00E97BCD"/>
    <w:rsid w:val="00EB3039"/>
    <w:rsid w:val="00EB3A3D"/>
    <w:rsid w:val="00ED2933"/>
    <w:rsid w:val="00ED7ED0"/>
    <w:rsid w:val="00F07E04"/>
    <w:rsid w:val="00F12696"/>
    <w:rsid w:val="00F174F4"/>
    <w:rsid w:val="00F3577B"/>
    <w:rsid w:val="00F61706"/>
    <w:rsid w:val="00FA3C6F"/>
    <w:rsid w:val="00FE6F1D"/>
    <w:rsid w:val="00FF62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39015"/>
  <w15:docId w15:val="{5B6AA08C-FFED-4ADD-882A-7EB130FD3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21B6A"/>
    <w:rPr>
      <w:sz w:val="16"/>
      <w:szCs w:val="16"/>
    </w:rPr>
  </w:style>
  <w:style w:type="paragraph" w:styleId="CommentText">
    <w:name w:val="annotation text"/>
    <w:basedOn w:val="Normal"/>
    <w:link w:val="CommentTextChar"/>
    <w:uiPriority w:val="99"/>
    <w:semiHidden/>
    <w:unhideWhenUsed/>
    <w:rsid w:val="00021B6A"/>
    <w:rPr>
      <w:sz w:val="20"/>
      <w:szCs w:val="20"/>
    </w:rPr>
  </w:style>
  <w:style w:type="character" w:customStyle="1" w:styleId="CommentTextChar">
    <w:name w:val="Comment Text Char"/>
    <w:basedOn w:val="DefaultParagraphFont"/>
    <w:link w:val="CommentText"/>
    <w:uiPriority w:val="99"/>
    <w:semiHidden/>
    <w:rsid w:val="00021B6A"/>
  </w:style>
  <w:style w:type="paragraph" w:styleId="CommentSubject">
    <w:name w:val="annotation subject"/>
    <w:basedOn w:val="CommentText"/>
    <w:next w:val="CommentText"/>
    <w:link w:val="CommentSubjectChar"/>
    <w:uiPriority w:val="99"/>
    <w:semiHidden/>
    <w:unhideWhenUsed/>
    <w:rsid w:val="00021B6A"/>
    <w:rPr>
      <w:b/>
      <w:bCs/>
    </w:rPr>
  </w:style>
  <w:style w:type="character" w:customStyle="1" w:styleId="CommentSubjectChar">
    <w:name w:val="Comment Subject Char"/>
    <w:basedOn w:val="CommentTextChar"/>
    <w:link w:val="CommentSubject"/>
    <w:uiPriority w:val="99"/>
    <w:semiHidden/>
    <w:rsid w:val="00021B6A"/>
    <w:rPr>
      <w:b/>
      <w:bCs/>
    </w:rPr>
  </w:style>
  <w:style w:type="paragraph" w:styleId="ListParagraph">
    <w:name w:val="List Paragraph"/>
    <w:basedOn w:val="Normal"/>
    <w:uiPriority w:val="34"/>
    <w:qFormat/>
    <w:rsid w:val="00FA3C6F"/>
    <w:pPr>
      <w:ind w:left="720"/>
      <w:contextualSpacing/>
    </w:pPr>
  </w:style>
  <w:style w:type="character" w:styleId="Strong">
    <w:name w:val="Strong"/>
    <w:basedOn w:val="DefaultParagraphFont"/>
    <w:uiPriority w:val="22"/>
    <w:qFormat/>
    <w:rsid w:val="000727CB"/>
    <w:rPr>
      <w:b/>
      <w:bCs/>
    </w:rPr>
  </w:style>
  <w:style w:type="paragraph" w:styleId="Revision">
    <w:name w:val="Revision"/>
    <w:hidden/>
    <w:uiPriority w:val="99"/>
    <w:semiHidden/>
    <w:rsid w:val="00AF4FB3"/>
    <w:rPr>
      <w:sz w:val="24"/>
      <w:szCs w:val="24"/>
    </w:rPr>
  </w:style>
  <w:style w:type="paragraph" w:styleId="BalloonText">
    <w:name w:val="Balloon Text"/>
    <w:basedOn w:val="Normal"/>
    <w:link w:val="BalloonTextChar"/>
    <w:uiPriority w:val="99"/>
    <w:semiHidden/>
    <w:unhideWhenUsed/>
    <w:rsid w:val="00AE7B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B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84536">
      <w:bodyDiv w:val="1"/>
      <w:marLeft w:val="0"/>
      <w:marRight w:val="0"/>
      <w:marTop w:val="0"/>
      <w:marBottom w:val="0"/>
      <w:divBdr>
        <w:top w:val="none" w:sz="0" w:space="0" w:color="auto"/>
        <w:left w:val="none" w:sz="0" w:space="0" w:color="auto"/>
        <w:bottom w:val="none" w:sz="0" w:space="0" w:color="auto"/>
        <w:right w:val="none" w:sz="0" w:space="0" w:color="auto"/>
      </w:divBdr>
    </w:div>
    <w:div w:id="1730808163">
      <w:bodyDiv w:val="1"/>
      <w:marLeft w:val="0"/>
      <w:marRight w:val="0"/>
      <w:marTop w:val="0"/>
      <w:marBottom w:val="0"/>
      <w:divBdr>
        <w:top w:val="none" w:sz="0" w:space="0" w:color="auto"/>
        <w:left w:val="none" w:sz="0" w:space="0" w:color="auto"/>
        <w:bottom w:val="none" w:sz="0" w:space="0" w:color="auto"/>
        <w:right w:val="none" w:sz="0" w:space="0" w:color="auto"/>
      </w:divBdr>
    </w:div>
    <w:div w:id="2039352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1675</TotalTime>
  <Pages>11</Pages>
  <Words>6315</Words>
  <Characters>35998</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 Việt Cường</dc:creator>
  <cp:lastModifiedBy>24.Nguyễn Thị Mỹ Linh</cp:lastModifiedBy>
  <cp:revision>60</cp:revision>
  <cp:lastPrinted>2026-07-27T02:30:00Z</cp:lastPrinted>
  <dcterms:created xsi:type="dcterms:W3CDTF">2026-06-01T03:58:00Z</dcterms:created>
  <dcterms:modified xsi:type="dcterms:W3CDTF">2026-07-27T02:30:00Z</dcterms:modified>
</cp:coreProperties>
</file>